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DB07" w14:textId="722C684E" w:rsidR="006346A1"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511E4E">
        <w:rPr>
          <w:rFonts w:ascii="Arial" w:eastAsiaTheme="minorEastAsia" w:hAnsi="Arial" w:cs="Arial" w:hint="eastAsia"/>
          <w:b/>
          <w:sz w:val="24"/>
          <w:szCs w:val="24"/>
          <w:lang w:eastAsia="zh-CN"/>
        </w:rPr>
        <w:t>16930</w:t>
      </w:r>
    </w:p>
    <w:p w14:paraId="1DF1942E" w14:textId="77777777" w:rsidR="006346A1"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57CE6D1F" w14:textId="77777777" w:rsidR="006346A1" w:rsidRDefault="006346A1">
      <w:pPr>
        <w:spacing w:after="120"/>
        <w:ind w:left="1985" w:hanging="1985"/>
        <w:rPr>
          <w:rFonts w:ascii="Arial" w:eastAsia="MS Mincho" w:hAnsi="Arial" w:cs="Arial"/>
          <w:b/>
          <w:sz w:val="22"/>
        </w:rPr>
      </w:pPr>
    </w:p>
    <w:p w14:paraId="253D11E2" w14:textId="77777777" w:rsidR="006346A1"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6.13.6</w:t>
      </w:r>
    </w:p>
    <w:p w14:paraId="32E3D9DA" w14:textId="77777777" w:rsidR="006346A1"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CMCC</w:t>
      </w:r>
    </w:p>
    <w:p w14:paraId="6A29565C" w14:textId="77777777" w:rsidR="006346A1"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[104-bis-e][219] NR_ATG_RRM</w:t>
      </w:r>
    </w:p>
    <w:p w14:paraId="4EE30347" w14:textId="77777777" w:rsidR="006346A1"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019E4B" w14:textId="77777777" w:rsidR="006346A1" w:rsidRDefault="00000000">
      <w:pPr>
        <w:pStyle w:val="1"/>
        <w:rPr>
          <w:rFonts w:eastAsiaTheme="minorEastAsia"/>
          <w:lang w:eastAsia="zh-CN"/>
        </w:rPr>
      </w:pPr>
      <w:r>
        <w:rPr>
          <w:rFonts w:hint="eastAsia"/>
          <w:lang w:eastAsia="ja-JP"/>
        </w:rPr>
        <w:t>Introduction</w:t>
      </w:r>
    </w:p>
    <w:p w14:paraId="3722ABD7" w14:textId="77777777" w:rsidR="006346A1" w:rsidRDefault="00000000">
      <w:pPr>
        <w:rPr>
          <w:iCs/>
          <w:lang w:eastAsia="zh-CN"/>
        </w:rPr>
      </w:pPr>
      <w:r>
        <w:rPr>
          <w:iCs/>
          <w:lang w:eastAsia="zh-CN"/>
        </w:rPr>
        <w:t xml:space="preserve">This email discussion focuses on RRM core requirements for Rel-18 NR ATG, including agenda 6.13.5. </w:t>
      </w:r>
      <w:r>
        <w:rPr>
          <w:rFonts w:hint="eastAsia"/>
          <w:iCs/>
          <w:lang w:eastAsia="zh-CN"/>
        </w:rPr>
        <w:t xml:space="preserve">The agreed way forward in previous meeting is </w:t>
      </w:r>
      <w:r>
        <w:rPr>
          <w:iCs/>
          <w:lang w:eastAsia="zh-CN"/>
        </w:rPr>
        <w:t>R4-2214737</w:t>
      </w:r>
      <w:r>
        <w:rPr>
          <w:rFonts w:hint="eastAsia"/>
          <w:iCs/>
          <w:lang w:eastAsia="zh-CN"/>
        </w:rPr>
        <w:t>.</w:t>
      </w:r>
      <w:r>
        <w:rPr>
          <w:iCs/>
          <w:lang w:eastAsia="zh-CN"/>
        </w:rPr>
        <w:t xml:space="preserve"> </w:t>
      </w:r>
    </w:p>
    <w:p w14:paraId="4827360A" w14:textId="77777777" w:rsidR="006346A1" w:rsidRDefault="00000000">
      <w:pPr>
        <w:rPr>
          <w:iCs/>
          <w:lang w:eastAsia="zh-CN"/>
        </w:rPr>
      </w:pPr>
      <w:r>
        <w:rPr>
          <w:iCs/>
          <w:lang w:eastAsia="zh-CN"/>
        </w:rPr>
        <w:t xml:space="preserve">The targets of email discussion for 1st round and 2nd round are:                   </w:t>
      </w:r>
    </w:p>
    <w:p w14:paraId="2350FCCB" w14:textId="77777777" w:rsidR="006346A1" w:rsidRDefault="00000000">
      <w:pPr>
        <w:rPr>
          <w:iCs/>
          <w:lang w:eastAsia="zh-CN"/>
        </w:rPr>
      </w:pPr>
      <w:r>
        <w:rPr>
          <w:rFonts w:hint="eastAsia"/>
          <w:iCs/>
          <w:lang w:eastAsia="zh-CN"/>
        </w:rPr>
        <w:t>•</w:t>
      </w:r>
      <w:r>
        <w:rPr>
          <w:iCs/>
          <w:lang w:eastAsia="zh-CN"/>
        </w:rPr>
        <w:tab/>
        <w:t xml:space="preserve">1st round: </w:t>
      </w:r>
    </w:p>
    <w:p w14:paraId="74FEC572" w14:textId="77777777" w:rsidR="006346A1" w:rsidRDefault="00000000">
      <w:pPr>
        <w:pStyle w:val="aff6"/>
        <w:numPr>
          <w:ilvl w:val="0"/>
          <w:numId w:val="3"/>
        </w:numPr>
        <w:spacing w:line="259" w:lineRule="auto"/>
        <w:ind w:firstLineChars="0"/>
        <w:rPr>
          <w:rFonts w:eastAsia="宋体"/>
          <w:iCs/>
          <w:lang w:eastAsia="zh-CN"/>
        </w:rPr>
      </w:pPr>
      <w:r>
        <w:rPr>
          <w:rFonts w:eastAsia="宋体"/>
          <w:iCs/>
          <w:lang w:eastAsia="zh-CN"/>
        </w:rPr>
        <w:t>Identify and discuss the requirements which different from ground-based systems</w:t>
      </w:r>
    </w:p>
    <w:p w14:paraId="6CE98E1D" w14:textId="77777777" w:rsidR="006346A1" w:rsidRDefault="00000000">
      <w:pPr>
        <w:rPr>
          <w:iCs/>
          <w:lang w:eastAsia="zh-CN"/>
        </w:rPr>
      </w:pPr>
      <w:r>
        <w:rPr>
          <w:rFonts w:hint="eastAsia"/>
          <w:iCs/>
          <w:lang w:eastAsia="zh-CN"/>
        </w:rPr>
        <w:t>•</w:t>
      </w:r>
      <w:r>
        <w:rPr>
          <w:iCs/>
          <w:lang w:eastAsia="zh-CN"/>
        </w:rPr>
        <w:tab/>
        <w:t xml:space="preserve">2nd round: </w:t>
      </w:r>
    </w:p>
    <w:p w14:paraId="56FDD75C" w14:textId="77777777" w:rsidR="006346A1" w:rsidRDefault="00000000">
      <w:pPr>
        <w:pStyle w:val="aff6"/>
        <w:numPr>
          <w:ilvl w:val="0"/>
          <w:numId w:val="3"/>
        </w:numPr>
        <w:spacing w:line="259" w:lineRule="auto"/>
        <w:ind w:firstLineChars="0"/>
        <w:rPr>
          <w:rFonts w:eastAsia="宋体"/>
          <w:iCs/>
          <w:lang w:eastAsia="zh-CN"/>
        </w:rPr>
      </w:pPr>
      <w:r>
        <w:rPr>
          <w:rFonts w:eastAsia="宋体"/>
          <w:iCs/>
          <w:lang w:eastAsia="zh-CN"/>
        </w:rPr>
        <w:t>Strive to conclude the RRM core requirements scope for ATG. Approve the WF.</w:t>
      </w:r>
    </w:p>
    <w:p w14:paraId="633BC2C1" w14:textId="77777777" w:rsidR="006346A1" w:rsidRDefault="00000000">
      <w:pPr>
        <w:rPr>
          <w:lang w:eastAsia="zh-CN"/>
        </w:rPr>
      </w:pPr>
      <w:r>
        <w:rPr>
          <w:lang w:eastAsia="zh-CN"/>
        </w:rPr>
        <w:t>It is appreciated that the delegates for this topic put their contact information in the table below.</w:t>
      </w:r>
    </w:p>
    <w:p w14:paraId="06AB5A42" w14:textId="77777777" w:rsidR="006346A1" w:rsidRDefault="0000000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346A1" w14:paraId="67E5FB6B" w14:textId="77777777">
        <w:tc>
          <w:tcPr>
            <w:tcW w:w="3210" w:type="dxa"/>
          </w:tcPr>
          <w:p w14:paraId="76B237EB"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E181713"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D3A1289"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346A1" w14:paraId="53855010" w14:textId="77777777">
        <w:tc>
          <w:tcPr>
            <w:tcW w:w="3210" w:type="dxa"/>
          </w:tcPr>
          <w:p w14:paraId="7CEB1634" w14:textId="77777777" w:rsidR="006346A1" w:rsidRDefault="0000000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61BFBD07" w14:textId="77777777" w:rsidR="006346A1" w:rsidRDefault="0000000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hiyuan Wang</w:t>
            </w:r>
          </w:p>
        </w:tc>
        <w:tc>
          <w:tcPr>
            <w:tcW w:w="3211" w:type="dxa"/>
          </w:tcPr>
          <w:p w14:paraId="13C3A45D" w14:textId="77777777" w:rsidR="006346A1" w:rsidRDefault="0000000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angshiyuan@chinamobile.com</w:t>
            </w:r>
          </w:p>
        </w:tc>
      </w:tr>
      <w:tr w:rsidR="006346A1" w14:paraId="4D28D889" w14:textId="77777777">
        <w:tc>
          <w:tcPr>
            <w:tcW w:w="3210" w:type="dxa"/>
          </w:tcPr>
          <w:p w14:paraId="3C5D4C35" w14:textId="77777777" w:rsidR="006346A1" w:rsidRPr="006346A1" w:rsidRDefault="00000000">
            <w:pPr>
              <w:spacing w:after="120"/>
              <w:rPr>
                <w:rFonts w:eastAsia="Malgun Gothic"/>
                <w:lang w:val="en-US" w:eastAsia="ko-KR"/>
                <w:rPrChange w:id="0" w:author="Jin Woong Park" w:date="2022-10-12T17:25:00Z">
                  <w:rPr>
                    <w:rFonts w:eastAsiaTheme="minorEastAsia"/>
                    <w:lang w:val="en-US" w:eastAsia="zh-CN"/>
                  </w:rPr>
                </w:rPrChange>
              </w:rPr>
            </w:pPr>
            <w:ins w:id="1" w:author="Jin Woong Park" w:date="2022-10-12T17:25:00Z">
              <w:r>
                <w:rPr>
                  <w:rFonts w:eastAsia="Malgun Gothic" w:hint="eastAsia"/>
                  <w:lang w:val="en-US" w:eastAsia="ko-KR"/>
                </w:rPr>
                <w:t>LG</w:t>
              </w:r>
              <w:r>
                <w:rPr>
                  <w:rFonts w:eastAsia="Malgun Gothic"/>
                  <w:lang w:val="en-US" w:eastAsia="ko-KR"/>
                </w:rPr>
                <w:t>E</w:t>
              </w:r>
            </w:ins>
          </w:p>
        </w:tc>
        <w:tc>
          <w:tcPr>
            <w:tcW w:w="3210" w:type="dxa"/>
          </w:tcPr>
          <w:p w14:paraId="62415149" w14:textId="77777777" w:rsidR="006346A1" w:rsidRPr="006346A1" w:rsidRDefault="00000000">
            <w:pPr>
              <w:spacing w:after="120"/>
              <w:rPr>
                <w:rFonts w:eastAsia="Malgun Gothic"/>
                <w:lang w:val="en-US" w:eastAsia="ko-KR"/>
                <w:rPrChange w:id="2" w:author="Jin Woong Park" w:date="2022-10-12T17:25:00Z">
                  <w:rPr>
                    <w:rFonts w:eastAsiaTheme="minorEastAsia"/>
                    <w:lang w:val="en-US" w:eastAsia="zh-CN"/>
                  </w:rPr>
                </w:rPrChange>
              </w:rPr>
            </w:pPr>
            <w:proofErr w:type="spellStart"/>
            <w:ins w:id="3" w:author="Jin Woong Park" w:date="2022-10-12T17:25:00Z">
              <w:r>
                <w:rPr>
                  <w:rFonts w:eastAsia="Malgun Gothic" w:hint="eastAsia"/>
                  <w:lang w:val="en-US" w:eastAsia="ko-KR"/>
                </w:rPr>
                <w:t>J</w:t>
              </w:r>
              <w:r>
                <w:rPr>
                  <w:rFonts w:eastAsia="Malgun Gothic"/>
                  <w:lang w:val="en-US" w:eastAsia="ko-KR"/>
                </w:rPr>
                <w:t>in</w:t>
              </w:r>
              <w:proofErr w:type="spellEnd"/>
              <w:r>
                <w:rPr>
                  <w:rFonts w:eastAsia="Malgun Gothic"/>
                  <w:lang w:val="en-US" w:eastAsia="ko-KR"/>
                </w:rPr>
                <w:t xml:space="preserve"> </w:t>
              </w:r>
              <w:proofErr w:type="spellStart"/>
              <w:r>
                <w:rPr>
                  <w:rFonts w:eastAsia="Malgun Gothic"/>
                  <w:lang w:val="en-US" w:eastAsia="ko-KR"/>
                </w:rPr>
                <w:t>Woong</w:t>
              </w:r>
              <w:proofErr w:type="spellEnd"/>
              <w:r>
                <w:rPr>
                  <w:rFonts w:eastAsia="Malgun Gothic"/>
                  <w:lang w:val="en-US" w:eastAsia="ko-KR"/>
                </w:rPr>
                <w:t xml:space="preserve"> Park</w:t>
              </w:r>
            </w:ins>
          </w:p>
        </w:tc>
        <w:tc>
          <w:tcPr>
            <w:tcW w:w="3211" w:type="dxa"/>
          </w:tcPr>
          <w:p w14:paraId="7ED85B05" w14:textId="77777777" w:rsidR="006346A1" w:rsidRPr="006346A1" w:rsidRDefault="00000000">
            <w:pPr>
              <w:spacing w:after="120"/>
              <w:rPr>
                <w:rFonts w:eastAsia="Malgun Gothic"/>
                <w:lang w:val="en-US" w:eastAsia="ko-KR"/>
                <w:rPrChange w:id="4" w:author="Jin Woong Park" w:date="2022-10-12T17:25:00Z">
                  <w:rPr>
                    <w:rFonts w:eastAsiaTheme="minorEastAsia"/>
                    <w:lang w:val="en-US" w:eastAsia="zh-CN"/>
                  </w:rPr>
                </w:rPrChange>
              </w:rPr>
            </w:pPr>
            <w:ins w:id="5" w:author="Jin Woong Park" w:date="2022-10-12T17:25:00Z">
              <w:r>
                <w:rPr>
                  <w:rFonts w:eastAsia="Malgun Gothic"/>
                  <w:lang w:val="en-US" w:eastAsia="ko-KR"/>
                </w:rPr>
                <w:t>jinwoong.park@lge.com</w:t>
              </w:r>
            </w:ins>
          </w:p>
        </w:tc>
      </w:tr>
      <w:tr w:rsidR="006346A1" w14:paraId="3573CD0C" w14:textId="77777777">
        <w:tc>
          <w:tcPr>
            <w:tcW w:w="3210" w:type="dxa"/>
          </w:tcPr>
          <w:p w14:paraId="3307D437" w14:textId="77777777" w:rsidR="006346A1" w:rsidRDefault="00000000">
            <w:pPr>
              <w:spacing w:after="120"/>
              <w:rPr>
                <w:rFonts w:eastAsiaTheme="minorEastAsia"/>
                <w:lang w:val="en-US" w:eastAsia="zh-CN"/>
              </w:rPr>
            </w:pPr>
            <w:ins w:id="6" w:author="ST" w:date="2022-10-12T15:15:00Z">
              <w:r>
                <w:rPr>
                  <w:rFonts w:eastAsiaTheme="minorEastAsia"/>
                  <w:lang w:val="en-US" w:eastAsia="zh-CN"/>
                </w:rPr>
                <w:t>Ericsson</w:t>
              </w:r>
            </w:ins>
          </w:p>
        </w:tc>
        <w:tc>
          <w:tcPr>
            <w:tcW w:w="3210" w:type="dxa"/>
          </w:tcPr>
          <w:p w14:paraId="4E6510A8" w14:textId="77777777" w:rsidR="006346A1" w:rsidRDefault="00000000">
            <w:pPr>
              <w:spacing w:after="120"/>
              <w:rPr>
                <w:rFonts w:eastAsiaTheme="minorEastAsia"/>
                <w:lang w:val="en-US" w:eastAsia="zh-CN"/>
              </w:rPr>
            </w:pPr>
            <w:proofErr w:type="spellStart"/>
            <w:ins w:id="7" w:author="ST" w:date="2022-10-12T15:15:00Z">
              <w:r>
                <w:rPr>
                  <w:rFonts w:eastAsiaTheme="minorEastAsia"/>
                  <w:lang w:val="en-US" w:eastAsia="zh-CN"/>
                </w:rPr>
                <w:t>Sant</w:t>
              </w:r>
            </w:ins>
            <w:ins w:id="8" w:author="ST" w:date="2022-10-12T15:16:00Z">
              <w:r>
                <w:rPr>
                  <w:rFonts w:eastAsiaTheme="minorEastAsia"/>
                  <w:lang w:val="en-US" w:eastAsia="zh-CN"/>
                </w:rPr>
                <w:t>han</w:t>
              </w:r>
              <w:proofErr w:type="spellEnd"/>
              <w:r>
                <w:rPr>
                  <w:rFonts w:eastAsiaTheme="minorEastAsia"/>
                  <w:lang w:val="en-US" w:eastAsia="zh-CN"/>
                </w:rPr>
                <w:t xml:space="preserve"> </w:t>
              </w:r>
              <w:proofErr w:type="spellStart"/>
              <w:r>
                <w:rPr>
                  <w:rFonts w:eastAsiaTheme="minorEastAsia"/>
                  <w:lang w:val="en-US" w:eastAsia="zh-CN"/>
                </w:rPr>
                <w:t>Thangarasa</w:t>
              </w:r>
            </w:ins>
            <w:proofErr w:type="spellEnd"/>
          </w:p>
        </w:tc>
        <w:tc>
          <w:tcPr>
            <w:tcW w:w="3211" w:type="dxa"/>
          </w:tcPr>
          <w:p w14:paraId="163CCC3C" w14:textId="77777777" w:rsidR="006346A1" w:rsidRDefault="00000000">
            <w:pPr>
              <w:spacing w:after="120"/>
              <w:rPr>
                <w:rFonts w:eastAsiaTheme="minorEastAsia"/>
                <w:lang w:val="en-US" w:eastAsia="zh-CN"/>
              </w:rPr>
            </w:pPr>
            <w:ins w:id="9" w:author="ST" w:date="2022-10-12T15:16:00Z">
              <w:r>
                <w:rPr>
                  <w:rFonts w:eastAsiaTheme="minorEastAsia"/>
                  <w:lang w:val="en-US" w:eastAsia="zh-CN"/>
                </w:rPr>
                <w:t>Santhan.thangarasa@ericsson.com</w:t>
              </w:r>
            </w:ins>
          </w:p>
        </w:tc>
      </w:tr>
      <w:tr w:rsidR="006346A1" w14:paraId="235388BE" w14:textId="77777777">
        <w:tc>
          <w:tcPr>
            <w:tcW w:w="3210" w:type="dxa"/>
          </w:tcPr>
          <w:p w14:paraId="368E287E" w14:textId="77777777" w:rsidR="006346A1" w:rsidRDefault="00000000">
            <w:pPr>
              <w:spacing w:after="120"/>
              <w:rPr>
                <w:rFonts w:eastAsiaTheme="minorEastAsia"/>
                <w:lang w:val="en-US" w:eastAsia="zh-CN"/>
              </w:rPr>
            </w:pPr>
            <w:ins w:id="10" w:author="Prashant Sharma" w:date="2022-10-12T19:48:00Z">
              <w:r>
                <w:rPr>
                  <w:rFonts w:eastAsiaTheme="minorEastAsia"/>
                  <w:lang w:val="en-US" w:eastAsia="zh-CN"/>
                </w:rPr>
                <w:t>Qualcomm</w:t>
              </w:r>
            </w:ins>
          </w:p>
        </w:tc>
        <w:tc>
          <w:tcPr>
            <w:tcW w:w="3210" w:type="dxa"/>
          </w:tcPr>
          <w:p w14:paraId="06B4292B" w14:textId="77777777" w:rsidR="006346A1" w:rsidRDefault="00000000">
            <w:pPr>
              <w:spacing w:after="120"/>
              <w:rPr>
                <w:rFonts w:eastAsiaTheme="minorEastAsia"/>
                <w:lang w:val="en-US" w:eastAsia="zh-CN"/>
              </w:rPr>
            </w:pPr>
            <w:ins w:id="11" w:author="Prashant Sharma" w:date="2022-10-12T19:48:00Z">
              <w:r>
                <w:rPr>
                  <w:rFonts w:eastAsiaTheme="minorEastAsia"/>
                  <w:lang w:val="en-US" w:eastAsia="zh-CN"/>
                </w:rPr>
                <w:t>Prashant Sharma</w:t>
              </w:r>
            </w:ins>
          </w:p>
        </w:tc>
        <w:tc>
          <w:tcPr>
            <w:tcW w:w="3211" w:type="dxa"/>
          </w:tcPr>
          <w:p w14:paraId="489BFD5C" w14:textId="77777777" w:rsidR="006346A1" w:rsidRDefault="00000000">
            <w:pPr>
              <w:spacing w:after="120"/>
              <w:rPr>
                <w:rFonts w:eastAsiaTheme="minorEastAsia"/>
                <w:lang w:val="en-US" w:eastAsia="zh-CN"/>
              </w:rPr>
            </w:pPr>
            <w:ins w:id="12" w:author="Prashant Sharma" w:date="2022-10-12T19:48:00Z">
              <w:r>
                <w:rPr>
                  <w:rFonts w:eastAsiaTheme="minorEastAsia"/>
                  <w:lang w:val="en-US" w:eastAsia="zh-CN"/>
                </w:rPr>
                <w:t>prasshar@qti.qualcomm.com</w:t>
              </w:r>
            </w:ins>
          </w:p>
        </w:tc>
      </w:tr>
    </w:tbl>
    <w:p w14:paraId="56B19E17" w14:textId="77777777" w:rsidR="006346A1" w:rsidRDefault="006346A1">
      <w:pPr>
        <w:rPr>
          <w:color w:val="0070C0"/>
          <w:lang w:eastAsia="zh-CN"/>
        </w:rPr>
      </w:pPr>
    </w:p>
    <w:p w14:paraId="770AB39D" w14:textId="77777777" w:rsidR="006346A1" w:rsidRDefault="00000000">
      <w:pPr>
        <w:rPr>
          <w:rFonts w:eastAsiaTheme="minorEastAsia"/>
          <w:color w:val="0070C0"/>
          <w:lang w:val="en-US" w:eastAsia="zh-CN"/>
        </w:rPr>
      </w:pPr>
      <w:r>
        <w:rPr>
          <w:rFonts w:eastAsiaTheme="minorEastAsia"/>
          <w:color w:val="0070C0"/>
          <w:lang w:val="en-US" w:eastAsia="zh-CN"/>
        </w:rPr>
        <w:t>Note:</w:t>
      </w:r>
    </w:p>
    <w:p w14:paraId="70999760" w14:textId="77777777" w:rsidR="006346A1" w:rsidRDefault="00000000">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513C21" w14:textId="77777777" w:rsidR="006346A1" w:rsidRDefault="00000000">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A7C9A5F" w14:textId="77777777" w:rsidR="006346A1" w:rsidRDefault="00000000">
      <w:pPr>
        <w:pStyle w:val="1"/>
        <w:rPr>
          <w:lang w:eastAsia="ja-JP"/>
        </w:rPr>
      </w:pPr>
      <w:r>
        <w:rPr>
          <w:lang w:eastAsia="ja-JP"/>
        </w:rPr>
        <w:t xml:space="preserve">Topic #1: General RAN4 RRM ATG related aspects </w:t>
      </w:r>
    </w:p>
    <w:p w14:paraId="193B2D4B"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07"/>
        <w:gridCol w:w="1415"/>
        <w:gridCol w:w="6609"/>
      </w:tblGrid>
      <w:tr w:rsidR="006346A1" w14:paraId="65E11716" w14:textId="77777777">
        <w:trPr>
          <w:trHeight w:val="468"/>
        </w:trPr>
        <w:tc>
          <w:tcPr>
            <w:tcW w:w="1607" w:type="dxa"/>
            <w:vAlign w:val="center"/>
          </w:tcPr>
          <w:p w14:paraId="0E45569D" w14:textId="77777777" w:rsidR="006346A1" w:rsidRDefault="00000000">
            <w:pPr>
              <w:spacing w:before="120" w:after="120"/>
              <w:rPr>
                <w:b/>
                <w:bCs/>
              </w:rPr>
            </w:pPr>
            <w:r>
              <w:rPr>
                <w:b/>
                <w:bCs/>
              </w:rPr>
              <w:t>T-doc number</w:t>
            </w:r>
          </w:p>
        </w:tc>
        <w:tc>
          <w:tcPr>
            <w:tcW w:w="1415" w:type="dxa"/>
            <w:vAlign w:val="center"/>
          </w:tcPr>
          <w:p w14:paraId="151879A3" w14:textId="77777777" w:rsidR="006346A1" w:rsidRDefault="00000000">
            <w:pPr>
              <w:spacing w:before="120" w:after="120"/>
              <w:rPr>
                <w:b/>
                <w:bCs/>
              </w:rPr>
            </w:pPr>
            <w:r>
              <w:rPr>
                <w:b/>
                <w:bCs/>
              </w:rPr>
              <w:t>Company</w:t>
            </w:r>
          </w:p>
        </w:tc>
        <w:tc>
          <w:tcPr>
            <w:tcW w:w="6609" w:type="dxa"/>
            <w:vAlign w:val="center"/>
          </w:tcPr>
          <w:p w14:paraId="66FF2952" w14:textId="77777777" w:rsidR="006346A1" w:rsidRDefault="00000000">
            <w:pPr>
              <w:spacing w:before="120" w:after="120"/>
              <w:rPr>
                <w:b/>
                <w:bCs/>
              </w:rPr>
            </w:pPr>
            <w:r>
              <w:rPr>
                <w:b/>
                <w:bCs/>
              </w:rPr>
              <w:t>Proposals / Observations</w:t>
            </w:r>
          </w:p>
        </w:tc>
      </w:tr>
      <w:tr w:rsidR="006346A1" w14:paraId="448D9F00" w14:textId="77777777">
        <w:trPr>
          <w:trHeight w:val="468"/>
        </w:trPr>
        <w:tc>
          <w:tcPr>
            <w:tcW w:w="1607" w:type="dxa"/>
          </w:tcPr>
          <w:p w14:paraId="073FA134" w14:textId="77777777" w:rsidR="006346A1" w:rsidRDefault="00000000">
            <w:pPr>
              <w:spacing w:before="120" w:after="120"/>
            </w:pPr>
            <w:r>
              <w:t>R4-2215396</w:t>
            </w:r>
          </w:p>
        </w:tc>
        <w:tc>
          <w:tcPr>
            <w:tcW w:w="1415" w:type="dxa"/>
          </w:tcPr>
          <w:p w14:paraId="2F18052F" w14:textId="77777777" w:rsidR="006346A1" w:rsidRDefault="00000000">
            <w:pPr>
              <w:spacing w:before="120" w:after="120"/>
            </w:pPr>
            <w:r>
              <w:t>CATT</w:t>
            </w:r>
          </w:p>
        </w:tc>
        <w:tc>
          <w:tcPr>
            <w:tcW w:w="6609" w:type="dxa"/>
          </w:tcPr>
          <w:p w14:paraId="478BA5E1" w14:textId="77777777" w:rsidR="006346A1" w:rsidRDefault="00000000">
            <w:pPr>
              <w:spacing w:after="120"/>
              <w:rPr>
                <w:b/>
              </w:rPr>
            </w:pPr>
            <w:r>
              <w:rPr>
                <w:rFonts w:hint="eastAsia"/>
                <w:b/>
              </w:rPr>
              <w:t xml:space="preserve">Observation 1: The radio resource </w:t>
            </w:r>
            <w:r>
              <w:rPr>
                <w:b/>
              </w:rPr>
              <w:t>efficiency</w:t>
            </w:r>
            <w:r>
              <w:rPr>
                <w:rFonts w:hint="eastAsia"/>
                <w:b/>
              </w:rPr>
              <w:t xml:space="preserve"> will be </w:t>
            </w:r>
            <w:r>
              <w:rPr>
                <w:b/>
              </w:rPr>
              <w:t>low</w:t>
            </w:r>
            <w:r>
              <w:rPr>
                <w:rFonts w:hint="eastAsia"/>
                <w:b/>
              </w:rPr>
              <w:t>, it should be decided by operator whether the TDD band is used for ATG operation.</w:t>
            </w:r>
          </w:p>
          <w:p w14:paraId="53677F5B" w14:textId="77777777" w:rsidR="006346A1" w:rsidRDefault="00000000">
            <w:pPr>
              <w:spacing w:after="120"/>
              <w:rPr>
                <w:b/>
                <w:szCs w:val="24"/>
              </w:rPr>
            </w:pPr>
            <w:r>
              <w:rPr>
                <w:rFonts w:hint="eastAsia"/>
                <w:b/>
              </w:rPr>
              <w:lastRenderedPageBreak/>
              <w:t xml:space="preserve">Observation 2: The UE assistance information, at least </w:t>
            </w:r>
            <w:r>
              <w:rPr>
                <w:b/>
                <w:szCs w:val="24"/>
              </w:rPr>
              <w:t>altitude, location, velocity</w:t>
            </w:r>
            <w:r>
              <w:rPr>
                <w:rFonts w:hint="eastAsia"/>
                <w:b/>
                <w:szCs w:val="24"/>
              </w:rPr>
              <w:t>, are needed i</w:t>
            </w:r>
            <w:r>
              <w:rPr>
                <w:rFonts w:hint="eastAsia"/>
                <w:b/>
              </w:rPr>
              <w:t xml:space="preserve">f ATG UE is </w:t>
            </w:r>
            <w:r>
              <w:rPr>
                <w:b/>
              </w:rPr>
              <w:t>required</w:t>
            </w:r>
            <w:r>
              <w:rPr>
                <w:rFonts w:hint="eastAsia"/>
                <w:b/>
              </w:rPr>
              <w:t xml:space="preserve"> to do </w:t>
            </w:r>
            <w:r>
              <w:rPr>
                <w:b/>
              </w:rPr>
              <w:t>pre</w:t>
            </w:r>
            <w:r>
              <w:rPr>
                <w:rFonts w:hint="eastAsia"/>
                <w:b/>
              </w:rPr>
              <w:t>-</w:t>
            </w:r>
            <w:r>
              <w:rPr>
                <w:b/>
              </w:rPr>
              <w:t>compensation</w:t>
            </w:r>
            <w:r>
              <w:rPr>
                <w:rFonts w:hint="eastAsia"/>
                <w:b/>
              </w:rPr>
              <w:t xml:space="preserve"> of transmit timing and frequency</w:t>
            </w:r>
            <w:r>
              <w:rPr>
                <w:rFonts w:hint="eastAsia"/>
                <w:b/>
                <w:szCs w:val="24"/>
              </w:rPr>
              <w:t>.</w:t>
            </w:r>
          </w:p>
        </w:tc>
      </w:tr>
      <w:tr w:rsidR="006346A1" w14:paraId="48D83AEE" w14:textId="77777777">
        <w:trPr>
          <w:trHeight w:val="468"/>
        </w:trPr>
        <w:tc>
          <w:tcPr>
            <w:tcW w:w="1607" w:type="dxa"/>
          </w:tcPr>
          <w:p w14:paraId="08198DC8" w14:textId="77777777" w:rsidR="006346A1" w:rsidRDefault="00000000">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4-2215505</w:t>
            </w:r>
          </w:p>
        </w:tc>
        <w:tc>
          <w:tcPr>
            <w:tcW w:w="1415" w:type="dxa"/>
          </w:tcPr>
          <w:p w14:paraId="5760EFC5" w14:textId="77777777" w:rsidR="006346A1"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609" w:type="dxa"/>
          </w:tcPr>
          <w:p w14:paraId="3CDB48A9"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1: First study ATG RRM requirements with ISD assumption of 100-200</w:t>
            </w:r>
            <w:r>
              <w:rPr>
                <w:rFonts w:eastAsia="等线" w:hint="eastAsia"/>
                <w:b/>
                <w:bCs/>
                <w:i/>
                <w:iCs/>
              </w:rPr>
              <w:t>k</w:t>
            </w:r>
            <w:r>
              <w:rPr>
                <w:rFonts w:eastAsia="等线"/>
                <w:b/>
                <w:bCs/>
                <w:i/>
                <w:iCs/>
              </w:rPr>
              <w:t>m. If RF session come to other conclusions beyond the assumption range, then come back to have more study on ISD related requirements.</w:t>
            </w:r>
          </w:p>
          <w:p w14:paraId="437F4B0B" w14:textId="77777777" w:rsidR="006346A1" w:rsidRDefault="00000000">
            <w:pPr>
              <w:tabs>
                <w:tab w:val="left" w:pos="1134"/>
              </w:tabs>
              <w:spacing w:before="60"/>
              <w:jc w:val="both"/>
              <w:rPr>
                <w:rFonts w:eastAsia="等线"/>
              </w:rPr>
            </w:pPr>
            <w:r>
              <w:rPr>
                <w:rFonts w:eastAsia="等线"/>
                <w:b/>
                <w:bCs/>
                <w:i/>
                <w:iCs/>
              </w:rPr>
              <w:t>Proposal 2: Consider FDD 15kHz SCS and TDD 30kHz SCS as the basic assumption for ATG RRM study.</w:t>
            </w:r>
          </w:p>
          <w:p w14:paraId="056EC210"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 20ms period TDD frame structure could be configured for ATG TDD 30kHz SCS, which the TDD pattern is 30D4S6U. </w:t>
            </w:r>
          </w:p>
          <w:p w14:paraId="051783DB"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4: ATG WI should avoid to introduce new UAI reporting method.</w:t>
            </w:r>
          </w:p>
          <w:p w14:paraId="722A2A31" w14:textId="77777777" w:rsidR="006346A1" w:rsidRDefault="00000000">
            <w:pPr>
              <w:tabs>
                <w:tab w:val="left" w:pos="1134"/>
              </w:tabs>
              <w:spacing w:before="60"/>
              <w:jc w:val="both"/>
              <w:rPr>
                <w:rFonts w:eastAsia="等线"/>
                <w:b/>
                <w:bCs/>
                <w:i/>
                <w:iCs/>
              </w:rPr>
            </w:pPr>
            <w:r>
              <w:rPr>
                <w:rFonts w:eastAsia="等线" w:hint="eastAsia"/>
                <w:b/>
                <w:bCs/>
                <w:i/>
                <w:iCs/>
              </w:rPr>
              <w:t>O</w:t>
            </w:r>
            <w:r>
              <w:rPr>
                <w:rFonts w:eastAsia="等线"/>
                <w:b/>
                <w:bCs/>
                <w:i/>
                <w:iCs/>
              </w:rPr>
              <w:t>bservation 1: The ATG UAI reporting including altitude, location, propagation delay difference, flight path, speed, velocity reporting could be supported by existing approach in current NR spec.</w:t>
            </w:r>
          </w:p>
          <w:p w14:paraId="56A19E7F" w14:textId="77777777" w:rsidR="006346A1" w:rsidRDefault="00000000">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2: The ATG UAI reporting including flight path reporting couldn’t be supported by existing approach in current NR spec. </w:t>
            </w:r>
          </w:p>
          <w:p w14:paraId="114A625B"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5: Don’t introduce flight path as ATG UAI.</w:t>
            </w:r>
          </w:p>
          <w:p w14:paraId="6DABE5F8"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6: No need to introduce altitude, location, speed, velocity as ATG UAI.</w:t>
            </w:r>
          </w:p>
          <w:p w14:paraId="76A23BAC" w14:textId="77777777" w:rsidR="006346A1" w:rsidRDefault="00000000">
            <w:pPr>
              <w:tabs>
                <w:tab w:val="left" w:pos="1134"/>
              </w:tabs>
              <w:spacing w:before="60"/>
              <w:jc w:val="both"/>
              <w:rPr>
                <w:rFonts w:eastAsia="等线"/>
                <w:b/>
                <w:bCs/>
                <w:i/>
                <w:iCs/>
              </w:rPr>
            </w:pPr>
            <w:r>
              <w:rPr>
                <w:rFonts w:eastAsia="等线"/>
                <w:b/>
                <w:bCs/>
                <w:i/>
                <w:iCs/>
              </w:rPr>
              <w:t>Proposal 7: There is no necessity of introducing ATG UAI of propagation delay difference with the ISD assumption of 100-200km. The conclusion can be revisited after RF session draw the final conclusion of ISD.</w:t>
            </w:r>
          </w:p>
        </w:tc>
      </w:tr>
      <w:tr w:rsidR="006346A1" w14:paraId="656F3D80" w14:textId="77777777">
        <w:trPr>
          <w:trHeight w:val="468"/>
        </w:trPr>
        <w:tc>
          <w:tcPr>
            <w:tcW w:w="1607" w:type="dxa"/>
          </w:tcPr>
          <w:p w14:paraId="2A59A9A2" w14:textId="77777777" w:rsidR="006346A1" w:rsidRDefault="00000000">
            <w:pPr>
              <w:spacing w:before="120" w:after="120"/>
              <w:rPr>
                <w:rFonts w:eastAsiaTheme="minorEastAsia"/>
                <w:lang w:eastAsia="zh-CN"/>
              </w:rPr>
            </w:pPr>
            <w:r>
              <w:rPr>
                <w:rFonts w:eastAsiaTheme="minorEastAsia"/>
                <w:lang w:eastAsia="zh-CN"/>
              </w:rPr>
              <w:t>R4-2215937</w:t>
            </w:r>
          </w:p>
        </w:tc>
        <w:tc>
          <w:tcPr>
            <w:tcW w:w="1415" w:type="dxa"/>
          </w:tcPr>
          <w:p w14:paraId="4CCD7847" w14:textId="77777777" w:rsidR="006346A1" w:rsidRDefault="00000000">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609" w:type="dxa"/>
          </w:tcPr>
          <w:p w14:paraId="018C2020" w14:textId="77777777" w:rsidR="006346A1" w:rsidRDefault="00000000">
            <w:pPr>
              <w:pStyle w:val="ab"/>
              <w:spacing w:after="120"/>
              <w:jc w:val="both"/>
              <w:rPr>
                <w:lang w:val="en-US" w:eastAsia="ko-KR"/>
              </w:rPr>
            </w:pPr>
            <w:r>
              <w:rPr>
                <w:b/>
                <w:i/>
                <w:lang w:val="en-US" w:eastAsia="ko-KR"/>
              </w:rPr>
              <w:t>Proposal 1</w:t>
            </w:r>
            <w:r>
              <w:rPr>
                <w:lang w:val="en-US" w:eastAsia="ko-KR"/>
              </w:rPr>
              <w:t xml:space="preserve">: The propagation delay information between gNB and ATG UE should be known by gNB since TDD operation can be affected by the propagation delay which can be up to one slot duration depending on the ATG UE position. </w:t>
            </w:r>
          </w:p>
          <w:p w14:paraId="77B9276A" w14:textId="77777777" w:rsidR="006346A1" w:rsidRDefault="00000000">
            <w:pPr>
              <w:pStyle w:val="ab"/>
              <w:spacing w:after="120"/>
              <w:jc w:val="both"/>
              <w:rPr>
                <w:lang w:val="en-US" w:eastAsia="ko-KR"/>
              </w:rPr>
            </w:pPr>
            <w:r>
              <w:rPr>
                <w:b/>
                <w:i/>
                <w:lang w:val="en-US" w:eastAsia="ko-KR"/>
              </w:rPr>
              <w:t>Proposal 2</w:t>
            </w:r>
            <w:r>
              <w:rPr>
                <w:lang w:val="en-US" w:eastAsia="ko-KR"/>
              </w:rPr>
              <w:t>: For further discussion, RAN4 can categorize UE assistance information into RRM requirement: measurement, timing and mobility.</w:t>
            </w:r>
            <w:r>
              <w:rPr>
                <w:rFonts w:hint="eastAsia"/>
                <w:lang w:val="en-US" w:eastAsia="ko-KR"/>
              </w:rPr>
              <w:t xml:space="preserve"> </w:t>
            </w:r>
            <w:r>
              <w:rPr>
                <w:lang w:val="en-US" w:eastAsia="ko-KR"/>
              </w:rPr>
              <w:t>For example,</w:t>
            </w:r>
          </w:p>
          <w:p w14:paraId="152A0BC4" w14:textId="77777777" w:rsidR="006346A1" w:rsidRDefault="00000000">
            <w:pPr>
              <w:pStyle w:val="ab"/>
              <w:ind w:leftChars="173" w:left="346"/>
              <w:jc w:val="both"/>
              <w:rPr>
                <w:lang w:val="en-US" w:eastAsia="ko-KR"/>
              </w:rPr>
            </w:pPr>
            <w:r>
              <w:rPr>
                <w:lang w:val="en-US" w:eastAsia="ko-KR"/>
              </w:rPr>
              <w:t>Measurement triggering/relaxation condition: altitude, distance between UE and BS, speed, velocity, etc.</w:t>
            </w:r>
          </w:p>
          <w:p w14:paraId="09121FC5" w14:textId="77777777" w:rsidR="006346A1" w:rsidRDefault="00000000">
            <w:pPr>
              <w:pStyle w:val="ab"/>
              <w:ind w:leftChars="173" w:left="346"/>
              <w:jc w:val="both"/>
              <w:rPr>
                <w:lang w:val="en-US" w:eastAsia="ko-KR"/>
              </w:rPr>
            </w:pPr>
            <w:r>
              <w:rPr>
                <w:lang w:val="en-US" w:eastAsia="ko-KR"/>
              </w:rPr>
              <w:t>Measurement window configuration: propagation delay difference, propagation delay estimation, etc.</w:t>
            </w:r>
          </w:p>
          <w:p w14:paraId="17597993" w14:textId="77777777" w:rsidR="006346A1" w:rsidRDefault="00000000">
            <w:pPr>
              <w:pStyle w:val="ab"/>
              <w:ind w:leftChars="173" w:left="346"/>
              <w:jc w:val="both"/>
              <w:rPr>
                <w:lang w:val="en-US" w:eastAsia="ko-KR"/>
              </w:rPr>
            </w:pPr>
            <w:r>
              <w:rPr>
                <w:lang w:val="en-US" w:eastAsia="ko-KR"/>
              </w:rPr>
              <w:t>Timing: propagation delay difference, speed, velocity, propagation delay estimation, etc.</w:t>
            </w:r>
          </w:p>
          <w:p w14:paraId="5E99A7EF" w14:textId="77777777" w:rsidR="006346A1" w:rsidRDefault="00000000">
            <w:pPr>
              <w:pStyle w:val="ab"/>
              <w:ind w:leftChars="173" w:left="346"/>
              <w:jc w:val="both"/>
              <w:rPr>
                <w:lang w:val="en-US" w:eastAsia="ko-KR"/>
              </w:rPr>
            </w:pPr>
            <w:r>
              <w:rPr>
                <w:lang w:val="en-US" w:eastAsia="ko-KR"/>
              </w:rPr>
              <w:t>Handover: location, flight path, etc.</w:t>
            </w:r>
          </w:p>
          <w:p w14:paraId="47CC6A1E" w14:textId="77777777" w:rsidR="006346A1" w:rsidRDefault="00000000">
            <w:pPr>
              <w:pStyle w:val="ab"/>
              <w:ind w:leftChars="173" w:left="346"/>
              <w:jc w:val="both"/>
              <w:rPr>
                <w:lang w:val="en-US" w:eastAsia="ko-KR"/>
              </w:rPr>
            </w:pPr>
            <w:r>
              <w:rPr>
                <w:lang w:val="en-US" w:eastAsia="ko-KR"/>
              </w:rPr>
              <w:t xml:space="preserve">XXX: </w:t>
            </w:r>
            <w:proofErr w:type="spellStart"/>
            <w:r>
              <w:rPr>
                <w:lang w:val="en-US" w:eastAsia="ko-KR"/>
              </w:rPr>
              <w:t>yy</w:t>
            </w:r>
            <w:proofErr w:type="spellEnd"/>
            <w:r>
              <w:rPr>
                <w:lang w:val="en-US" w:eastAsia="ko-KR"/>
              </w:rPr>
              <w:t xml:space="preserve">, </w:t>
            </w:r>
            <w:proofErr w:type="spellStart"/>
            <w:r>
              <w:rPr>
                <w:lang w:val="en-US" w:eastAsia="ko-KR"/>
              </w:rPr>
              <w:t>zz</w:t>
            </w:r>
            <w:proofErr w:type="spellEnd"/>
            <w:r>
              <w:rPr>
                <w:lang w:val="en-US" w:eastAsia="ko-KR"/>
              </w:rPr>
              <w:t>, etc.</w:t>
            </w:r>
          </w:p>
          <w:p w14:paraId="080FE921" w14:textId="77777777" w:rsidR="006346A1" w:rsidRDefault="00000000">
            <w:pPr>
              <w:pStyle w:val="ab"/>
              <w:spacing w:after="120"/>
              <w:jc w:val="both"/>
              <w:rPr>
                <w:rFonts w:eastAsia="Malgun Gothic"/>
                <w:lang w:val="en-US" w:eastAsia="ko-KR"/>
              </w:rPr>
            </w:pPr>
            <w:r>
              <w:rPr>
                <w:b/>
                <w:i/>
                <w:lang w:val="en-US" w:eastAsia="ko-KR"/>
              </w:rPr>
              <w:t xml:space="preserve">Proposal 3: </w:t>
            </w:r>
            <w:r>
              <w:rPr>
                <w:lang w:val="en-US" w:eastAsia="ko-KR"/>
              </w:rPr>
              <w:t>RAN4 needs to study NW assistance information such as ATG BS location.</w:t>
            </w:r>
          </w:p>
        </w:tc>
      </w:tr>
      <w:tr w:rsidR="006346A1" w14:paraId="6ED47003" w14:textId="77777777">
        <w:trPr>
          <w:trHeight w:val="468"/>
        </w:trPr>
        <w:tc>
          <w:tcPr>
            <w:tcW w:w="1607" w:type="dxa"/>
          </w:tcPr>
          <w:p w14:paraId="77973F46" w14:textId="77777777" w:rsidR="006346A1" w:rsidRDefault="00000000">
            <w:pPr>
              <w:spacing w:before="120" w:after="120"/>
              <w:rPr>
                <w:rFonts w:eastAsiaTheme="minorEastAsia"/>
                <w:lang w:eastAsia="zh-CN"/>
              </w:rPr>
            </w:pPr>
            <w:r>
              <w:rPr>
                <w:rFonts w:eastAsiaTheme="minorEastAsia" w:hint="eastAsia"/>
                <w:lang w:eastAsia="zh-CN"/>
              </w:rPr>
              <w:t>R</w:t>
            </w:r>
            <w:r>
              <w:rPr>
                <w:rFonts w:eastAsiaTheme="minorEastAsia"/>
                <w:lang w:eastAsia="zh-CN"/>
              </w:rPr>
              <w:t>4-2216276</w:t>
            </w:r>
          </w:p>
        </w:tc>
        <w:tc>
          <w:tcPr>
            <w:tcW w:w="1415" w:type="dxa"/>
          </w:tcPr>
          <w:p w14:paraId="0063503A" w14:textId="77777777" w:rsidR="006346A1" w:rsidRDefault="00000000">
            <w:pPr>
              <w:spacing w:before="120" w:after="120"/>
              <w:rPr>
                <w:rFonts w:eastAsiaTheme="minorEastAsia"/>
                <w:lang w:eastAsia="zh-CN"/>
              </w:rPr>
            </w:pPr>
            <w:r>
              <w:rPr>
                <w:rFonts w:eastAsiaTheme="minorEastAsia" w:hint="eastAsia"/>
                <w:lang w:eastAsia="zh-CN"/>
              </w:rPr>
              <w:t>H</w:t>
            </w:r>
            <w:r>
              <w:rPr>
                <w:rFonts w:eastAsiaTheme="minorEastAsia"/>
                <w:lang w:eastAsia="zh-CN"/>
              </w:rPr>
              <w:t>W</w:t>
            </w:r>
          </w:p>
        </w:tc>
        <w:tc>
          <w:tcPr>
            <w:tcW w:w="6609" w:type="dxa"/>
          </w:tcPr>
          <w:p w14:paraId="7D0974D8" w14:textId="77777777" w:rsidR="006346A1" w:rsidRDefault="00000000">
            <w:pPr>
              <w:rPr>
                <w:rFonts w:eastAsiaTheme="minorEastAsia"/>
                <w:b/>
                <w:lang w:val="en-US" w:eastAsia="zh-CN"/>
              </w:rPr>
            </w:pPr>
            <w:r>
              <w:rPr>
                <w:b/>
                <w:lang w:val="en-US" w:eastAsia="zh-CN"/>
              </w:rPr>
              <w:t xml:space="preserve">Observation 1: The maximum range in ATG to be considered can be evaluated in Demod session with respective to the PRACH demodulation performance. </w:t>
            </w:r>
          </w:p>
        </w:tc>
      </w:tr>
      <w:tr w:rsidR="006346A1" w14:paraId="703DB5CD" w14:textId="77777777">
        <w:trPr>
          <w:trHeight w:val="468"/>
        </w:trPr>
        <w:tc>
          <w:tcPr>
            <w:tcW w:w="1607" w:type="dxa"/>
          </w:tcPr>
          <w:p w14:paraId="66DA20BE" w14:textId="77777777" w:rsidR="006346A1" w:rsidRDefault="00000000">
            <w:pPr>
              <w:spacing w:before="120" w:after="120"/>
              <w:rPr>
                <w:rFonts w:eastAsiaTheme="minorEastAsia"/>
                <w:lang w:eastAsia="zh-CN"/>
              </w:rPr>
            </w:pPr>
            <w:r>
              <w:rPr>
                <w:rFonts w:eastAsiaTheme="minorEastAsia" w:hint="eastAsia"/>
                <w:lang w:eastAsia="zh-CN"/>
              </w:rPr>
              <w:t>R</w:t>
            </w:r>
            <w:r>
              <w:rPr>
                <w:rFonts w:eastAsiaTheme="minorEastAsia"/>
                <w:lang w:eastAsia="zh-CN"/>
              </w:rPr>
              <w:t>4-2216769</w:t>
            </w:r>
          </w:p>
        </w:tc>
        <w:tc>
          <w:tcPr>
            <w:tcW w:w="1415" w:type="dxa"/>
          </w:tcPr>
          <w:p w14:paraId="59270A64" w14:textId="77777777" w:rsidR="006346A1" w:rsidRDefault="0000000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09" w:type="dxa"/>
          </w:tcPr>
          <w:p w14:paraId="49C67159" w14:textId="77777777" w:rsidR="006346A1" w:rsidRDefault="00000000">
            <w:pPr>
              <w:pStyle w:val="Proposal"/>
              <w:numPr>
                <w:ilvl w:val="0"/>
                <w:numId w:val="5"/>
              </w:numPr>
              <w:rPr>
                <w:color w:val="000000" w:themeColor="text1"/>
                <w:lang w:val="en-GB"/>
              </w:rPr>
            </w:pPr>
            <w:r>
              <w:rPr>
                <w:color w:val="000000" w:themeColor="text1"/>
                <w:lang w:val="en-GB"/>
              </w:rPr>
              <w:t xml:space="preserve">RAN4 to include the ATG bands (agreed by RF group) into frequency band grouping section 3.5 in TS 38.133. </w:t>
            </w:r>
          </w:p>
          <w:p w14:paraId="5CF7470F" w14:textId="77777777" w:rsidR="006346A1" w:rsidRDefault="00000000">
            <w:pPr>
              <w:pStyle w:val="Proposal"/>
              <w:numPr>
                <w:ilvl w:val="0"/>
                <w:numId w:val="5"/>
              </w:numPr>
              <w:rPr>
                <w:color w:val="000000" w:themeColor="text1"/>
                <w:lang w:val="en-GB"/>
              </w:rPr>
            </w:pPr>
            <w:r>
              <w:rPr>
                <w:color w:val="000000" w:themeColor="text1"/>
                <w:lang w:val="en-GB"/>
              </w:rPr>
              <w:lastRenderedPageBreak/>
              <w:t>Assistance information related to unpredictable changes in flight operation mode can be two ways: 1) UE detecting and informing the NW, 2) NW informing the UE</w:t>
            </w:r>
          </w:p>
          <w:p w14:paraId="156E0197" w14:textId="77777777" w:rsidR="006346A1" w:rsidRDefault="00000000">
            <w:pPr>
              <w:pStyle w:val="Proposal"/>
              <w:numPr>
                <w:ilvl w:val="0"/>
                <w:numId w:val="5"/>
              </w:numPr>
              <w:rPr>
                <w:color w:val="000000" w:themeColor="text1"/>
                <w:lang w:val="en-GB"/>
              </w:rPr>
            </w:pPr>
            <w:r>
              <w:rPr>
                <w:color w:val="000000" w:themeColor="text1"/>
                <w:lang w:val="en-GB"/>
              </w:rPr>
              <w:t>Assistance information comprises at least changes in the UE altitude, flight path and speed, remaining service time for serving cell and side conditions can be FFS.</w:t>
            </w:r>
          </w:p>
          <w:p w14:paraId="383FA9FD" w14:textId="77777777" w:rsidR="006346A1" w:rsidRDefault="00000000">
            <w:pPr>
              <w:rPr>
                <w:rFonts w:ascii="Arial" w:hAnsi="Arial" w:cs="Arial"/>
                <w:b/>
                <w:bCs/>
                <w:lang w:eastAsia="ko-KR"/>
              </w:rPr>
            </w:pPr>
            <w:r>
              <w:rPr>
                <w:rFonts w:ascii="Arial" w:hAnsi="Arial" w:cs="Arial"/>
                <w:b/>
                <w:bCs/>
                <w:lang w:eastAsia="ko-KR"/>
              </w:rPr>
              <w:t>Observation 3:  The RAN4 TS 38.133 RRM specification is agnostic when it comes to FDD or TDD. RAN1 incompatibilities are restricted to LTE NTN IoT. RAN2 and RAN3 specifications seems to be compatible with NTN TDD.</w:t>
            </w:r>
          </w:p>
          <w:p w14:paraId="7D692839" w14:textId="77777777" w:rsidR="006346A1" w:rsidRDefault="00000000">
            <w:pPr>
              <w:rPr>
                <w:rFonts w:ascii="Arial" w:hAnsi="Arial" w:cs="Arial"/>
              </w:rPr>
            </w:pPr>
            <w:r>
              <w:rPr>
                <w:rFonts w:ascii="Arial" w:hAnsi="Arial" w:cs="Arial"/>
                <w:b/>
                <w:bCs/>
              </w:rPr>
              <w:t xml:space="preserve">Observation 4:  An ATG system needs a full slot or even several slots of GP, however the large ISD and beamforming might mitigate any issues with regards to GP for TDD.  </w:t>
            </w:r>
          </w:p>
          <w:p w14:paraId="46390054" w14:textId="77777777" w:rsidR="006346A1" w:rsidRDefault="00000000">
            <w:pPr>
              <w:spacing w:after="120"/>
              <w:rPr>
                <w:rFonts w:ascii="Arial" w:hAnsi="Arial" w:cs="Arial"/>
                <w:spacing w:val="2"/>
              </w:rPr>
            </w:pPr>
            <w:r>
              <w:rPr>
                <w:rFonts w:ascii="Arial" w:hAnsi="Arial" w:cs="Arial"/>
                <w:b/>
                <w:bCs/>
              </w:rPr>
              <w:t xml:space="preserve">Observation 5:  The </w:t>
            </w:r>
            <w:r>
              <w:rPr>
                <w:rFonts w:ascii="Arial" w:hAnsi="Arial" w:cs="Arial"/>
                <w:b/>
                <w:bCs/>
                <w:spacing w:val="2"/>
              </w:rPr>
              <w:t xml:space="preserve">guard period for BS to BS interference, for the DL to UL switch is mainly dimensioned by the </w:t>
            </w:r>
            <w:r>
              <w:rPr>
                <w:rFonts w:ascii="Arial" w:hAnsi="Arial" w:cs="Arial"/>
                <w:b/>
                <w:spacing w:val="2"/>
              </w:rPr>
              <w:t>T</w:t>
            </w:r>
            <w:r>
              <w:rPr>
                <w:rFonts w:ascii="Arial" w:hAnsi="Arial" w:cs="Arial"/>
                <w:b/>
                <w:spacing w:val="2"/>
                <w:vertAlign w:val="subscript"/>
              </w:rPr>
              <w:t>prop_BS2BS</w:t>
            </w:r>
            <w:r>
              <w:rPr>
                <w:rFonts w:ascii="Arial" w:hAnsi="Arial" w:cs="Arial"/>
                <w:b/>
                <w:spacing w:val="2"/>
              </w:rPr>
              <w:t xml:space="preserve">, if and when there is unacceptable interference between BS. </w:t>
            </w:r>
            <w:r>
              <w:rPr>
                <w:rFonts w:ascii="Arial" w:hAnsi="Arial" w:cs="Arial"/>
                <w:b/>
                <w:spacing w:val="2"/>
                <w:vertAlign w:val="subscript"/>
              </w:rPr>
              <w:t xml:space="preserve">  </w:t>
            </w:r>
            <w:r>
              <w:rPr>
                <w:rFonts w:ascii="Arial" w:hAnsi="Arial" w:cs="Arial"/>
                <w:b/>
                <w:bCs/>
                <w:spacing w:val="2"/>
              </w:rPr>
              <w:t xml:space="preserve"> </w:t>
            </w:r>
            <w:r>
              <w:rPr>
                <w:rFonts w:ascii="Arial" w:hAnsi="Arial" w:cs="Arial"/>
                <w:spacing w:val="2"/>
              </w:rPr>
              <w:t xml:space="preserve">    </w:t>
            </w:r>
          </w:p>
          <w:p w14:paraId="13CE6678" w14:textId="77777777" w:rsidR="006346A1" w:rsidRDefault="00000000">
            <w:pPr>
              <w:spacing w:before="120" w:after="120"/>
            </w:pPr>
            <w:r>
              <w:rPr>
                <w:rFonts w:ascii="Arial" w:hAnsi="Arial" w:cs="Arial"/>
                <w:b/>
                <w:bCs/>
              </w:rPr>
              <w:t xml:space="preserve">Observation 6:  The </w:t>
            </w:r>
            <w:r>
              <w:rPr>
                <w:rFonts w:ascii="Arial" w:hAnsi="Arial" w:cs="Arial"/>
                <w:b/>
                <w:bCs/>
                <w:spacing w:val="2"/>
              </w:rPr>
              <w:t xml:space="preserve">guard period for UE to UE interference, for the DL to UL switch is mainly dimensioned by the </w:t>
            </w:r>
            <w:r>
              <w:rPr>
                <w:rFonts w:ascii="Arial" w:hAnsi="Arial" w:cs="Arial"/>
                <w:b/>
                <w:spacing w:val="2"/>
              </w:rPr>
              <w:t>2*</w:t>
            </w:r>
            <w:proofErr w:type="spellStart"/>
            <w:r>
              <w:rPr>
                <w:rFonts w:ascii="Arial" w:hAnsi="Arial" w:cs="Arial"/>
                <w:b/>
                <w:spacing w:val="2"/>
              </w:rPr>
              <w:t>T</w:t>
            </w:r>
            <w:r>
              <w:rPr>
                <w:rFonts w:ascii="Arial" w:hAnsi="Arial" w:cs="Arial"/>
                <w:b/>
                <w:spacing w:val="2"/>
                <w:vertAlign w:val="subscript"/>
              </w:rPr>
              <w:t>prop_cell</w:t>
            </w:r>
            <w:proofErr w:type="spellEnd"/>
            <w:r>
              <w:rPr>
                <w:rFonts w:ascii="Arial" w:hAnsi="Arial" w:cs="Arial"/>
                <w:b/>
                <w:spacing w:val="2"/>
                <w:vertAlign w:val="subscript"/>
              </w:rPr>
              <w:t xml:space="preserve"> edge</w:t>
            </w:r>
            <w:r>
              <w:rPr>
                <w:rFonts w:ascii="Arial" w:hAnsi="Arial" w:cs="Arial"/>
                <w:b/>
                <w:spacing w:val="2"/>
              </w:rPr>
              <w:t>, if and when there is unacceptable interference between nearby UE.</w:t>
            </w:r>
          </w:p>
        </w:tc>
      </w:tr>
    </w:tbl>
    <w:p w14:paraId="0A7459C2" w14:textId="77777777" w:rsidR="006346A1" w:rsidRDefault="006346A1"/>
    <w:p w14:paraId="2CA42AB0" w14:textId="77777777" w:rsidR="006346A1" w:rsidRDefault="00000000">
      <w:pPr>
        <w:pStyle w:val="2"/>
      </w:pPr>
      <w:r>
        <w:rPr>
          <w:rFonts w:hint="eastAsia"/>
        </w:rPr>
        <w:t>Open issues</w:t>
      </w:r>
      <w:r>
        <w:t xml:space="preserve"> summary</w:t>
      </w:r>
    </w:p>
    <w:p w14:paraId="31067928" w14:textId="77777777" w:rsidR="006346A1" w:rsidRDefault="00000000">
      <w:pPr>
        <w:pStyle w:val="3"/>
      </w:pPr>
      <w:r>
        <w:t>Sub-topic 1-1 general impactions due to ATG feature</w:t>
      </w:r>
    </w:p>
    <w:p w14:paraId="6062B77D"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In sub-topic 1-1-, we will discuss some fundamental assumptions and general impactions due to ATG feature </w:t>
      </w:r>
    </w:p>
    <w:p w14:paraId="46262CF2" w14:textId="77777777" w:rsidR="006346A1" w:rsidRDefault="00000000">
      <w:pPr>
        <w:rPr>
          <w:i/>
          <w:color w:val="0070C0"/>
          <w:lang w:val="en-US" w:eastAsia="zh-CN"/>
        </w:rPr>
      </w:pPr>
      <w:r>
        <w:rPr>
          <w:i/>
          <w:color w:val="0070C0"/>
          <w:lang w:val="en-US" w:eastAsia="zh-CN"/>
        </w:rPr>
        <w:t>Open issues and candidate options before e-meeting:</w:t>
      </w:r>
    </w:p>
    <w:p w14:paraId="41972764" w14:textId="77777777" w:rsidR="006346A1" w:rsidRDefault="00000000">
      <w:pPr>
        <w:rPr>
          <w:b/>
          <w:u w:val="single"/>
          <w:lang w:eastAsia="ko-KR"/>
        </w:rPr>
      </w:pPr>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p>
    <w:p w14:paraId="5ECEFB3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898A8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First study ATG RRM requirements with ISD assumption of 100-200km. If RF session come to other conclusions beyond the assumption range, then come back to have more study on ISD related requirements. (CMCC)</w:t>
      </w:r>
    </w:p>
    <w:p w14:paraId="4893894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maximum range in ATG to be considered can be evaluated in Demod session with respective to the PRACH demodulation performance. (HW)</w:t>
      </w:r>
    </w:p>
    <w:p w14:paraId="5F06196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0A19A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0686F835" w14:textId="77777777" w:rsidR="006346A1" w:rsidRDefault="00000000">
      <w:pPr>
        <w:rPr>
          <w:b/>
          <w:u w:val="single"/>
          <w:lang w:eastAsia="ko-KR"/>
        </w:rPr>
      </w:pPr>
      <w:r>
        <w:rPr>
          <w:b/>
          <w:u w:val="single"/>
          <w:lang w:eastAsia="ko-KR"/>
        </w:rPr>
        <w:t>Issue 1-</w:t>
      </w:r>
      <w:r>
        <w:rPr>
          <w:b/>
          <w:u w:val="single"/>
          <w:lang w:eastAsia="zh-CN"/>
        </w:rPr>
        <w:t>2</w:t>
      </w:r>
      <w:r>
        <w:rPr>
          <w:b/>
          <w:u w:val="single"/>
          <w:lang w:eastAsia="ko-KR"/>
        </w:rPr>
        <w:t>: Duplex mode and SCS</w:t>
      </w:r>
    </w:p>
    <w:p w14:paraId="02ECC93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F12E0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FDD 15kHz SCS and TDD 30kHz SCS as the basic assumption for ATG RRM study. (CMCC)</w:t>
      </w:r>
    </w:p>
    <w:p w14:paraId="4F7EDE71"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286C1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 xml:space="preserve">Take Option 1 as the basic assumption for ATG RRM study. </w:t>
      </w:r>
    </w:p>
    <w:p w14:paraId="16C8974A" w14:textId="77777777" w:rsidR="006346A1" w:rsidRDefault="00000000">
      <w:pPr>
        <w:rPr>
          <w:b/>
          <w:u w:val="single"/>
          <w:lang w:eastAsia="ko-KR"/>
        </w:rPr>
      </w:pPr>
      <w:r>
        <w:rPr>
          <w:b/>
          <w:u w:val="single"/>
          <w:lang w:eastAsia="ko-KR"/>
        </w:rPr>
        <w:t>Issue 1-3: TDD pattern</w:t>
      </w:r>
    </w:p>
    <w:p w14:paraId="2860A3F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7DEE8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20ms period TDD frame structure could be configured for ATG TDD 30kHz SCS, which the TDD pattern is 30D4S6U. (CMCC)</w:t>
      </w:r>
    </w:p>
    <w:p w14:paraId="6035722F"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An ATG system needs a full slot or even several slots of GP, however the large ISD and beamforming might mitigate any issues with regards to GP for TDD.  (Ericsson)</w:t>
      </w:r>
    </w:p>
    <w:p w14:paraId="7D6A628B"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guard period for BS to BS interference, for the DL to UL switch is mainly dimensioned by the Tprop_BS2BS, if and when there is unacceptable interference between BS. </w:t>
      </w:r>
    </w:p>
    <w:p w14:paraId="755356CB"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guard period for UE to UE interference, for the DL to UL switch is mainly dimensioned by the 2*</w:t>
      </w:r>
      <w:proofErr w:type="spellStart"/>
      <w:r>
        <w:rPr>
          <w:rFonts w:eastAsia="宋体"/>
          <w:szCs w:val="24"/>
          <w:lang w:eastAsia="zh-CN"/>
        </w:rPr>
        <w:t>Tprop_cell</w:t>
      </w:r>
      <w:proofErr w:type="spellEnd"/>
      <w:r>
        <w:rPr>
          <w:rFonts w:eastAsia="宋体"/>
          <w:szCs w:val="24"/>
          <w:lang w:eastAsia="zh-CN"/>
        </w:rPr>
        <w:t xml:space="preserve"> edge, if and when there is unacceptable interference between nearby UE.</w:t>
      </w:r>
    </w:p>
    <w:p w14:paraId="1935A3F5"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DFAB5F"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54BE2C49" w14:textId="77777777" w:rsidR="006346A1" w:rsidRDefault="00000000">
      <w:pPr>
        <w:rPr>
          <w:b/>
          <w:u w:val="single"/>
          <w:lang w:eastAsia="ko-KR"/>
        </w:rPr>
      </w:pPr>
      <w:r>
        <w:rPr>
          <w:b/>
          <w:u w:val="single"/>
          <w:lang w:eastAsia="ko-KR"/>
        </w:rPr>
        <w:t>Issue 1-</w:t>
      </w:r>
      <w:r>
        <w:rPr>
          <w:b/>
          <w:u w:val="single"/>
          <w:lang w:eastAsia="zh-CN"/>
        </w:rPr>
        <w:t>4</w:t>
      </w:r>
      <w:r>
        <w:rPr>
          <w:b/>
          <w:u w:val="single"/>
          <w:lang w:eastAsia="ko-KR"/>
        </w:rPr>
        <w:t>: Assistance information</w:t>
      </w:r>
    </w:p>
    <w:p w14:paraId="1EB5BF05" w14:textId="77777777" w:rsidR="006346A1" w:rsidRDefault="00000000">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3D6DD5C5"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AEADD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altitude, location, velocity:</w:t>
      </w:r>
    </w:p>
    <w:p w14:paraId="7D4F4786"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 UE assistance information, at least altitude, location, velocity, are needed if ATG UE is required to do pre-compensation of transmit timing and frequency. (CATT)</w:t>
      </w:r>
    </w:p>
    <w:p w14:paraId="6577D1A5"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1-2: No need to introduce altitude, location, speed, velocity as ATG UAI (CMCC)</w:t>
      </w:r>
    </w:p>
    <w:p w14:paraId="40B28B6C"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1-3: Assistance information comprises at least changes in the UE altitude and speed, side conditions can be FFS. (Ericsson)</w:t>
      </w:r>
    </w:p>
    <w:p w14:paraId="1C9B77F7" w14:textId="77777777" w:rsidR="006346A1" w:rsidRDefault="00000000">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 xml:space="preserve">or UAI of flight path: </w:t>
      </w:r>
    </w:p>
    <w:p w14:paraId="13560E62"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Don’t introduce flight path as ATG UAI. (CMCC)</w:t>
      </w:r>
    </w:p>
    <w:p w14:paraId="67727C4C" w14:textId="77777777" w:rsidR="006346A1" w:rsidRDefault="00000000">
      <w:pPr>
        <w:pStyle w:val="aff6"/>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ATG UAI reporting including flight path reporting couldn’t be supported by existing approach in current NR spec.</w:t>
      </w:r>
    </w:p>
    <w:p w14:paraId="2E176061"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2-2: Assistance information comprises at least changes in the flight path, side conditions can be FFS. (Ericsson)</w:t>
      </w:r>
    </w:p>
    <w:p w14:paraId="51D92AE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propagation delay information:</w:t>
      </w:r>
    </w:p>
    <w:p w14:paraId="134EB1B6"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3-1: There is no necessity of introducing ATG UAI of propagation delay difference with the ISD assumption of 100-200km. The conclusion can be revisited after RF session draw the final conclusion of ISD. (CMCC)</w:t>
      </w:r>
    </w:p>
    <w:p w14:paraId="4D0460E4"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3-2: The propagation delay information between gNB and ATG UE should be known by gNB since TDD operation can be affected by the propagation delay which can be up to one slot duration depending on the ATG UE position. (LGE)</w:t>
      </w:r>
    </w:p>
    <w:p w14:paraId="3C05F97F" w14:textId="77777777" w:rsidR="006346A1" w:rsidRDefault="00000000">
      <w:pPr>
        <w:pStyle w:val="aff6"/>
        <w:numPr>
          <w:ilvl w:val="1"/>
          <w:numId w:val="6"/>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F</w:t>
      </w:r>
      <w:r>
        <w:rPr>
          <w:rFonts w:eastAsia="宋体"/>
          <w:b/>
          <w:bCs/>
          <w:szCs w:val="24"/>
          <w:lang w:eastAsia="zh-CN"/>
        </w:rPr>
        <w:t>or UAI of remaining service time for serving cell</w:t>
      </w:r>
    </w:p>
    <w:p w14:paraId="4C4161D7"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4-1: Assistance information comprises remaining service time for serving cell and side conditions can be FFS.</w:t>
      </w:r>
    </w:p>
    <w:p w14:paraId="035353B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For further discussion, RAN4 can categorize UE assistance information into RRM requirement: measurement, timing and mobility. For example, (LGE)</w:t>
      </w:r>
    </w:p>
    <w:p w14:paraId="2EC0634F"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triggering/relaxation condition: altitude, distance between UE and BS, speed, velocity, etc.</w:t>
      </w:r>
    </w:p>
    <w:p w14:paraId="25AEABE3"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window configuration: propagation delay difference, propagation delay estimation, etc.</w:t>
      </w:r>
    </w:p>
    <w:p w14:paraId="3904FA4F"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Timing: propagation delay difference, speed, velocity, propagation delay estimation, etc.</w:t>
      </w:r>
    </w:p>
    <w:p w14:paraId="0F03702F"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location, flight path, etc.</w:t>
      </w:r>
    </w:p>
    <w:p w14:paraId="11F3797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Pr>
          <w:rFonts w:eastAsia="宋体" w:hint="eastAsia"/>
          <w:szCs w:val="24"/>
          <w:lang w:eastAsia="zh-CN"/>
        </w:rPr>
        <w:t>6</w:t>
      </w:r>
      <w:r>
        <w:rPr>
          <w:rFonts w:eastAsia="宋体"/>
          <w:szCs w:val="24"/>
          <w:lang w:eastAsia="zh-CN"/>
        </w:rPr>
        <w:t>: ATG WI should avoid to introduce new UAI reporting method. (CMCC)</w:t>
      </w:r>
    </w:p>
    <w:p w14:paraId="4488960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EFD69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w:t>
      </w:r>
      <w:r>
        <w:rPr>
          <w:rFonts w:eastAsia="宋体"/>
          <w:szCs w:val="24"/>
          <w:lang w:eastAsia="zh-CN"/>
        </w:rPr>
        <w:t xml:space="preserve"> the Options above</w:t>
      </w:r>
    </w:p>
    <w:p w14:paraId="7A0949F4" w14:textId="77777777" w:rsidR="006346A1" w:rsidRDefault="00000000">
      <w:pPr>
        <w:rPr>
          <w:b/>
          <w:u w:val="single"/>
          <w:lang w:eastAsia="ko-KR"/>
        </w:rPr>
      </w:pPr>
      <w:r>
        <w:rPr>
          <w:b/>
          <w:u w:val="single"/>
          <w:lang w:eastAsia="ko-KR"/>
        </w:rPr>
        <w:lastRenderedPageBreak/>
        <w:t>Issue 1-</w:t>
      </w:r>
      <w:r>
        <w:rPr>
          <w:b/>
          <w:u w:val="single"/>
          <w:lang w:eastAsia="zh-CN"/>
        </w:rPr>
        <w:t>4-2</w:t>
      </w:r>
      <w:r>
        <w:rPr>
          <w:b/>
          <w:u w:val="single"/>
          <w:lang w:eastAsia="ko-KR"/>
        </w:rPr>
        <w:t>: Network Assistance information (NW informing the UE)</w:t>
      </w:r>
    </w:p>
    <w:p w14:paraId="51671EA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1101F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NW assistance information such as ATG BS location. (LGE)</w:t>
      </w:r>
    </w:p>
    <w:p w14:paraId="3384DA7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BCCAA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07B6A1CA" w14:textId="77777777" w:rsidR="006346A1" w:rsidRDefault="00000000">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04697C4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D27F7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Proposal 1</w:t>
      </w:r>
      <w:r>
        <w:rPr>
          <w:rFonts w:eastAsia="宋体"/>
          <w:szCs w:val="24"/>
          <w:lang w:eastAsia="zh-CN"/>
        </w:rPr>
        <w:tab/>
        <w:t>RAN4 to include the ATG bands (agreed by RF group) into frequency band grouping section 3.5 in TS 38.133. (Ericsson)</w:t>
      </w:r>
    </w:p>
    <w:p w14:paraId="6F711534"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475A5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w:t>
      </w:r>
      <w:r>
        <w:rPr>
          <w:rFonts w:eastAsia="宋体" w:hint="eastAsia"/>
          <w:szCs w:val="24"/>
          <w:lang w:eastAsia="zh-CN"/>
        </w:rPr>
        <w:t>ait</w:t>
      </w:r>
      <w:r>
        <w:rPr>
          <w:rFonts w:eastAsia="宋体"/>
          <w:szCs w:val="24"/>
          <w:lang w:eastAsia="zh-CN"/>
        </w:rPr>
        <w:t xml:space="preserve"> for the conclusion from RF. </w:t>
      </w:r>
    </w:p>
    <w:p w14:paraId="2C616531" w14:textId="77777777" w:rsidR="006346A1" w:rsidRDefault="00000000">
      <w:pPr>
        <w:rPr>
          <w:b/>
          <w:u w:val="single"/>
          <w:lang w:eastAsia="ko-KR"/>
        </w:rPr>
      </w:pPr>
      <w:r>
        <w:rPr>
          <w:b/>
          <w:u w:val="single"/>
          <w:lang w:eastAsia="ko-KR"/>
        </w:rPr>
        <w:t>Issue 1-</w:t>
      </w:r>
      <w:r>
        <w:rPr>
          <w:b/>
          <w:u w:val="single"/>
          <w:lang w:eastAsia="zh-CN"/>
        </w:rPr>
        <w:t>6</w:t>
      </w:r>
      <w:r>
        <w:rPr>
          <w:b/>
          <w:u w:val="single"/>
          <w:lang w:eastAsia="ko-KR"/>
        </w:rPr>
        <w:t xml:space="preserve">: Large cell impact on general RRM requirements </w:t>
      </w:r>
    </w:p>
    <w:p w14:paraId="2F73DB6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B3ABC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rPr>
      </w:pPr>
      <w:r>
        <w:rPr>
          <w:rFonts w:eastAsia="宋体"/>
          <w:szCs w:val="24"/>
          <w:lang w:eastAsia="zh-CN"/>
        </w:rPr>
        <w:t xml:space="preserve">Option 1 (Ericsson): RAN4 to discuss the technical impact to RRM requirement due to the large serving cell radius in ATG system, such as IDLE mode mobility, CONNECTED mode mobility, and measurement procedure etc. </w:t>
      </w:r>
    </w:p>
    <w:p w14:paraId="29D2743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C2652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01AEB7CD" w14:textId="77777777" w:rsidR="006346A1" w:rsidRDefault="006346A1">
      <w:pPr>
        <w:rPr>
          <w:color w:val="0070C0"/>
          <w:lang w:val="en-US" w:eastAsia="zh-CN"/>
        </w:rPr>
      </w:pPr>
    </w:p>
    <w:p w14:paraId="26CDDCE9" w14:textId="77777777" w:rsidR="006346A1" w:rsidRDefault="00000000">
      <w:pPr>
        <w:pStyle w:val="2"/>
      </w:pPr>
      <w:r>
        <w:t>Companies</w:t>
      </w:r>
      <w:r>
        <w:rPr>
          <w:rFonts w:hint="eastAsia"/>
        </w:rPr>
        <w:t xml:space="preserve"> views</w:t>
      </w:r>
      <w:r>
        <w:t>’</w:t>
      </w:r>
      <w:r>
        <w:rPr>
          <w:rFonts w:hint="eastAsia"/>
        </w:rPr>
        <w:t xml:space="preserve"> collection for 1st round </w:t>
      </w:r>
    </w:p>
    <w:p w14:paraId="42A09B48" w14:textId="77777777" w:rsidR="006346A1" w:rsidRDefault="00000000">
      <w:pPr>
        <w:pStyle w:val="3"/>
      </w:pPr>
      <w:r>
        <w:t xml:space="preserve">Open issues </w:t>
      </w:r>
    </w:p>
    <w:tbl>
      <w:tblPr>
        <w:tblStyle w:val="afd"/>
        <w:tblW w:w="0" w:type="auto"/>
        <w:tblLook w:val="04A0" w:firstRow="1" w:lastRow="0" w:firstColumn="1" w:lastColumn="0" w:noHBand="0" w:noVBand="1"/>
      </w:tblPr>
      <w:tblGrid>
        <w:gridCol w:w="1242"/>
        <w:gridCol w:w="8615"/>
      </w:tblGrid>
      <w:tr w:rsidR="006346A1" w14:paraId="0C79E114" w14:textId="77777777">
        <w:tc>
          <w:tcPr>
            <w:tcW w:w="1242" w:type="dxa"/>
          </w:tcPr>
          <w:p w14:paraId="2671F253"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6A1378"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1BBFFCAC" w14:textId="77777777">
        <w:tc>
          <w:tcPr>
            <w:tcW w:w="1242" w:type="dxa"/>
          </w:tcPr>
          <w:p w14:paraId="3ABC60C2" w14:textId="77777777" w:rsidR="006346A1" w:rsidRDefault="00000000">
            <w:pPr>
              <w:spacing w:after="120"/>
              <w:rPr>
                <w:rFonts w:eastAsiaTheme="minorEastAsia"/>
                <w:color w:val="0070C0"/>
                <w:lang w:val="en-US" w:eastAsia="zh-CN"/>
              </w:rPr>
            </w:pPr>
            <w:del w:id="13" w:author="CMCC-shiyuan" w:date="2022-10-12T15:26:00Z">
              <w:r>
                <w:rPr>
                  <w:rFonts w:eastAsiaTheme="minorEastAsia" w:hint="eastAsia"/>
                  <w:color w:val="0070C0"/>
                  <w:lang w:val="en-US" w:eastAsia="zh-CN"/>
                </w:rPr>
                <w:delText>XXX</w:delText>
              </w:r>
            </w:del>
            <w:ins w:id="14" w:author="CMCC-shiyuan" w:date="2022-10-12T15:26:00Z">
              <w:r>
                <w:rPr>
                  <w:rFonts w:eastAsiaTheme="minorEastAsia"/>
                  <w:color w:val="0070C0"/>
                  <w:lang w:val="en-US" w:eastAsia="zh-CN"/>
                </w:rPr>
                <w:t>CMCC</w:t>
              </w:r>
            </w:ins>
          </w:p>
        </w:tc>
        <w:tc>
          <w:tcPr>
            <w:tcW w:w="8615" w:type="dxa"/>
          </w:tcPr>
          <w:p w14:paraId="67D8B78F" w14:textId="77777777" w:rsidR="006346A1" w:rsidRDefault="00000000">
            <w:pPr>
              <w:rPr>
                <w:b/>
                <w:u w:val="single"/>
                <w:lang w:eastAsia="ko-KR"/>
              </w:rPr>
            </w:pPr>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p>
          <w:p w14:paraId="0006D4ED" w14:textId="77777777" w:rsidR="006346A1" w:rsidRDefault="00000000">
            <w:pPr>
              <w:spacing w:after="120"/>
              <w:rPr>
                <w:ins w:id="15" w:author="CMCC-shiyuan" w:date="2022-10-12T15:26:00Z"/>
                <w:rFonts w:eastAsiaTheme="minorEastAsia"/>
                <w:lang w:val="en-US" w:eastAsia="zh-CN"/>
              </w:rPr>
            </w:pPr>
            <w:ins w:id="16" w:author="CMCC-shiyuan" w:date="2022-10-12T15:26:00Z">
              <w:r>
                <w:rPr>
                  <w:rFonts w:eastAsiaTheme="minorEastAsia"/>
                  <w:lang w:eastAsia="zh-CN"/>
                </w:rPr>
                <w:t>In our view,</w:t>
              </w:r>
              <w:r>
                <w:rPr>
                  <w:rFonts w:eastAsiaTheme="minorEastAsia"/>
                  <w:lang w:val="en-US" w:eastAsia="zh-CN"/>
                </w:rPr>
                <w:t xml:space="preserve"> without ISD assumption, most of our discussion will be repeated without any progress.</w:t>
              </w:r>
            </w:ins>
          </w:p>
          <w:p w14:paraId="212331C3" w14:textId="77777777" w:rsidR="006346A1" w:rsidRDefault="00000000">
            <w:pPr>
              <w:spacing w:after="120"/>
              <w:rPr>
                <w:ins w:id="17" w:author="CMCC-shiyuan" w:date="2022-10-12T15:26:00Z"/>
                <w:rFonts w:eastAsiaTheme="minorEastAsia"/>
                <w:lang w:val="en-US" w:eastAsia="zh-CN"/>
              </w:rPr>
            </w:pPr>
            <w:ins w:id="18" w:author="CMCC-shiyuan" w:date="2022-10-12T15:26:00Z">
              <w:r>
                <w:rPr>
                  <w:rFonts w:eastAsiaTheme="minorEastAsia"/>
                  <w:lang w:val="en-US" w:eastAsia="zh-CN"/>
                </w:rPr>
                <w:t xml:space="preserve">For Option 2, Demod </w:t>
              </w:r>
              <w:r>
                <w:rPr>
                  <w:rFonts w:eastAsiaTheme="minorEastAsia" w:hint="eastAsia"/>
                  <w:lang w:val="en-US" w:eastAsia="zh-CN"/>
                </w:rPr>
                <w:t>session</w:t>
              </w:r>
              <w:r>
                <w:rPr>
                  <w:rFonts w:eastAsiaTheme="minorEastAsia"/>
                  <w:lang w:val="en-US" w:eastAsia="zh-CN"/>
                </w:rPr>
                <w:t xml:space="preserve"> will be started in March next year, it will be too late if we wait the final conclusion in Demod session.</w:t>
              </w:r>
            </w:ins>
          </w:p>
          <w:p w14:paraId="5E38B904" w14:textId="77777777" w:rsidR="006346A1" w:rsidRDefault="00000000">
            <w:pPr>
              <w:spacing w:after="120"/>
              <w:rPr>
                <w:ins w:id="19" w:author="CMCC-shiyuan" w:date="2022-10-12T15:26:00Z"/>
                <w:rFonts w:eastAsiaTheme="minorEastAsia"/>
                <w:lang w:val="en-US" w:eastAsia="zh-CN"/>
              </w:rPr>
            </w:pPr>
            <w:ins w:id="20" w:author="CMCC-shiyuan" w:date="2022-10-12T15:26:00Z">
              <w:r>
                <w:rPr>
                  <w:rFonts w:eastAsiaTheme="minorEastAsia"/>
                  <w:lang w:val="en-US" w:eastAsia="zh-CN"/>
                </w:rPr>
                <w:t>To combine with Option 1 and Option 2, we further propose that:</w:t>
              </w:r>
            </w:ins>
          </w:p>
          <w:p w14:paraId="411EB841" w14:textId="77777777" w:rsidR="006346A1" w:rsidRDefault="00000000">
            <w:pPr>
              <w:spacing w:after="120"/>
              <w:rPr>
                <w:rFonts w:eastAsiaTheme="minorEastAsia"/>
                <w:lang w:val="en-US" w:eastAsia="zh-CN"/>
              </w:rPr>
            </w:pPr>
            <w:ins w:id="21" w:author="CMCC-shiyuan" w:date="2022-10-12T15:26:00Z">
              <w:r>
                <w:rPr>
                  <w:szCs w:val="24"/>
                  <w:lang w:eastAsia="zh-CN"/>
                </w:rPr>
                <w:t xml:space="preserve">First study ATG RRM requirements with ISD assumption of 100-200km. If </w:t>
              </w:r>
              <w:r>
                <w:rPr>
                  <w:b/>
                  <w:bCs/>
                  <w:szCs w:val="24"/>
                  <w:lang w:eastAsia="zh-CN"/>
                </w:rPr>
                <w:t>RF/Demod</w:t>
              </w:r>
              <w:r>
                <w:rPr>
                  <w:szCs w:val="24"/>
                  <w:lang w:eastAsia="zh-CN"/>
                </w:rPr>
                <w:t xml:space="preserve"> session come to other conclusions beyond the assumption range, then come back to have more study on ISD related requirements.</w:t>
              </w:r>
            </w:ins>
          </w:p>
          <w:p w14:paraId="528F5B5F" w14:textId="77777777" w:rsidR="006346A1" w:rsidRDefault="00000000">
            <w:pPr>
              <w:rPr>
                <w:b/>
                <w:u w:val="single"/>
                <w:lang w:eastAsia="ko-KR"/>
              </w:rPr>
            </w:pPr>
            <w:r>
              <w:rPr>
                <w:b/>
                <w:u w:val="single"/>
                <w:lang w:eastAsia="ko-KR"/>
              </w:rPr>
              <w:t>Issue 1-</w:t>
            </w:r>
            <w:r>
              <w:rPr>
                <w:b/>
                <w:u w:val="single"/>
                <w:lang w:eastAsia="zh-CN"/>
              </w:rPr>
              <w:t>2</w:t>
            </w:r>
            <w:r>
              <w:rPr>
                <w:b/>
                <w:u w:val="single"/>
                <w:lang w:eastAsia="ko-KR"/>
              </w:rPr>
              <w:t>: Duplex mode and SCS</w:t>
            </w:r>
          </w:p>
          <w:p w14:paraId="60B12978" w14:textId="77777777" w:rsidR="006346A1" w:rsidRDefault="00000000">
            <w:pPr>
              <w:spacing w:after="120"/>
              <w:rPr>
                <w:rFonts w:eastAsiaTheme="minorEastAsia"/>
                <w:lang w:val="en-US" w:eastAsia="zh-CN"/>
              </w:rPr>
            </w:pPr>
            <w:ins w:id="22" w:author="CMCC-shiyuan" w:date="2022-10-12T15:26:00Z">
              <w:r>
                <w:rPr>
                  <w:rFonts w:eastAsiaTheme="minorEastAsia" w:hint="eastAsia"/>
                  <w:lang w:val="en-US" w:eastAsia="zh-CN"/>
                </w:rPr>
                <w:t>W</w:t>
              </w:r>
              <w:r>
                <w:rPr>
                  <w:rFonts w:eastAsiaTheme="minorEastAsia"/>
                  <w:lang w:val="en-US" w:eastAsia="zh-CN"/>
                </w:rPr>
                <w:t>e support the recommended WF. This assumption will help the discussion about TDD impaction, TA and so on.</w:t>
              </w:r>
            </w:ins>
          </w:p>
          <w:p w14:paraId="0790D842" w14:textId="77777777" w:rsidR="006346A1" w:rsidRDefault="00000000">
            <w:pPr>
              <w:rPr>
                <w:b/>
                <w:u w:val="single"/>
                <w:lang w:eastAsia="ko-KR"/>
              </w:rPr>
            </w:pPr>
            <w:r>
              <w:rPr>
                <w:b/>
                <w:u w:val="single"/>
                <w:lang w:eastAsia="ko-KR"/>
              </w:rPr>
              <w:t>Issue 1-3: TDD pattern</w:t>
            </w:r>
          </w:p>
          <w:p w14:paraId="5AC51286" w14:textId="77777777" w:rsidR="006346A1" w:rsidRDefault="00000000">
            <w:pPr>
              <w:spacing w:after="120"/>
              <w:rPr>
                <w:rFonts w:eastAsiaTheme="minorEastAsia"/>
                <w:lang w:val="en-US" w:eastAsia="zh-CN"/>
              </w:rPr>
            </w:pPr>
            <w:ins w:id="23" w:author="CMCC-shiyuan" w:date="2022-10-12T15:26:00Z">
              <w:r>
                <w:rPr>
                  <w:rFonts w:eastAsiaTheme="minorEastAsia" w:hint="eastAsia"/>
                  <w:lang w:val="en-US" w:eastAsia="zh-CN"/>
                </w:rPr>
                <w:t>W</w:t>
              </w:r>
              <w:r>
                <w:rPr>
                  <w:rFonts w:eastAsiaTheme="minorEastAsia"/>
                  <w:lang w:val="en-US" w:eastAsia="zh-CN"/>
                </w:rPr>
                <w:t>e think the Option 1 could address the observations and concerns in Option 2. Therefore, we think Option1 could be the baseline or initial assumption when discussing TDD impacted issues.</w:t>
              </w:r>
            </w:ins>
          </w:p>
          <w:p w14:paraId="55648182" w14:textId="77777777" w:rsidR="006346A1" w:rsidRDefault="00000000">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0BC94879" w14:textId="77777777" w:rsidR="006346A1" w:rsidRDefault="00000000">
            <w:pPr>
              <w:spacing w:after="120"/>
              <w:rPr>
                <w:ins w:id="24" w:author="CMCC-shiyuan" w:date="2022-10-12T15:27:00Z"/>
                <w:b/>
                <w:bCs/>
                <w:szCs w:val="24"/>
                <w:lang w:eastAsia="zh-CN"/>
              </w:rPr>
            </w:pPr>
            <w:ins w:id="25" w:author="CMCC-shiyuan" w:date="2022-10-12T15:27:00Z">
              <w:r>
                <w:rPr>
                  <w:b/>
                  <w:bCs/>
                  <w:szCs w:val="24"/>
                  <w:lang w:eastAsia="zh-CN"/>
                </w:rPr>
                <w:t>In high level, we support Option 6.</w:t>
              </w:r>
            </w:ins>
          </w:p>
          <w:p w14:paraId="43EE012E" w14:textId="77777777" w:rsidR="006346A1" w:rsidRDefault="00000000">
            <w:pPr>
              <w:spacing w:after="120"/>
              <w:rPr>
                <w:ins w:id="26" w:author="CMCC-shiyuan" w:date="2022-10-12T15:27:00Z"/>
                <w:szCs w:val="24"/>
                <w:lang w:eastAsia="zh-CN"/>
              </w:rPr>
            </w:pPr>
            <w:ins w:id="27" w:author="CMCC-shiyuan" w:date="2022-10-12T15:27:00Z">
              <w:r>
                <w:rPr>
                  <w:b/>
                  <w:bCs/>
                  <w:szCs w:val="24"/>
                  <w:lang w:eastAsia="zh-CN"/>
                </w:rPr>
                <w:lastRenderedPageBreak/>
                <w:t xml:space="preserve">For UAI of altitude, location, velocity: </w:t>
              </w:r>
              <w:r>
                <w:rPr>
                  <w:szCs w:val="24"/>
                  <w:lang w:eastAsia="zh-CN"/>
                </w:rPr>
                <w:t>Option 1-2, even in NR NTN, such information is not allowed to report to BS, considering the information safety and so on. Besides, in ATG network, UE is in high-speed, these information keeps time-varying, how to report is unclear.</w:t>
              </w:r>
            </w:ins>
          </w:p>
          <w:p w14:paraId="1CB01688" w14:textId="77777777" w:rsidR="006346A1" w:rsidRDefault="00000000">
            <w:pPr>
              <w:spacing w:after="120"/>
              <w:rPr>
                <w:ins w:id="28" w:author="CMCC-shiyuan" w:date="2022-10-12T15:27:00Z"/>
                <w:szCs w:val="24"/>
                <w:lang w:eastAsia="zh-CN"/>
              </w:rPr>
            </w:pPr>
            <w:ins w:id="29" w:author="CMCC-shiyuan" w:date="2022-10-12T15:27:00Z">
              <w:r>
                <w:rPr>
                  <w:b/>
                  <w:bCs/>
                  <w:szCs w:val="24"/>
                  <w:lang w:eastAsia="zh-CN"/>
                </w:rPr>
                <w:t xml:space="preserve">For UAI of flight path: </w:t>
              </w:r>
              <w:r>
                <w:rPr>
                  <w:szCs w:val="24"/>
                  <w:lang w:eastAsia="zh-CN"/>
                </w:rPr>
                <w:t>O</w:t>
              </w:r>
              <w:r>
                <w:rPr>
                  <w:rFonts w:hint="eastAsia"/>
                  <w:szCs w:val="24"/>
                  <w:lang w:eastAsia="zh-CN"/>
                </w:rPr>
                <w:t>ption</w:t>
              </w:r>
              <w:r>
                <w:rPr>
                  <w:szCs w:val="24"/>
                  <w:lang w:eastAsia="zh-CN"/>
                </w:rPr>
                <w:t xml:space="preserve"> 2-1, based on our knowledge, The flight path reporting couldn’t be supported by existing approach in current NR spec.</w:t>
              </w:r>
            </w:ins>
          </w:p>
          <w:p w14:paraId="2A5D2A90" w14:textId="77777777" w:rsidR="006346A1" w:rsidRDefault="00000000">
            <w:pPr>
              <w:spacing w:after="120"/>
              <w:rPr>
                <w:ins w:id="30" w:author="CMCC-shiyuan" w:date="2022-10-12T15:27:00Z"/>
                <w:szCs w:val="24"/>
                <w:lang w:eastAsia="zh-CN"/>
              </w:rPr>
            </w:pPr>
            <w:ins w:id="31" w:author="CMCC-shiyuan" w:date="2022-10-12T15:27:00Z">
              <w:r>
                <w:rPr>
                  <w:b/>
                  <w:bCs/>
                  <w:szCs w:val="24"/>
                  <w:lang w:eastAsia="zh-CN"/>
                </w:rPr>
                <w:t>For UAI of propagation delay information:</w:t>
              </w:r>
              <w:r>
                <w:rPr>
                  <w:szCs w:val="24"/>
                  <w:lang w:eastAsia="zh-CN"/>
                </w:rPr>
                <w:t xml:space="preserve"> We support Option 3-1</w:t>
              </w:r>
            </w:ins>
          </w:p>
          <w:p w14:paraId="533690E8" w14:textId="77777777" w:rsidR="006346A1" w:rsidRDefault="00000000">
            <w:pPr>
              <w:spacing w:after="120"/>
              <w:rPr>
                <w:szCs w:val="24"/>
                <w:lang w:eastAsia="zh-CN"/>
              </w:rPr>
            </w:pPr>
            <w:ins w:id="32" w:author="CMCC-shiyuan" w:date="2022-10-12T15:27:00Z">
              <w:r>
                <w:rPr>
                  <w:b/>
                  <w:bCs/>
                  <w:szCs w:val="24"/>
                  <w:lang w:eastAsia="zh-CN"/>
                </w:rPr>
                <w:t xml:space="preserve">For UAI of remaining service time for serving cell: </w:t>
              </w:r>
              <w:r>
                <w:rPr>
                  <w:szCs w:val="24"/>
                  <w:lang w:eastAsia="zh-CN"/>
                </w:rPr>
                <w:t>Since UE’s speed is time varying, we are not sure if UE is able to derive a precise remaining service time. Therefore, we prefer not to introduce such UAI.</w:t>
              </w:r>
            </w:ins>
          </w:p>
          <w:p w14:paraId="6F61EFC4" w14:textId="77777777" w:rsidR="006346A1" w:rsidRDefault="00000000">
            <w:pPr>
              <w:rPr>
                <w:b/>
                <w:u w:val="single"/>
                <w:lang w:eastAsia="ko-KR"/>
              </w:rPr>
            </w:pPr>
            <w:r>
              <w:rPr>
                <w:b/>
                <w:u w:val="single"/>
                <w:lang w:eastAsia="ko-KR"/>
              </w:rPr>
              <w:t>Issue 1-</w:t>
            </w:r>
            <w:r>
              <w:rPr>
                <w:b/>
                <w:u w:val="single"/>
                <w:lang w:eastAsia="zh-CN"/>
              </w:rPr>
              <w:t>4-2</w:t>
            </w:r>
            <w:r>
              <w:rPr>
                <w:b/>
                <w:u w:val="single"/>
                <w:lang w:eastAsia="ko-KR"/>
              </w:rPr>
              <w:t>: Network Assistance information (NW informing the UE)</w:t>
            </w:r>
          </w:p>
          <w:p w14:paraId="1B382A17" w14:textId="77777777" w:rsidR="006346A1" w:rsidRDefault="00000000">
            <w:pPr>
              <w:spacing w:after="120"/>
              <w:rPr>
                <w:rFonts w:eastAsiaTheme="minorEastAsia"/>
                <w:lang w:eastAsia="zh-CN"/>
              </w:rPr>
            </w:pPr>
            <w:ins w:id="33" w:author="CMCC-shiyuan" w:date="2022-10-12T15:27:00Z">
              <w:r>
                <w:rPr>
                  <w:rFonts w:eastAsiaTheme="minorEastAsia" w:hint="eastAsia"/>
                  <w:lang w:val="en-US" w:eastAsia="zh-CN"/>
                </w:rPr>
                <w:t>W</w:t>
              </w:r>
              <w:r>
                <w:rPr>
                  <w:rFonts w:eastAsiaTheme="minorEastAsia"/>
                  <w:lang w:val="en-US" w:eastAsia="zh-CN"/>
                </w:rPr>
                <w:t xml:space="preserve">e support Option 1. As proposed by Ericsson (Observation 2 in R4-2216769), we agree that the </w:t>
              </w:r>
              <w:r>
                <w:rPr>
                  <w:lang w:eastAsia="ko-KR"/>
                </w:rPr>
                <w:t>PositionVelocity-r17 in TS 38.331 can be used to signal path of BS relative to ATG UE</w:t>
              </w:r>
            </w:ins>
          </w:p>
          <w:p w14:paraId="54B37FCF" w14:textId="77777777" w:rsidR="006346A1" w:rsidRDefault="00000000">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053AFEAC" w14:textId="77777777" w:rsidR="006346A1" w:rsidRDefault="00000000">
            <w:pPr>
              <w:spacing w:after="120"/>
              <w:rPr>
                <w:rFonts w:eastAsiaTheme="minorEastAsia"/>
                <w:lang w:eastAsia="zh-CN"/>
              </w:rPr>
            </w:pPr>
            <w:ins w:id="34" w:author="CMCC-shiyuan" w:date="2022-10-12T15:27:00Z">
              <w:r>
                <w:rPr>
                  <w:rFonts w:eastAsiaTheme="minorEastAsia" w:hint="eastAsia"/>
                  <w:lang w:eastAsia="zh-CN"/>
                </w:rPr>
                <w:t>S</w:t>
              </w:r>
              <w:r>
                <w:rPr>
                  <w:rFonts w:eastAsiaTheme="minorEastAsia"/>
                  <w:lang w:eastAsia="zh-CN"/>
                </w:rPr>
                <w:t>upport the recommended WF.</w:t>
              </w:r>
            </w:ins>
          </w:p>
          <w:p w14:paraId="4348B120" w14:textId="77777777" w:rsidR="006346A1" w:rsidRDefault="00000000">
            <w:pPr>
              <w:spacing w:after="120"/>
              <w:rPr>
                <w:rFonts w:eastAsiaTheme="minorEastAsia"/>
                <w:lang w:eastAsia="zh-CN"/>
              </w:rPr>
            </w:pPr>
            <w:r>
              <w:rPr>
                <w:b/>
                <w:u w:val="single"/>
                <w:lang w:eastAsia="ko-KR"/>
              </w:rPr>
              <w:t>Issue 1-</w:t>
            </w:r>
            <w:r>
              <w:rPr>
                <w:b/>
                <w:u w:val="single"/>
                <w:lang w:eastAsia="zh-CN"/>
              </w:rPr>
              <w:t>6</w:t>
            </w:r>
            <w:r>
              <w:rPr>
                <w:b/>
                <w:u w:val="single"/>
                <w:lang w:eastAsia="ko-KR"/>
              </w:rPr>
              <w:t>: Large cell impact on general RRM requirements</w:t>
            </w:r>
          </w:p>
          <w:p w14:paraId="56BFEBA5" w14:textId="77777777" w:rsidR="006346A1" w:rsidRDefault="00000000">
            <w:pPr>
              <w:spacing w:after="120"/>
              <w:rPr>
                <w:rFonts w:eastAsiaTheme="minorEastAsia"/>
                <w:lang w:eastAsia="zh-CN"/>
              </w:rPr>
            </w:pPr>
            <w:ins w:id="35" w:author="CMCC-shiyuan" w:date="2022-10-12T15:27:00Z">
              <w:r>
                <w:rPr>
                  <w:rFonts w:eastAsiaTheme="minorEastAsia" w:hint="eastAsia"/>
                  <w:bCs/>
                  <w:lang w:eastAsia="zh-CN"/>
                </w:rPr>
                <w:t>O</w:t>
              </w:r>
              <w:r>
                <w:rPr>
                  <w:rFonts w:eastAsiaTheme="minorEastAsia"/>
                  <w:bCs/>
                  <w:lang w:eastAsia="zh-CN"/>
                </w:rPr>
                <w:t>ption 1 is ok, we think RAN4 has already identify the large cell impaction in Topic 2-5.</w:t>
              </w:r>
            </w:ins>
          </w:p>
        </w:tc>
      </w:tr>
      <w:tr w:rsidR="006346A1" w14:paraId="7E781DC4" w14:textId="77777777">
        <w:tc>
          <w:tcPr>
            <w:tcW w:w="1242" w:type="dxa"/>
          </w:tcPr>
          <w:p w14:paraId="2F4D2342" w14:textId="77777777" w:rsidR="006346A1" w:rsidRPr="006346A1" w:rsidRDefault="00000000">
            <w:pPr>
              <w:spacing w:after="120"/>
              <w:rPr>
                <w:rFonts w:eastAsia="Malgun Gothic"/>
                <w:color w:val="0070C0"/>
                <w:lang w:val="en-US" w:eastAsia="ko-KR"/>
                <w:rPrChange w:id="36" w:author="Jin Woong Park" w:date="2022-10-12T17:26:00Z">
                  <w:rPr>
                    <w:rFonts w:eastAsiaTheme="minorEastAsia"/>
                    <w:color w:val="0070C0"/>
                    <w:lang w:val="en-US" w:eastAsia="zh-CN"/>
                  </w:rPr>
                </w:rPrChange>
              </w:rPr>
            </w:pPr>
            <w:ins w:id="37" w:author="Jin Woong Park" w:date="2022-10-12T17:26:00Z">
              <w:r>
                <w:rPr>
                  <w:rFonts w:eastAsia="Malgun Gothic" w:hint="eastAsia"/>
                  <w:color w:val="0070C0"/>
                  <w:lang w:val="en-US" w:eastAsia="ko-KR"/>
                </w:rPr>
                <w:lastRenderedPageBreak/>
                <w:t>LGE</w:t>
              </w:r>
            </w:ins>
          </w:p>
        </w:tc>
        <w:tc>
          <w:tcPr>
            <w:tcW w:w="8615" w:type="dxa"/>
          </w:tcPr>
          <w:p w14:paraId="3D4E6D79" w14:textId="77777777" w:rsidR="006346A1" w:rsidRDefault="00000000">
            <w:pPr>
              <w:rPr>
                <w:ins w:id="38" w:author="Jin Woong Park" w:date="2022-10-12T17:26:00Z"/>
                <w:b/>
                <w:u w:val="single"/>
                <w:lang w:eastAsia="ko-KR"/>
              </w:rPr>
            </w:pPr>
            <w:ins w:id="39" w:author="Jin Woong Park" w:date="2022-10-12T17:26: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04CA9447" w14:textId="77777777" w:rsidR="006346A1" w:rsidRDefault="00000000">
            <w:pPr>
              <w:spacing w:after="120"/>
              <w:rPr>
                <w:ins w:id="40" w:author="Jin Woong Park" w:date="2022-10-12T17:26:00Z"/>
                <w:rFonts w:eastAsia="Malgun Gothic"/>
                <w:lang w:val="en-US" w:eastAsia="ko-KR"/>
              </w:rPr>
            </w:pPr>
            <w:ins w:id="41" w:author="Jin Woong Park" w:date="2022-10-12T17:26:00Z">
              <w:r>
                <w:rPr>
                  <w:rFonts w:eastAsia="Malgun Gothic" w:hint="eastAsia"/>
                  <w:lang w:val="en-US" w:eastAsia="ko-KR"/>
                </w:rPr>
                <w:t>Support option 1</w:t>
              </w:r>
            </w:ins>
          </w:p>
          <w:p w14:paraId="6AA708AF" w14:textId="77777777" w:rsidR="006346A1" w:rsidRDefault="00000000">
            <w:pPr>
              <w:rPr>
                <w:ins w:id="42" w:author="Jin Woong Park" w:date="2022-10-12T17:26:00Z"/>
                <w:b/>
                <w:u w:val="single"/>
                <w:lang w:eastAsia="ko-KR"/>
              </w:rPr>
            </w:pPr>
            <w:ins w:id="43" w:author="Jin Woong Park" w:date="2022-10-12T17:26:00Z">
              <w:r>
                <w:rPr>
                  <w:b/>
                  <w:u w:val="single"/>
                  <w:lang w:eastAsia="ko-KR"/>
                </w:rPr>
                <w:t>Issue 1-</w:t>
              </w:r>
              <w:r>
                <w:rPr>
                  <w:b/>
                  <w:u w:val="single"/>
                  <w:lang w:eastAsia="zh-CN"/>
                </w:rPr>
                <w:t>2</w:t>
              </w:r>
              <w:r>
                <w:rPr>
                  <w:b/>
                  <w:u w:val="single"/>
                  <w:lang w:eastAsia="ko-KR"/>
                </w:rPr>
                <w:t>: Duplex mode and SCS</w:t>
              </w:r>
            </w:ins>
          </w:p>
          <w:p w14:paraId="250517D0" w14:textId="77777777" w:rsidR="006346A1" w:rsidRDefault="00000000">
            <w:pPr>
              <w:spacing w:after="120"/>
              <w:rPr>
                <w:ins w:id="44" w:author="Jin Woong Park" w:date="2022-10-12T17:26:00Z"/>
                <w:rFonts w:eastAsia="Malgun Gothic"/>
                <w:lang w:val="en-US" w:eastAsia="ko-KR"/>
              </w:rPr>
            </w:pPr>
            <w:ins w:id="45" w:author="Jin Woong Park" w:date="2022-10-12T17:26:00Z">
              <w:r>
                <w:rPr>
                  <w:rFonts w:eastAsia="Malgun Gothic" w:hint="eastAsia"/>
                  <w:lang w:val="en-US" w:eastAsia="ko-KR"/>
                </w:rPr>
                <w:t>Support option 1</w:t>
              </w:r>
            </w:ins>
          </w:p>
          <w:p w14:paraId="4F6F522A" w14:textId="77777777" w:rsidR="006346A1" w:rsidRDefault="00000000">
            <w:pPr>
              <w:rPr>
                <w:ins w:id="46" w:author="Jin Woong Park" w:date="2022-10-12T17:26:00Z"/>
                <w:b/>
                <w:u w:val="single"/>
                <w:lang w:eastAsia="ko-KR"/>
              </w:rPr>
            </w:pPr>
            <w:ins w:id="47" w:author="Jin Woong Park" w:date="2022-10-12T17:26:00Z">
              <w:r>
                <w:rPr>
                  <w:b/>
                  <w:u w:val="single"/>
                  <w:lang w:eastAsia="ko-KR"/>
                </w:rPr>
                <w:t>Issue 1-3: TDD pattern</w:t>
              </w:r>
            </w:ins>
          </w:p>
          <w:p w14:paraId="7CAFF9A9" w14:textId="77777777" w:rsidR="006346A1" w:rsidRDefault="00000000">
            <w:pPr>
              <w:rPr>
                <w:ins w:id="48" w:author="Jin Woong Park" w:date="2022-10-12T17:33:00Z"/>
                <w:rFonts w:eastAsia="Malgun Gothic"/>
                <w:lang w:val="en-US" w:eastAsia="ko-KR"/>
              </w:rPr>
            </w:pPr>
            <w:ins w:id="49" w:author="Jin Woong Park" w:date="2022-10-12T17:33:00Z">
              <w:r>
                <w:rPr>
                  <w:rFonts w:eastAsia="Malgun Gothic"/>
                  <w:lang w:val="en-US" w:eastAsia="ko-KR"/>
                </w:rPr>
                <w:t>Does the option 1 propose that only one TDD pattern can be configured in ATG NW?</w:t>
              </w:r>
            </w:ins>
          </w:p>
          <w:p w14:paraId="0609B186" w14:textId="77777777" w:rsidR="006346A1" w:rsidRDefault="00000000">
            <w:pPr>
              <w:rPr>
                <w:ins w:id="50" w:author="Jin Woong Park" w:date="2022-10-12T17:26:00Z"/>
                <w:rFonts w:eastAsia="Malgun Gothic"/>
                <w:lang w:val="en-US" w:eastAsia="ko-KR"/>
              </w:rPr>
            </w:pPr>
            <w:ins w:id="51" w:author="Jin Woong Park" w:date="2022-10-12T17:26:00Z">
              <w:r>
                <w:rPr>
                  <w:rFonts w:eastAsia="Malgun Gothic"/>
                  <w:lang w:val="en-US" w:eastAsia="ko-KR"/>
                </w:rPr>
                <w:t>Does the expression “BS to BS interference” means that the “ATG BS to ATG BS interference”? If yes, the interference level should be analyzed first to define TDD pattern and GP duration. And interference level depends on antenna tilt angle, ISD, and so on discussed in RF session. So, we think RAN4 can wait RF session’s conclusion.</w:t>
              </w:r>
            </w:ins>
          </w:p>
          <w:p w14:paraId="3CEC0F29" w14:textId="77777777" w:rsidR="006346A1" w:rsidRDefault="00000000">
            <w:pPr>
              <w:rPr>
                <w:ins w:id="52" w:author="Jin Woong Park" w:date="2022-10-12T17:26:00Z"/>
                <w:b/>
                <w:u w:val="single"/>
                <w:lang w:eastAsia="ko-KR"/>
              </w:rPr>
            </w:pPr>
            <w:ins w:id="53" w:author="Jin Woong Park" w:date="2022-10-12T17:26:00Z">
              <w:r>
                <w:rPr>
                  <w:b/>
                  <w:u w:val="single"/>
                  <w:lang w:eastAsia="ko-KR"/>
                </w:rPr>
                <w:t>Issue 1-</w:t>
              </w:r>
              <w:r>
                <w:rPr>
                  <w:b/>
                  <w:u w:val="single"/>
                  <w:lang w:eastAsia="zh-CN"/>
                </w:rPr>
                <w:t>4-1</w:t>
              </w:r>
              <w:r>
                <w:rPr>
                  <w:b/>
                  <w:u w:val="single"/>
                  <w:lang w:eastAsia="ko-KR"/>
                </w:rPr>
                <w:t>: UE Assistance information (UE detecting and informing the NW)</w:t>
              </w:r>
            </w:ins>
          </w:p>
          <w:p w14:paraId="470E7B8D" w14:textId="77777777" w:rsidR="006346A1" w:rsidRDefault="00000000">
            <w:pPr>
              <w:spacing w:after="120"/>
              <w:rPr>
                <w:ins w:id="54" w:author="Jin Woong Park" w:date="2022-10-12T17:26:00Z"/>
                <w:bCs/>
                <w:szCs w:val="24"/>
                <w:lang w:eastAsia="zh-CN"/>
              </w:rPr>
            </w:pPr>
            <w:ins w:id="55" w:author="Jin Woong Park" w:date="2022-10-12T17:26:00Z">
              <w:r>
                <w:rPr>
                  <w:bCs/>
                  <w:szCs w:val="24"/>
                  <w:lang w:eastAsia="zh-CN"/>
                </w:rPr>
                <w:t>For UAI of altitude, location and velocity, support option 1-1.</w:t>
              </w:r>
            </w:ins>
          </w:p>
          <w:p w14:paraId="11A69A08" w14:textId="77777777" w:rsidR="006346A1" w:rsidRDefault="00000000">
            <w:pPr>
              <w:spacing w:after="120"/>
              <w:rPr>
                <w:ins w:id="56" w:author="Jin Woong Park" w:date="2022-10-12T17:26:00Z"/>
                <w:bCs/>
                <w:szCs w:val="24"/>
                <w:lang w:eastAsia="zh-CN"/>
              </w:rPr>
            </w:pPr>
            <w:ins w:id="57" w:author="Jin Woong Park" w:date="2022-10-12T17:26:00Z">
              <w:r>
                <w:rPr>
                  <w:bCs/>
                  <w:szCs w:val="24"/>
                  <w:lang w:eastAsia="zh-CN"/>
                </w:rPr>
                <w:t>For flight path, further discussion is needed.</w:t>
              </w:r>
            </w:ins>
          </w:p>
          <w:p w14:paraId="3F6FD529" w14:textId="77777777" w:rsidR="006346A1" w:rsidRDefault="00000000">
            <w:pPr>
              <w:spacing w:after="120"/>
              <w:rPr>
                <w:ins w:id="58" w:author="Jin Woong Park" w:date="2022-10-12T17:26:00Z"/>
                <w:bCs/>
                <w:szCs w:val="24"/>
                <w:lang w:eastAsia="zh-CN"/>
              </w:rPr>
            </w:pPr>
            <w:ins w:id="59" w:author="Jin Woong Park" w:date="2022-10-12T17:26:00Z">
              <w:r>
                <w:rPr>
                  <w:bCs/>
                  <w:szCs w:val="24"/>
                  <w:lang w:eastAsia="zh-CN"/>
                </w:rPr>
                <w:t>For propagation delay information, support option 3-2. For ATG UE, DL slot can be overlapped with UL slots due to the propagation delay. But, if gNBs have information of delay, the slots shall not be overlapped by gNB scheduling restriction.</w:t>
              </w:r>
            </w:ins>
          </w:p>
          <w:p w14:paraId="40515ED6" w14:textId="77777777" w:rsidR="006346A1" w:rsidRDefault="00000000">
            <w:pPr>
              <w:spacing w:after="120"/>
              <w:rPr>
                <w:ins w:id="60" w:author="Jin Woong Park" w:date="2022-10-12T17:26:00Z"/>
                <w:bCs/>
                <w:szCs w:val="24"/>
                <w:lang w:eastAsia="zh-CN"/>
              </w:rPr>
            </w:pPr>
            <w:ins w:id="61" w:author="Jin Woong Park" w:date="2022-10-12T17:26:00Z">
              <w:r>
                <w:rPr>
                  <w:bCs/>
                  <w:szCs w:val="24"/>
                  <w:lang w:eastAsia="zh-CN"/>
                </w:rPr>
                <w:t xml:space="preserve">For remaining service time, clarification is needed for “remaining service time”. </w:t>
              </w:r>
            </w:ins>
          </w:p>
          <w:p w14:paraId="0CB00286" w14:textId="77777777" w:rsidR="006346A1" w:rsidRDefault="00000000">
            <w:pPr>
              <w:spacing w:after="120"/>
              <w:rPr>
                <w:ins w:id="62" w:author="Jin Woong Park" w:date="2022-10-12T17:26:00Z"/>
                <w:rFonts w:eastAsia="Malgun Gothic"/>
                <w:lang w:val="en-US" w:eastAsia="ko-KR"/>
              </w:rPr>
            </w:pPr>
            <w:ins w:id="63" w:author="Jin Woong Park" w:date="2022-10-12T17:26:00Z">
              <w:r>
                <w:rPr>
                  <w:bCs/>
                  <w:szCs w:val="24"/>
                  <w:lang w:eastAsia="zh-CN"/>
                </w:rPr>
                <w:t>For option 5, in RAN4 various types of UAI are discussed. So, clarification and discussion, categorization is needed.</w:t>
              </w:r>
            </w:ins>
          </w:p>
          <w:p w14:paraId="575D8CCB" w14:textId="77777777" w:rsidR="006346A1" w:rsidRDefault="00000000">
            <w:pPr>
              <w:spacing w:after="120"/>
              <w:rPr>
                <w:ins w:id="64" w:author="Jin Woong Park" w:date="2022-10-12T17:26:00Z"/>
                <w:rFonts w:eastAsia="Malgun Gothic"/>
                <w:lang w:val="en-US" w:eastAsia="ko-KR"/>
              </w:rPr>
            </w:pPr>
            <w:ins w:id="65" w:author="Jin Woong Park" w:date="2022-10-12T17:26:00Z">
              <w:r>
                <w:rPr>
                  <w:rFonts w:eastAsia="Malgun Gothic" w:hint="eastAsia"/>
                  <w:lang w:val="en-US" w:eastAsia="ko-KR"/>
                </w:rPr>
                <w:t xml:space="preserve">For option </w:t>
              </w:r>
              <w:r>
                <w:rPr>
                  <w:rFonts w:eastAsia="Malgun Gothic"/>
                  <w:lang w:val="en-US" w:eastAsia="ko-KR"/>
                </w:rPr>
                <w:t>6, we think new UAI reporting method can be discussed and considered to resolve RRM issues in ATG network deployed with large cell coverage. So, it does not need avoid to introduce new UAI reporting method.</w:t>
              </w:r>
            </w:ins>
          </w:p>
          <w:p w14:paraId="3AEF37D7" w14:textId="77777777" w:rsidR="006346A1" w:rsidRDefault="00000000">
            <w:pPr>
              <w:rPr>
                <w:ins w:id="66" w:author="Jin Woong Park" w:date="2022-10-12T17:26:00Z"/>
                <w:b/>
                <w:u w:val="single"/>
                <w:lang w:eastAsia="ko-KR"/>
              </w:rPr>
            </w:pPr>
            <w:ins w:id="67" w:author="Jin Woong Park" w:date="2022-10-12T17:26:00Z">
              <w:r>
                <w:rPr>
                  <w:b/>
                  <w:u w:val="single"/>
                  <w:lang w:eastAsia="ko-KR"/>
                </w:rPr>
                <w:t>Issue 1-</w:t>
              </w:r>
              <w:r>
                <w:rPr>
                  <w:b/>
                  <w:u w:val="single"/>
                  <w:lang w:eastAsia="zh-CN"/>
                </w:rPr>
                <w:t>4-2</w:t>
              </w:r>
              <w:r>
                <w:rPr>
                  <w:b/>
                  <w:u w:val="single"/>
                  <w:lang w:eastAsia="ko-KR"/>
                </w:rPr>
                <w:t>: Network Assistance information (NW informing the UE)</w:t>
              </w:r>
            </w:ins>
          </w:p>
          <w:p w14:paraId="063E02C2" w14:textId="77777777" w:rsidR="006346A1" w:rsidRDefault="00000000">
            <w:pPr>
              <w:spacing w:after="120"/>
              <w:rPr>
                <w:ins w:id="68" w:author="Jin Woong Park" w:date="2022-10-12T17:26:00Z"/>
                <w:rFonts w:eastAsia="Malgun Gothic"/>
                <w:lang w:val="en-US" w:eastAsia="ko-KR"/>
              </w:rPr>
            </w:pPr>
            <w:ins w:id="69" w:author="Jin Woong Park" w:date="2022-10-12T17:26:00Z">
              <w:r>
                <w:rPr>
                  <w:rFonts w:eastAsia="Malgun Gothic"/>
                  <w:lang w:val="en-US" w:eastAsia="ko-KR"/>
                </w:rPr>
                <w:t>We are open to discuss this issue since we think some information in issue 1-4-1 such as d</w:t>
              </w:r>
              <w:r>
                <w:rPr>
                  <w:rFonts w:eastAsia="Malgun Gothic" w:hint="eastAsia"/>
                  <w:lang w:val="en-US" w:eastAsia="ko-KR"/>
                </w:rPr>
                <w:t>elay difference</w:t>
              </w:r>
              <w:r>
                <w:rPr>
                  <w:rFonts w:eastAsia="Malgun Gothic"/>
                  <w:lang w:val="en-US" w:eastAsia="ko-KR"/>
                </w:rPr>
                <w:t xml:space="preserve"> and location based measurement/HO</w:t>
              </w:r>
              <w:r>
                <w:rPr>
                  <w:rFonts w:eastAsia="Malgun Gothic" w:hint="eastAsia"/>
                  <w:lang w:val="en-US" w:eastAsia="ko-KR"/>
                </w:rPr>
                <w:t xml:space="preserve"> </w:t>
              </w:r>
              <w:r>
                <w:rPr>
                  <w:rFonts w:eastAsia="Malgun Gothic"/>
                  <w:lang w:val="en-US" w:eastAsia="ko-KR"/>
                </w:rPr>
                <w:t>can be obtained using assistance information from NW such as ATG BS location.</w:t>
              </w:r>
            </w:ins>
          </w:p>
          <w:p w14:paraId="13FC832D" w14:textId="77777777" w:rsidR="006346A1" w:rsidRDefault="00000000">
            <w:pPr>
              <w:rPr>
                <w:ins w:id="70" w:author="Jin Woong Park" w:date="2022-10-12T17:26:00Z"/>
                <w:b/>
                <w:u w:val="single"/>
                <w:lang w:eastAsia="ko-KR"/>
              </w:rPr>
            </w:pPr>
            <w:ins w:id="71" w:author="Jin Woong Park" w:date="2022-10-12T17:26:00Z">
              <w:r>
                <w:rPr>
                  <w:b/>
                  <w:u w:val="single"/>
                  <w:lang w:eastAsia="ko-KR"/>
                </w:rPr>
                <w:t>Issue 1-</w:t>
              </w:r>
              <w:r>
                <w:rPr>
                  <w:b/>
                  <w:u w:val="single"/>
                  <w:lang w:eastAsia="zh-CN"/>
                </w:rPr>
                <w:t>5</w:t>
              </w:r>
              <w:r>
                <w:rPr>
                  <w:b/>
                  <w:u w:val="single"/>
                  <w:lang w:eastAsia="ko-KR"/>
                </w:rPr>
                <w:t xml:space="preserve">: Band table </w:t>
              </w:r>
            </w:ins>
          </w:p>
          <w:p w14:paraId="59411FC0" w14:textId="77777777" w:rsidR="006346A1" w:rsidRDefault="00000000">
            <w:pPr>
              <w:spacing w:after="120"/>
              <w:rPr>
                <w:ins w:id="72" w:author="Jin Woong Park" w:date="2022-10-12T17:26:00Z"/>
                <w:rFonts w:eastAsia="Malgun Gothic"/>
                <w:lang w:eastAsia="ko-KR"/>
              </w:rPr>
            </w:pPr>
            <w:ins w:id="73" w:author="Jin Woong Park" w:date="2022-10-12T17:26:00Z">
              <w:r>
                <w:rPr>
                  <w:rFonts w:eastAsia="Malgun Gothic"/>
                  <w:lang w:eastAsia="ko-KR"/>
                </w:rPr>
                <w:t>Okay with</w:t>
              </w:r>
              <w:r>
                <w:rPr>
                  <w:rFonts w:eastAsia="Malgun Gothic" w:hint="eastAsia"/>
                  <w:lang w:eastAsia="ko-KR"/>
                </w:rPr>
                <w:t xml:space="preserve"> recommended WF</w:t>
              </w:r>
            </w:ins>
          </w:p>
          <w:p w14:paraId="326BF0C0" w14:textId="77777777" w:rsidR="006346A1" w:rsidRDefault="00000000">
            <w:pPr>
              <w:spacing w:after="120"/>
              <w:rPr>
                <w:ins w:id="74" w:author="Jin Woong Park" w:date="2022-10-12T17:26:00Z"/>
                <w:rFonts w:eastAsiaTheme="minorEastAsia"/>
                <w:lang w:eastAsia="zh-CN"/>
              </w:rPr>
            </w:pPr>
            <w:ins w:id="75" w:author="Jin Woong Park" w:date="2022-10-12T17:26:00Z">
              <w:r>
                <w:rPr>
                  <w:b/>
                  <w:u w:val="single"/>
                  <w:lang w:eastAsia="ko-KR"/>
                </w:rPr>
                <w:t>Issue 1-</w:t>
              </w:r>
              <w:r>
                <w:rPr>
                  <w:b/>
                  <w:u w:val="single"/>
                  <w:lang w:eastAsia="zh-CN"/>
                </w:rPr>
                <w:t>6</w:t>
              </w:r>
              <w:r>
                <w:rPr>
                  <w:b/>
                  <w:u w:val="single"/>
                  <w:lang w:eastAsia="ko-KR"/>
                </w:rPr>
                <w:t>: Large cell impact on general RRM requirements</w:t>
              </w:r>
            </w:ins>
          </w:p>
          <w:p w14:paraId="71FFD415" w14:textId="77777777" w:rsidR="006346A1" w:rsidRDefault="00000000">
            <w:pPr>
              <w:rPr>
                <w:b/>
                <w:u w:val="single"/>
                <w:lang w:eastAsia="ko-KR"/>
              </w:rPr>
            </w:pPr>
            <w:ins w:id="76" w:author="Jin Woong Park" w:date="2022-10-12T17:26:00Z">
              <w:r>
                <w:rPr>
                  <w:rFonts w:eastAsia="Malgun Gothic" w:hint="eastAsia"/>
                  <w:lang w:eastAsia="ko-KR"/>
                </w:rPr>
                <w:lastRenderedPageBreak/>
                <w:t>Support option 1.</w:t>
              </w:r>
            </w:ins>
          </w:p>
        </w:tc>
      </w:tr>
      <w:tr w:rsidR="006346A1" w14:paraId="4C72595B" w14:textId="77777777">
        <w:tc>
          <w:tcPr>
            <w:tcW w:w="1242" w:type="dxa"/>
          </w:tcPr>
          <w:p w14:paraId="611AD705" w14:textId="77777777" w:rsidR="006346A1" w:rsidRDefault="00000000">
            <w:pPr>
              <w:spacing w:after="120"/>
              <w:rPr>
                <w:rFonts w:eastAsiaTheme="minorEastAsia"/>
                <w:color w:val="0070C0"/>
                <w:lang w:val="en-US" w:eastAsia="zh-CN"/>
              </w:rPr>
            </w:pPr>
            <w:ins w:id="77" w:author="Huawei" w:date="2022-10-12T17:41:00Z">
              <w:r>
                <w:rPr>
                  <w:rFonts w:eastAsiaTheme="minorEastAsia"/>
                  <w:color w:val="0070C0"/>
                  <w:lang w:val="en-US" w:eastAsia="zh-CN"/>
                </w:rPr>
                <w:lastRenderedPageBreak/>
                <w:t xml:space="preserve">Huawei </w:t>
              </w:r>
            </w:ins>
          </w:p>
        </w:tc>
        <w:tc>
          <w:tcPr>
            <w:tcW w:w="8615" w:type="dxa"/>
          </w:tcPr>
          <w:p w14:paraId="5DB7CD88" w14:textId="77777777" w:rsidR="006346A1" w:rsidRDefault="00000000">
            <w:pPr>
              <w:rPr>
                <w:ins w:id="78" w:author="Huawei" w:date="2022-10-12T17:41:00Z"/>
                <w:b/>
                <w:u w:val="single"/>
                <w:lang w:eastAsia="ko-KR"/>
              </w:rPr>
            </w:pPr>
            <w:ins w:id="79" w:author="Huawei" w:date="2022-10-12T17:41: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6F54B7C4" w14:textId="77777777" w:rsidR="006346A1" w:rsidRDefault="00000000">
            <w:pPr>
              <w:spacing w:after="120"/>
              <w:rPr>
                <w:ins w:id="80" w:author="Huawei" w:date="2022-10-12T17:41:00Z"/>
                <w:rFonts w:eastAsiaTheme="minorEastAsia"/>
                <w:lang w:val="en-US" w:eastAsia="zh-CN"/>
              </w:rPr>
            </w:pPr>
            <w:ins w:id="81" w:author="Huawei" w:date="2022-10-12T17:41:00Z">
              <w:r>
                <w:rPr>
                  <w:rFonts w:eastAsiaTheme="minorEastAsia"/>
                  <w:lang w:val="en-US" w:eastAsia="zh-CN"/>
                </w:rPr>
                <w:t>Support option 1 and option 2. We think there is no significant impact of ISD on RRM requirements.</w:t>
              </w:r>
            </w:ins>
          </w:p>
          <w:p w14:paraId="201AC07C" w14:textId="77777777" w:rsidR="006346A1" w:rsidRDefault="00000000">
            <w:pPr>
              <w:rPr>
                <w:ins w:id="82" w:author="Huawei" w:date="2022-10-12T17:41:00Z"/>
                <w:b/>
                <w:u w:val="single"/>
                <w:lang w:eastAsia="ko-KR"/>
              </w:rPr>
            </w:pPr>
            <w:ins w:id="83" w:author="Huawei" w:date="2022-10-12T17:41:00Z">
              <w:r>
                <w:rPr>
                  <w:b/>
                  <w:u w:val="single"/>
                  <w:lang w:eastAsia="ko-KR"/>
                </w:rPr>
                <w:t>Issue 1-</w:t>
              </w:r>
              <w:r>
                <w:rPr>
                  <w:b/>
                  <w:u w:val="single"/>
                  <w:lang w:eastAsia="zh-CN"/>
                </w:rPr>
                <w:t>2</w:t>
              </w:r>
              <w:r>
                <w:rPr>
                  <w:b/>
                  <w:u w:val="single"/>
                  <w:lang w:eastAsia="ko-KR"/>
                </w:rPr>
                <w:t>: Duplex mode and SCS</w:t>
              </w:r>
            </w:ins>
          </w:p>
          <w:p w14:paraId="3D570646" w14:textId="77777777" w:rsidR="006346A1" w:rsidRDefault="00000000">
            <w:pPr>
              <w:spacing w:after="120"/>
              <w:rPr>
                <w:ins w:id="84" w:author="Huawei" w:date="2022-10-12T17:41:00Z"/>
                <w:rFonts w:eastAsiaTheme="minorEastAsia"/>
                <w:lang w:val="en-US" w:eastAsia="zh-CN"/>
              </w:rPr>
            </w:pPr>
            <w:ins w:id="85" w:author="Huawei" w:date="2022-10-12T17:41:00Z">
              <w:r>
                <w:rPr>
                  <w:rFonts w:eastAsiaTheme="minorEastAsia"/>
                  <w:lang w:val="en-US" w:eastAsia="zh-CN"/>
                </w:rPr>
                <w:t>We are wandering what is the impact on core requirements? This may be discussed as test configurations in perf stage.</w:t>
              </w:r>
            </w:ins>
          </w:p>
          <w:p w14:paraId="4E98923B" w14:textId="77777777" w:rsidR="006346A1" w:rsidRDefault="00000000">
            <w:pPr>
              <w:rPr>
                <w:ins w:id="86" w:author="Huawei" w:date="2022-10-12T17:41:00Z"/>
                <w:b/>
                <w:u w:val="single"/>
                <w:lang w:eastAsia="ko-KR"/>
              </w:rPr>
            </w:pPr>
            <w:ins w:id="87" w:author="Huawei" w:date="2022-10-12T17:41:00Z">
              <w:r>
                <w:rPr>
                  <w:b/>
                  <w:u w:val="single"/>
                  <w:lang w:eastAsia="ko-KR"/>
                </w:rPr>
                <w:t>Issue 1-3: TDD pattern</w:t>
              </w:r>
            </w:ins>
          </w:p>
          <w:p w14:paraId="4E2EC35D" w14:textId="77777777" w:rsidR="006346A1" w:rsidRDefault="00000000">
            <w:pPr>
              <w:spacing w:after="120"/>
              <w:rPr>
                <w:ins w:id="88" w:author="Huawei" w:date="2022-10-12T17:41:00Z"/>
                <w:rFonts w:eastAsiaTheme="minorEastAsia"/>
                <w:lang w:val="en-US" w:eastAsia="zh-CN"/>
              </w:rPr>
            </w:pPr>
            <w:ins w:id="89" w:author="Huawei" w:date="2022-10-12T17:41:00Z">
              <w:r>
                <w:rPr>
                  <w:rFonts w:eastAsiaTheme="minorEastAsia"/>
                  <w:lang w:val="en-US" w:eastAsia="zh-CN"/>
                </w:rPr>
                <w:t>We think the TTD pattern does not have impacts on core requirements which is more appropriate to be discussed in perf stage. For the GP configuration, we agree with the observation that larger GP will be configured, but it is up to NW configuration, we also don’t think there is impact on core requirements.</w:t>
              </w:r>
            </w:ins>
          </w:p>
          <w:p w14:paraId="7309B022" w14:textId="77777777" w:rsidR="006346A1" w:rsidRDefault="00000000">
            <w:pPr>
              <w:rPr>
                <w:ins w:id="90" w:author="Huawei" w:date="2022-10-12T17:41:00Z"/>
                <w:b/>
                <w:u w:val="single"/>
                <w:lang w:eastAsia="ko-KR"/>
              </w:rPr>
            </w:pPr>
            <w:ins w:id="91" w:author="Huawei" w:date="2022-10-12T17:41:00Z">
              <w:r>
                <w:rPr>
                  <w:b/>
                  <w:u w:val="single"/>
                  <w:lang w:eastAsia="ko-KR"/>
                </w:rPr>
                <w:t>Issue 1-</w:t>
              </w:r>
              <w:r>
                <w:rPr>
                  <w:b/>
                  <w:u w:val="single"/>
                  <w:lang w:eastAsia="zh-CN"/>
                </w:rPr>
                <w:t>4-1</w:t>
              </w:r>
              <w:r>
                <w:rPr>
                  <w:b/>
                  <w:u w:val="single"/>
                  <w:lang w:eastAsia="ko-KR"/>
                </w:rPr>
                <w:t>: UE Assistance information (UE detecting and informing the NW)</w:t>
              </w:r>
            </w:ins>
          </w:p>
          <w:p w14:paraId="55B6F107" w14:textId="77777777" w:rsidR="006346A1" w:rsidRDefault="00000000">
            <w:pPr>
              <w:spacing w:after="120"/>
              <w:rPr>
                <w:ins w:id="92" w:author="Huawei" w:date="2022-10-12T17:41:00Z"/>
                <w:rFonts w:eastAsiaTheme="minorEastAsia"/>
                <w:lang w:val="en-US" w:eastAsia="zh-CN"/>
              </w:rPr>
            </w:pPr>
            <w:ins w:id="93" w:author="Huawei" w:date="2022-10-12T17:41:00Z">
              <w:r>
                <w:rPr>
                  <w:rFonts w:eastAsiaTheme="minorEastAsia"/>
                  <w:lang w:val="en-US" w:eastAsia="zh-CN"/>
                </w:rPr>
                <w:t>We slightly prefer option 5 currently. It depends on whether per-compensate is needed for ATG UE.</w:t>
              </w:r>
            </w:ins>
          </w:p>
          <w:p w14:paraId="664969F0" w14:textId="77777777" w:rsidR="006346A1" w:rsidRDefault="00000000">
            <w:pPr>
              <w:rPr>
                <w:ins w:id="94" w:author="Huawei" w:date="2022-10-12T17:41:00Z"/>
                <w:b/>
                <w:u w:val="single"/>
                <w:lang w:eastAsia="ko-KR"/>
              </w:rPr>
            </w:pPr>
            <w:ins w:id="95" w:author="Huawei" w:date="2022-10-12T17:41:00Z">
              <w:r>
                <w:rPr>
                  <w:b/>
                  <w:u w:val="single"/>
                  <w:lang w:eastAsia="ko-KR"/>
                </w:rPr>
                <w:t>Issue 1-</w:t>
              </w:r>
              <w:r>
                <w:rPr>
                  <w:b/>
                  <w:u w:val="single"/>
                  <w:lang w:eastAsia="zh-CN"/>
                </w:rPr>
                <w:t>4-2</w:t>
              </w:r>
              <w:r>
                <w:rPr>
                  <w:b/>
                  <w:u w:val="single"/>
                  <w:lang w:eastAsia="ko-KR"/>
                </w:rPr>
                <w:t>: Network Assistance information (NW informing the UE)</w:t>
              </w:r>
            </w:ins>
          </w:p>
          <w:p w14:paraId="29721892" w14:textId="77777777" w:rsidR="006346A1" w:rsidRDefault="00000000">
            <w:pPr>
              <w:spacing w:after="120"/>
              <w:rPr>
                <w:ins w:id="96" w:author="Huawei" w:date="2022-10-12T17:41:00Z"/>
                <w:rFonts w:eastAsiaTheme="minorEastAsia"/>
                <w:lang w:val="en-US" w:eastAsia="zh-CN"/>
              </w:rPr>
            </w:pPr>
            <w:ins w:id="97" w:author="Huawei" w:date="2022-10-12T17:41:00Z">
              <w:r>
                <w:rPr>
                  <w:rFonts w:eastAsiaTheme="minorEastAsia"/>
                  <w:lang w:val="en-US" w:eastAsia="zh-CN"/>
                </w:rPr>
                <w:t>Same comments as 1-4-1, it is suggested to be discussed in particular requirements/behavior and decide what kind of information is needed or not.</w:t>
              </w:r>
            </w:ins>
          </w:p>
          <w:p w14:paraId="19256099" w14:textId="77777777" w:rsidR="006346A1" w:rsidRDefault="00000000">
            <w:pPr>
              <w:rPr>
                <w:ins w:id="98" w:author="Huawei" w:date="2022-10-12T17:41:00Z"/>
                <w:b/>
                <w:u w:val="single"/>
                <w:lang w:eastAsia="ko-KR"/>
              </w:rPr>
            </w:pPr>
            <w:ins w:id="99" w:author="Huawei" w:date="2022-10-12T17:41:00Z">
              <w:r>
                <w:rPr>
                  <w:b/>
                  <w:u w:val="single"/>
                  <w:lang w:eastAsia="ko-KR"/>
                </w:rPr>
                <w:t>Issue 1-</w:t>
              </w:r>
              <w:r>
                <w:rPr>
                  <w:b/>
                  <w:u w:val="single"/>
                  <w:lang w:eastAsia="zh-CN"/>
                </w:rPr>
                <w:t>5</w:t>
              </w:r>
              <w:r>
                <w:rPr>
                  <w:b/>
                  <w:u w:val="single"/>
                  <w:lang w:eastAsia="ko-KR"/>
                </w:rPr>
                <w:t xml:space="preserve">: Band table </w:t>
              </w:r>
            </w:ins>
          </w:p>
          <w:p w14:paraId="49F792F7" w14:textId="77777777" w:rsidR="006346A1" w:rsidRDefault="00000000">
            <w:pPr>
              <w:spacing w:after="120"/>
              <w:rPr>
                <w:ins w:id="100" w:author="Huawei" w:date="2022-10-12T17:41:00Z"/>
                <w:rFonts w:eastAsiaTheme="minorEastAsia"/>
                <w:lang w:eastAsia="zh-CN"/>
              </w:rPr>
            </w:pPr>
            <w:ins w:id="101" w:author="Huawei" w:date="2022-10-12T17:41:00Z">
              <w:r>
                <w:rPr>
                  <w:rFonts w:eastAsiaTheme="minorEastAsia"/>
                  <w:lang w:eastAsia="zh-CN"/>
                </w:rPr>
                <w:t>Support the recommended WF.</w:t>
              </w:r>
            </w:ins>
          </w:p>
          <w:p w14:paraId="39CDEF36" w14:textId="77777777" w:rsidR="006346A1" w:rsidRDefault="00000000">
            <w:pPr>
              <w:spacing w:after="120"/>
              <w:rPr>
                <w:ins w:id="102" w:author="Huawei" w:date="2022-10-12T17:41:00Z"/>
                <w:rFonts w:eastAsiaTheme="minorEastAsia"/>
                <w:lang w:eastAsia="zh-CN"/>
              </w:rPr>
            </w:pPr>
            <w:ins w:id="103" w:author="Huawei" w:date="2022-10-12T17:41:00Z">
              <w:r>
                <w:rPr>
                  <w:b/>
                  <w:u w:val="single"/>
                  <w:lang w:eastAsia="ko-KR"/>
                </w:rPr>
                <w:t>Issue 1-</w:t>
              </w:r>
              <w:r>
                <w:rPr>
                  <w:b/>
                  <w:u w:val="single"/>
                  <w:lang w:eastAsia="zh-CN"/>
                </w:rPr>
                <w:t>6</w:t>
              </w:r>
              <w:r>
                <w:rPr>
                  <w:b/>
                  <w:u w:val="single"/>
                  <w:lang w:eastAsia="ko-KR"/>
                </w:rPr>
                <w:t>: Large cell impact on general RRM requirements</w:t>
              </w:r>
            </w:ins>
          </w:p>
          <w:p w14:paraId="2C5ED085" w14:textId="77777777" w:rsidR="006346A1" w:rsidRDefault="00000000">
            <w:pPr>
              <w:rPr>
                <w:b/>
                <w:u w:val="single"/>
                <w:lang w:eastAsia="ko-KR"/>
              </w:rPr>
            </w:pPr>
            <w:ins w:id="104" w:author="Huawei" w:date="2022-10-12T17:41:00Z">
              <w:r>
                <w:rPr>
                  <w:lang w:eastAsia="ko-KR"/>
                </w:rPr>
                <w:t>It expected to clarify what the impact is on RRM requirements of larger cell range.</w:t>
              </w:r>
            </w:ins>
          </w:p>
        </w:tc>
      </w:tr>
      <w:tr w:rsidR="006346A1" w14:paraId="0F58FEB0" w14:textId="77777777">
        <w:tc>
          <w:tcPr>
            <w:tcW w:w="1242" w:type="dxa"/>
          </w:tcPr>
          <w:p w14:paraId="59DAC622" w14:textId="77777777" w:rsidR="006346A1" w:rsidRDefault="00000000">
            <w:pPr>
              <w:spacing w:after="120"/>
              <w:rPr>
                <w:rFonts w:eastAsiaTheme="minorEastAsia"/>
                <w:color w:val="0070C0"/>
                <w:lang w:val="en-US" w:eastAsia="zh-CN"/>
              </w:rPr>
            </w:pPr>
            <w:ins w:id="105" w:author="ST" w:date="2022-10-12T15:17:00Z">
              <w:r>
                <w:rPr>
                  <w:rFonts w:eastAsiaTheme="minorEastAsia"/>
                  <w:color w:val="0070C0"/>
                  <w:lang w:val="en-US" w:eastAsia="zh-CN"/>
                </w:rPr>
                <w:t>Ericsson</w:t>
              </w:r>
            </w:ins>
          </w:p>
        </w:tc>
        <w:tc>
          <w:tcPr>
            <w:tcW w:w="8615" w:type="dxa"/>
          </w:tcPr>
          <w:p w14:paraId="38EFEA88" w14:textId="77777777" w:rsidR="006346A1" w:rsidRDefault="00000000">
            <w:pPr>
              <w:rPr>
                <w:ins w:id="106" w:author="ST" w:date="2022-10-12T15:17:00Z"/>
                <w:b/>
                <w:u w:val="single"/>
                <w:lang w:eastAsia="zh-CN"/>
              </w:rPr>
            </w:pPr>
            <w:ins w:id="107" w:author="ST" w:date="2022-10-12T15:17: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670537A0" w14:textId="77777777" w:rsidR="006346A1" w:rsidRDefault="00000000">
            <w:pPr>
              <w:rPr>
                <w:ins w:id="108" w:author="ST" w:date="2022-10-12T15:17:00Z"/>
                <w:bCs/>
                <w:lang w:eastAsia="zh-CN"/>
              </w:rPr>
            </w:pPr>
            <w:ins w:id="109" w:author="ST" w:date="2022-10-12T15:17:00Z">
              <w:r>
                <w:rPr>
                  <w:bCs/>
                  <w:u w:val="single"/>
                  <w:lang w:eastAsia="ko-KR"/>
                </w:rPr>
                <w:t xml:space="preserve">The ISD affects the RRM requirements, and should therefore be discussed under RRM session. Therefore we disagree to option 2. Regarding option 1, </w:t>
              </w:r>
              <w:r>
                <w:rPr>
                  <w:bCs/>
                  <w:lang w:eastAsia="zh-CN"/>
                </w:rPr>
                <w:t>our understanding is that RF session considers ISD ranges from 14 km to 200 km. The RRM requirements should be robust enough to work for the full range of ISD. Option 1 should be revised accordingly.</w:t>
              </w:r>
            </w:ins>
          </w:p>
          <w:p w14:paraId="4E33D542" w14:textId="77777777" w:rsidR="006346A1" w:rsidRDefault="006346A1">
            <w:pPr>
              <w:rPr>
                <w:ins w:id="110" w:author="ST" w:date="2022-10-12T15:17:00Z"/>
                <w:b/>
                <w:u w:val="single"/>
                <w:lang w:eastAsia="ko-KR"/>
              </w:rPr>
            </w:pPr>
          </w:p>
          <w:p w14:paraId="3589208A" w14:textId="77777777" w:rsidR="006346A1" w:rsidRDefault="00000000">
            <w:pPr>
              <w:rPr>
                <w:ins w:id="111" w:author="ST" w:date="2022-10-12T15:17:00Z"/>
                <w:b/>
                <w:u w:val="single"/>
                <w:lang w:eastAsia="ko-KR"/>
              </w:rPr>
            </w:pPr>
            <w:ins w:id="112" w:author="ST" w:date="2022-10-12T15:17:00Z">
              <w:r>
                <w:rPr>
                  <w:b/>
                  <w:u w:val="single"/>
                  <w:lang w:eastAsia="ko-KR"/>
                </w:rPr>
                <w:t>Issue 1-</w:t>
              </w:r>
              <w:r>
                <w:rPr>
                  <w:b/>
                  <w:u w:val="single"/>
                  <w:lang w:eastAsia="zh-CN"/>
                </w:rPr>
                <w:t>2</w:t>
              </w:r>
              <w:r>
                <w:rPr>
                  <w:b/>
                  <w:u w:val="single"/>
                  <w:lang w:eastAsia="ko-KR"/>
                </w:rPr>
                <w:t>: Duplex mode and SCS</w:t>
              </w:r>
            </w:ins>
          </w:p>
          <w:p w14:paraId="68B2269F" w14:textId="77777777" w:rsidR="006346A1" w:rsidRDefault="00000000">
            <w:pPr>
              <w:spacing w:after="120"/>
              <w:rPr>
                <w:ins w:id="113" w:author="ST" w:date="2022-10-12T15:17:00Z"/>
                <w:rFonts w:eastAsiaTheme="minorEastAsia"/>
                <w:lang w:val="en-US" w:eastAsia="zh-CN"/>
              </w:rPr>
            </w:pPr>
            <w:ins w:id="114" w:author="ST" w:date="2022-10-12T15:17:00Z">
              <w:r>
                <w:rPr>
                  <w:bCs/>
                  <w:lang w:eastAsia="zh-CN"/>
                </w:rPr>
                <w:t>FDD 15 kHz is fine. But why only TDD 30 kHz and not TDD 15 kHz? This needs to be discussed.</w:t>
              </w:r>
            </w:ins>
          </w:p>
          <w:p w14:paraId="15808F76" w14:textId="77777777" w:rsidR="006346A1" w:rsidRDefault="00000000">
            <w:pPr>
              <w:rPr>
                <w:ins w:id="115" w:author="ST" w:date="2022-10-12T15:17:00Z"/>
                <w:b/>
                <w:u w:val="single"/>
                <w:lang w:eastAsia="ko-KR"/>
              </w:rPr>
            </w:pPr>
            <w:ins w:id="116" w:author="ST" w:date="2022-10-12T15:17:00Z">
              <w:r>
                <w:rPr>
                  <w:b/>
                  <w:u w:val="single"/>
                  <w:lang w:eastAsia="ko-KR"/>
                </w:rPr>
                <w:t>Issue 1-3: TDD pattern</w:t>
              </w:r>
            </w:ins>
          </w:p>
          <w:p w14:paraId="000C525A" w14:textId="77777777" w:rsidR="006346A1" w:rsidRDefault="00000000">
            <w:pPr>
              <w:spacing w:after="120"/>
              <w:rPr>
                <w:ins w:id="117" w:author="ST" w:date="2022-10-12T15:33:00Z"/>
                <w:rFonts w:eastAsiaTheme="minorEastAsia"/>
                <w:highlight w:val="cyan"/>
                <w:lang w:val="en-US" w:eastAsia="zh-CN"/>
              </w:rPr>
            </w:pPr>
            <w:ins w:id="118" w:author="ST" w:date="2022-10-12T15:33:00Z">
              <w:r>
                <w:rPr>
                  <w:rFonts w:eastAsiaTheme="minorEastAsia"/>
                  <w:lang w:val="en-US" w:eastAsia="zh-CN"/>
                </w:rPr>
                <w:t xml:space="preserve">Option 2: The TDD GP will only be needed if there is overlapping interference between ATG BS and between AG UE. This depends on how selective the beams are and how the sites are distributed. Option1: </w:t>
              </w:r>
              <w:commentRangeStart w:id="119"/>
              <w:r>
                <w:rPr>
                  <w:rFonts w:eastAsiaTheme="minorEastAsia"/>
                  <w:lang w:val="en-US" w:eastAsia="zh-CN"/>
                </w:rPr>
                <w:t>If a large GP is needed for TDD, then a longer switch period, like 20 ms proposed, will reduce the overhead,</w:t>
              </w:r>
            </w:ins>
            <w:commentRangeEnd w:id="119"/>
            <w:r w:rsidR="008D3BA9">
              <w:rPr>
                <w:rStyle w:val="aff2"/>
              </w:rPr>
              <w:commentReference w:id="119"/>
            </w:r>
          </w:p>
          <w:p w14:paraId="73BFE7D0" w14:textId="77777777" w:rsidR="006346A1" w:rsidRDefault="006346A1">
            <w:pPr>
              <w:spacing w:after="120"/>
              <w:rPr>
                <w:ins w:id="120" w:author="ST" w:date="2022-10-12T15:17:00Z"/>
                <w:rFonts w:eastAsiaTheme="minorEastAsia"/>
                <w:lang w:val="en-US" w:eastAsia="zh-CN"/>
              </w:rPr>
            </w:pPr>
          </w:p>
          <w:p w14:paraId="242CFB58" w14:textId="77777777" w:rsidR="006346A1" w:rsidRDefault="00000000">
            <w:pPr>
              <w:rPr>
                <w:ins w:id="121" w:author="ST" w:date="2022-10-12T15:17:00Z"/>
                <w:b/>
                <w:u w:val="single"/>
                <w:lang w:eastAsia="ko-KR"/>
              </w:rPr>
            </w:pPr>
            <w:ins w:id="122" w:author="ST" w:date="2022-10-12T15:17:00Z">
              <w:r>
                <w:rPr>
                  <w:b/>
                  <w:u w:val="single"/>
                  <w:lang w:eastAsia="ko-KR"/>
                </w:rPr>
                <w:t>Issue 1-</w:t>
              </w:r>
              <w:r>
                <w:rPr>
                  <w:b/>
                  <w:u w:val="single"/>
                  <w:lang w:eastAsia="zh-CN"/>
                </w:rPr>
                <w:t>4-1</w:t>
              </w:r>
              <w:r>
                <w:rPr>
                  <w:b/>
                  <w:u w:val="single"/>
                  <w:lang w:eastAsia="ko-KR"/>
                </w:rPr>
                <w:t>: UE Assistance information (UE detecting and informing the NW)</w:t>
              </w:r>
            </w:ins>
          </w:p>
          <w:p w14:paraId="6CB32BEB" w14:textId="77777777" w:rsidR="006346A1" w:rsidRDefault="00000000">
            <w:pPr>
              <w:spacing w:after="120"/>
              <w:rPr>
                <w:ins w:id="123" w:author="ST" w:date="2022-10-12T15:17:00Z"/>
                <w:rFonts w:eastAsiaTheme="minorEastAsia"/>
                <w:lang w:val="en-US" w:eastAsia="zh-CN"/>
              </w:rPr>
            </w:pPr>
            <w:ins w:id="124" w:author="ST" w:date="2022-10-12T15:17:00Z">
              <w:r>
                <w:rPr>
                  <w:rFonts w:eastAsiaTheme="minorEastAsia"/>
                  <w:lang w:val="en-US" w:eastAsia="zh-CN"/>
                </w:rPr>
                <w:t>Many of the options are related and can be merged.</w:t>
              </w:r>
            </w:ins>
          </w:p>
          <w:p w14:paraId="30A8C51E" w14:textId="77777777" w:rsidR="006346A1" w:rsidRDefault="00000000">
            <w:pPr>
              <w:spacing w:after="120"/>
              <w:rPr>
                <w:ins w:id="125" w:author="ST" w:date="2022-10-12T15:17:00Z"/>
                <w:rFonts w:eastAsiaTheme="minorEastAsia"/>
                <w:lang w:val="en-US" w:eastAsia="zh-CN"/>
              </w:rPr>
            </w:pPr>
            <w:ins w:id="126" w:author="ST" w:date="2022-10-12T15:17:00Z">
              <w:r>
                <w:rPr>
                  <w:rFonts w:eastAsiaTheme="minorEastAsia"/>
                  <w:lang w:val="en-US" w:eastAsia="zh-CN"/>
                </w:rPr>
                <w:t>Option 1-1, 1-3, 2-2 and 4-1 are related and both options can be merged as follows:</w:t>
              </w:r>
            </w:ins>
          </w:p>
          <w:p w14:paraId="559ED55B" w14:textId="77777777" w:rsidR="006346A1" w:rsidRDefault="00000000">
            <w:pPr>
              <w:pStyle w:val="aff6"/>
              <w:numPr>
                <w:ilvl w:val="0"/>
                <w:numId w:val="6"/>
              </w:numPr>
              <w:spacing w:after="120"/>
              <w:ind w:firstLineChars="0"/>
              <w:rPr>
                <w:ins w:id="127" w:author="ST" w:date="2022-10-12T15:17:00Z"/>
                <w:rFonts w:eastAsiaTheme="minorEastAsia"/>
                <w:lang w:val="en-US" w:eastAsia="zh-CN"/>
              </w:rPr>
            </w:pPr>
            <w:ins w:id="128" w:author="ST" w:date="2022-10-12T15:17:00Z">
              <w:r>
                <w:rPr>
                  <w:rFonts w:eastAsiaTheme="minorEastAsia"/>
                  <w:lang w:val="en-US" w:eastAsia="zh-CN"/>
                </w:rPr>
                <w:t>the assistance information comprises changes in at least UE altitude, flight path, speed, location, remaining service time for the serving cell. Side conditions are FFS.</w:t>
              </w:r>
            </w:ins>
          </w:p>
          <w:p w14:paraId="496BEC82" w14:textId="77777777" w:rsidR="006346A1" w:rsidRDefault="00000000">
            <w:pPr>
              <w:spacing w:after="120"/>
              <w:rPr>
                <w:ins w:id="129" w:author="ST" w:date="2022-10-12T15:17:00Z"/>
                <w:rFonts w:eastAsiaTheme="minorEastAsia"/>
                <w:lang w:val="en-US" w:eastAsia="zh-CN"/>
              </w:rPr>
            </w:pPr>
            <w:ins w:id="130" w:author="ST" w:date="2022-10-12T15:17:00Z">
              <w:r>
                <w:rPr>
                  <w:rFonts w:eastAsiaTheme="minorEastAsia"/>
                  <w:lang w:val="en-US" w:eastAsia="zh-CN"/>
                </w:rPr>
                <w:t>On the issue related to propagation delay information, this issue is more suited to be discussed under as part of timing requirements.</w:t>
              </w:r>
            </w:ins>
          </w:p>
          <w:p w14:paraId="4C5D1902" w14:textId="77777777" w:rsidR="006346A1" w:rsidRDefault="006346A1">
            <w:pPr>
              <w:spacing w:after="120"/>
              <w:rPr>
                <w:ins w:id="131" w:author="ST" w:date="2022-10-12T15:17:00Z"/>
                <w:rFonts w:eastAsiaTheme="minorEastAsia"/>
                <w:lang w:val="en-US" w:eastAsia="zh-CN"/>
              </w:rPr>
            </w:pPr>
          </w:p>
          <w:p w14:paraId="2A953D24" w14:textId="77777777" w:rsidR="006346A1" w:rsidRDefault="00000000">
            <w:pPr>
              <w:spacing w:after="120"/>
              <w:rPr>
                <w:ins w:id="132" w:author="ST" w:date="2022-10-12T15:17:00Z"/>
                <w:rFonts w:eastAsiaTheme="minorEastAsia"/>
                <w:lang w:val="en-US" w:eastAsia="zh-CN"/>
              </w:rPr>
            </w:pPr>
            <w:ins w:id="133" w:author="ST" w:date="2022-10-12T15:17:00Z">
              <w:r>
                <w:rPr>
                  <w:rFonts w:eastAsiaTheme="minorEastAsia"/>
                  <w:lang w:val="en-US" w:eastAsia="zh-CN"/>
                </w:rPr>
                <w:lastRenderedPageBreak/>
                <w:t xml:space="preserve">We agree that RAN4 needs to discuss the RRM requirements on how the assistance information are used and we are option to discuss the listed items in option 5, but RAN4 needs to first agree on the assistance information. Therefore, after the RRM requirements for those can be discussed. </w:t>
              </w:r>
            </w:ins>
          </w:p>
          <w:p w14:paraId="3A5758A2" w14:textId="77777777" w:rsidR="006346A1" w:rsidRDefault="00000000">
            <w:pPr>
              <w:rPr>
                <w:ins w:id="134" w:author="ST" w:date="2022-10-12T15:17:00Z"/>
                <w:b/>
                <w:u w:val="single"/>
                <w:lang w:eastAsia="ko-KR"/>
              </w:rPr>
            </w:pPr>
            <w:ins w:id="135" w:author="ST" w:date="2022-10-12T15:17:00Z">
              <w:r>
                <w:rPr>
                  <w:b/>
                  <w:u w:val="single"/>
                  <w:lang w:eastAsia="ko-KR"/>
                </w:rPr>
                <w:t>Issue 1-</w:t>
              </w:r>
              <w:r>
                <w:rPr>
                  <w:b/>
                  <w:u w:val="single"/>
                  <w:lang w:eastAsia="zh-CN"/>
                </w:rPr>
                <w:t>4-2</w:t>
              </w:r>
              <w:r>
                <w:rPr>
                  <w:b/>
                  <w:u w:val="single"/>
                  <w:lang w:eastAsia="ko-KR"/>
                </w:rPr>
                <w:t>: Network Assistance information (NW informing the UE)</w:t>
              </w:r>
            </w:ins>
          </w:p>
          <w:p w14:paraId="43F00E6D" w14:textId="77777777" w:rsidR="006346A1" w:rsidRDefault="00000000">
            <w:pPr>
              <w:spacing w:after="120"/>
              <w:rPr>
                <w:ins w:id="136" w:author="ST" w:date="2022-10-12T15:17:00Z"/>
                <w:rFonts w:eastAsiaTheme="minorEastAsia"/>
                <w:lang w:val="en-US" w:eastAsia="zh-CN"/>
              </w:rPr>
            </w:pPr>
            <w:ins w:id="137" w:author="ST" w:date="2022-10-12T15:17:00Z">
              <w:r>
                <w:rPr>
                  <w:rFonts w:eastAsiaTheme="minorEastAsia"/>
                  <w:lang w:val="en-US" w:eastAsia="zh-CN"/>
                </w:rPr>
                <w:t xml:space="preserve">We disagree to option 1. Our view is that the assistance information discussed under issue 1-4-1 are sufficient for the performing the necessary RRM tasks. </w:t>
              </w:r>
            </w:ins>
          </w:p>
          <w:p w14:paraId="6B6641B0" w14:textId="77777777" w:rsidR="006346A1" w:rsidRDefault="006346A1">
            <w:pPr>
              <w:spacing w:after="120"/>
              <w:rPr>
                <w:ins w:id="138" w:author="ST" w:date="2022-10-12T15:17:00Z"/>
                <w:rFonts w:eastAsiaTheme="minorEastAsia"/>
                <w:lang w:val="en-US" w:eastAsia="zh-CN"/>
              </w:rPr>
            </w:pPr>
          </w:p>
          <w:p w14:paraId="4CF2F1D3" w14:textId="77777777" w:rsidR="006346A1" w:rsidRDefault="00000000">
            <w:pPr>
              <w:rPr>
                <w:ins w:id="139" w:author="ST" w:date="2022-10-12T15:17:00Z"/>
                <w:b/>
                <w:u w:val="single"/>
                <w:lang w:eastAsia="ko-KR"/>
              </w:rPr>
            </w:pPr>
            <w:ins w:id="140" w:author="ST" w:date="2022-10-12T15:17:00Z">
              <w:r>
                <w:rPr>
                  <w:b/>
                  <w:u w:val="single"/>
                  <w:lang w:eastAsia="ko-KR"/>
                </w:rPr>
                <w:t>Issue 1-</w:t>
              </w:r>
              <w:r>
                <w:rPr>
                  <w:b/>
                  <w:u w:val="single"/>
                  <w:lang w:eastAsia="zh-CN"/>
                </w:rPr>
                <w:t>5</w:t>
              </w:r>
              <w:r>
                <w:rPr>
                  <w:b/>
                  <w:u w:val="single"/>
                  <w:lang w:eastAsia="ko-KR"/>
                </w:rPr>
                <w:t xml:space="preserve">: Band table </w:t>
              </w:r>
            </w:ins>
          </w:p>
          <w:p w14:paraId="1F341348" w14:textId="77777777" w:rsidR="006346A1" w:rsidRDefault="00000000">
            <w:pPr>
              <w:rPr>
                <w:ins w:id="141" w:author="ST" w:date="2022-10-12T15:17:00Z"/>
                <w:b/>
                <w:u w:val="single"/>
                <w:lang w:eastAsia="ko-KR"/>
              </w:rPr>
            </w:pPr>
            <w:ins w:id="142" w:author="ST" w:date="2022-10-12T15:17:00Z">
              <w:r>
                <w:rPr>
                  <w:b/>
                  <w:u w:val="single"/>
                  <w:lang w:eastAsia="ko-KR"/>
                </w:rPr>
                <w:t>Issue 1-</w:t>
              </w:r>
              <w:r>
                <w:rPr>
                  <w:b/>
                  <w:u w:val="single"/>
                  <w:lang w:eastAsia="zh-CN"/>
                </w:rPr>
                <w:t>6</w:t>
              </w:r>
              <w:r>
                <w:rPr>
                  <w:b/>
                  <w:u w:val="single"/>
                  <w:lang w:eastAsia="ko-KR"/>
                </w:rPr>
                <w:t>: Large cell impact on general RRM requirements</w:t>
              </w:r>
            </w:ins>
          </w:p>
          <w:p w14:paraId="2BD46CA7" w14:textId="77777777" w:rsidR="006346A1" w:rsidRDefault="00000000">
            <w:pPr>
              <w:rPr>
                <w:b/>
                <w:u w:val="single"/>
                <w:lang w:eastAsia="ko-KR"/>
              </w:rPr>
            </w:pPr>
            <w:ins w:id="143" w:author="ST" w:date="2022-10-12T15:17:00Z">
              <w:r>
                <w:rPr>
                  <w:rFonts w:eastAsiaTheme="minorEastAsia"/>
                  <w:lang w:val="en-US" w:eastAsia="zh-CN"/>
                </w:rPr>
                <w:t xml:space="preserve">We think one of the main differences between ATG to HST is ATG cell coverage is large. ATG UE will stay in the serving cell for a long time. In such situation, some normal mobility procedures are unnecessary. For example, in Idle mode, we can reduce the number of inter-frequencies for measurement in cell reselection when UE is in the cell center. </w:t>
              </w:r>
            </w:ins>
          </w:p>
        </w:tc>
      </w:tr>
      <w:tr w:rsidR="006346A1" w14:paraId="2AC43F72" w14:textId="77777777">
        <w:trPr>
          <w:ins w:id="144" w:author="Prashant Sharma" w:date="2022-10-12T15:58:00Z"/>
        </w:trPr>
        <w:tc>
          <w:tcPr>
            <w:tcW w:w="1242" w:type="dxa"/>
          </w:tcPr>
          <w:p w14:paraId="642F6C5E" w14:textId="77777777" w:rsidR="006346A1" w:rsidRDefault="00000000">
            <w:pPr>
              <w:spacing w:after="120"/>
              <w:rPr>
                <w:ins w:id="145" w:author="Prashant Sharma" w:date="2022-10-12T15:58:00Z"/>
                <w:rFonts w:eastAsiaTheme="minorEastAsia"/>
                <w:color w:val="0070C0"/>
                <w:lang w:val="en-US" w:eastAsia="zh-CN"/>
              </w:rPr>
            </w:pPr>
            <w:ins w:id="146" w:author="Prashant Sharma" w:date="2022-10-12T15:58:00Z">
              <w:r>
                <w:rPr>
                  <w:rFonts w:eastAsiaTheme="minorEastAsia"/>
                  <w:color w:val="0070C0"/>
                  <w:lang w:val="en-US" w:eastAsia="zh-CN"/>
                </w:rPr>
                <w:lastRenderedPageBreak/>
                <w:t>Qualcomm</w:t>
              </w:r>
            </w:ins>
          </w:p>
        </w:tc>
        <w:tc>
          <w:tcPr>
            <w:tcW w:w="8615" w:type="dxa"/>
          </w:tcPr>
          <w:p w14:paraId="0A5D4877" w14:textId="77777777" w:rsidR="006346A1" w:rsidRDefault="00000000">
            <w:pPr>
              <w:rPr>
                <w:ins w:id="147" w:author="Prashant Sharma" w:date="2022-10-12T15:58:00Z"/>
                <w:b/>
                <w:u w:val="single"/>
                <w:lang w:eastAsia="ko-KR"/>
              </w:rPr>
            </w:pPr>
            <w:ins w:id="148" w:author="Prashant Sharma" w:date="2022-10-12T15:58: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37B1A970" w14:textId="77777777" w:rsidR="006346A1" w:rsidRDefault="00000000">
            <w:pPr>
              <w:spacing w:after="120"/>
              <w:rPr>
                <w:ins w:id="149" w:author="Prashant Sharma" w:date="2022-10-12T15:58:00Z"/>
                <w:rFonts w:eastAsiaTheme="minorEastAsia"/>
                <w:lang w:val="en-US" w:eastAsia="zh-CN"/>
              </w:rPr>
            </w:pPr>
            <w:ins w:id="150" w:author="Prashant Sharma" w:date="2022-10-12T15:58:00Z">
              <w:r>
                <w:rPr>
                  <w:rFonts w:eastAsiaTheme="minorEastAsia"/>
                  <w:lang w:val="en-US" w:eastAsia="zh-CN"/>
                </w:rPr>
                <w:t xml:space="preserve">We </w:t>
              </w:r>
            </w:ins>
            <w:ins w:id="151" w:author="Prashant Sharma" w:date="2022-10-12T15:59:00Z">
              <w:r>
                <w:rPr>
                  <w:rFonts w:eastAsiaTheme="minorEastAsia"/>
                  <w:lang w:val="en-US" w:eastAsia="zh-CN"/>
                </w:rPr>
                <w:t>prefer Option 1. We can start with ISD of 100-200 km and if the assumption is not valid based on RF sessio</w:t>
              </w:r>
            </w:ins>
            <w:ins w:id="152" w:author="Prashant Sharma" w:date="2022-10-12T16:00:00Z">
              <w:r>
                <w:rPr>
                  <w:rFonts w:eastAsiaTheme="minorEastAsia"/>
                  <w:lang w:val="en-US" w:eastAsia="zh-CN"/>
                </w:rPr>
                <w:t>n conclusions, we can revisit which RRM requirements would be impacted.</w:t>
              </w:r>
            </w:ins>
          </w:p>
          <w:p w14:paraId="35BE0DF9" w14:textId="77777777" w:rsidR="006346A1" w:rsidRDefault="00000000">
            <w:pPr>
              <w:rPr>
                <w:ins w:id="153" w:author="Prashant Sharma" w:date="2022-10-12T15:58:00Z"/>
                <w:b/>
                <w:u w:val="single"/>
                <w:lang w:eastAsia="ko-KR"/>
              </w:rPr>
            </w:pPr>
            <w:ins w:id="154" w:author="Prashant Sharma" w:date="2022-10-12T15:58:00Z">
              <w:r>
                <w:rPr>
                  <w:b/>
                  <w:u w:val="single"/>
                  <w:lang w:eastAsia="ko-KR"/>
                </w:rPr>
                <w:t>Issue 1-</w:t>
              </w:r>
              <w:r>
                <w:rPr>
                  <w:b/>
                  <w:u w:val="single"/>
                  <w:lang w:eastAsia="zh-CN"/>
                </w:rPr>
                <w:t>2</w:t>
              </w:r>
              <w:r>
                <w:rPr>
                  <w:b/>
                  <w:u w:val="single"/>
                  <w:lang w:eastAsia="ko-KR"/>
                </w:rPr>
                <w:t>: Duplex mode and SCS</w:t>
              </w:r>
            </w:ins>
          </w:p>
          <w:p w14:paraId="572ACC97" w14:textId="77777777" w:rsidR="006346A1" w:rsidRDefault="00000000">
            <w:pPr>
              <w:spacing w:after="120"/>
              <w:rPr>
                <w:ins w:id="155" w:author="Prashant Sharma" w:date="2022-10-12T15:58:00Z"/>
                <w:rFonts w:eastAsiaTheme="minorEastAsia"/>
                <w:lang w:val="en-US" w:eastAsia="zh-CN"/>
              </w:rPr>
            </w:pPr>
            <w:ins w:id="156" w:author="Prashant Sharma" w:date="2022-10-12T16:00:00Z">
              <w:r>
                <w:rPr>
                  <w:rFonts w:eastAsiaTheme="minorEastAsia"/>
                  <w:lang w:val="en-US" w:eastAsia="zh-CN"/>
                </w:rPr>
                <w:t>We don’t see how core requirements would be impacted by this.</w:t>
              </w:r>
            </w:ins>
          </w:p>
          <w:p w14:paraId="1FF7B378" w14:textId="77777777" w:rsidR="006346A1" w:rsidRDefault="00000000">
            <w:pPr>
              <w:rPr>
                <w:ins w:id="157" w:author="Prashant Sharma" w:date="2022-10-12T15:58:00Z"/>
                <w:b/>
                <w:u w:val="single"/>
                <w:lang w:eastAsia="ko-KR"/>
              </w:rPr>
            </w:pPr>
            <w:ins w:id="158" w:author="Prashant Sharma" w:date="2022-10-12T15:58:00Z">
              <w:r>
                <w:rPr>
                  <w:b/>
                  <w:u w:val="single"/>
                  <w:lang w:eastAsia="ko-KR"/>
                </w:rPr>
                <w:t>Issue 1-3: TDD pattern</w:t>
              </w:r>
            </w:ins>
          </w:p>
          <w:p w14:paraId="7CACCAAC" w14:textId="77777777" w:rsidR="006346A1" w:rsidRDefault="00000000">
            <w:pPr>
              <w:spacing w:after="120"/>
              <w:rPr>
                <w:ins w:id="159" w:author="Prashant Sharma" w:date="2022-10-12T16:00:00Z"/>
                <w:rFonts w:eastAsiaTheme="minorEastAsia"/>
                <w:lang w:val="en-US" w:eastAsia="zh-CN"/>
              </w:rPr>
            </w:pPr>
            <w:ins w:id="160" w:author="Prashant Sharma" w:date="2022-10-12T16:00:00Z">
              <w:r>
                <w:rPr>
                  <w:rFonts w:eastAsiaTheme="minorEastAsia"/>
                  <w:lang w:val="en-US" w:eastAsia="zh-CN"/>
                </w:rPr>
                <w:t>We don’t see how core requirements would be impacted by this.</w:t>
              </w:r>
            </w:ins>
          </w:p>
          <w:p w14:paraId="0BE81EA6" w14:textId="77777777" w:rsidR="006346A1" w:rsidRDefault="006346A1">
            <w:pPr>
              <w:spacing w:after="120"/>
              <w:rPr>
                <w:ins w:id="161" w:author="Prashant Sharma" w:date="2022-10-12T15:58:00Z"/>
                <w:rFonts w:eastAsiaTheme="minorEastAsia"/>
                <w:lang w:val="en-US" w:eastAsia="zh-CN"/>
              </w:rPr>
            </w:pPr>
          </w:p>
          <w:p w14:paraId="62EC8B03" w14:textId="77777777" w:rsidR="006346A1" w:rsidRDefault="00000000">
            <w:pPr>
              <w:rPr>
                <w:ins w:id="162" w:author="Prashant Sharma" w:date="2022-10-12T15:58:00Z"/>
                <w:b/>
                <w:u w:val="single"/>
                <w:lang w:eastAsia="ko-KR"/>
              </w:rPr>
            </w:pPr>
            <w:ins w:id="163" w:author="Prashant Sharma" w:date="2022-10-12T15:58:00Z">
              <w:r>
                <w:rPr>
                  <w:b/>
                  <w:u w:val="single"/>
                  <w:lang w:eastAsia="ko-KR"/>
                </w:rPr>
                <w:t>Issue 1-</w:t>
              </w:r>
              <w:r>
                <w:rPr>
                  <w:b/>
                  <w:u w:val="single"/>
                  <w:lang w:eastAsia="zh-CN"/>
                </w:rPr>
                <w:t>4-1</w:t>
              </w:r>
              <w:r>
                <w:rPr>
                  <w:b/>
                  <w:u w:val="single"/>
                  <w:lang w:eastAsia="ko-KR"/>
                </w:rPr>
                <w:t>: UE Assistance information (UE detecting and informing the NW)</w:t>
              </w:r>
            </w:ins>
          </w:p>
          <w:p w14:paraId="279DE196" w14:textId="77777777" w:rsidR="006346A1" w:rsidRDefault="00000000">
            <w:pPr>
              <w:spacing w:after="120"/>
              <w:rPr>
                <w:ins w:id="164" w:author="Prashant Sharma" w:date="2022-10-12T15:58:00Z"/>
                <w:rFonts w:eastAsiaTheme="minorEastAsia"/>
                <w:lang w:val="en-US" w:eastAsia="zh-CN"/>
              </w:rPr>
            </w:pPr>
            <w:ins w:id="165" w:author="Prashant Sharma" w:date="2022-10-12T16:00:00Z">
              <w:r>
                <w:rPr>
                  <w:rFonts w:eastAsiaTheme="minorEastAsia"/>
                  <w:lang w:val="en-US" w:eastAsia="zh-CN"/>
                </w:rPr>
                <w:t>For UE a</w:t>
              </w:r>
            </w:ins>
            <w:ins w:id="166" w:author="Prashant Sharma" w:date="2022-10-12T16:01:00Z">
              <w:r>
                <w:rPr>
                  <w:rFonts w:eastAsiaTheme="minorEastAsia"/>
                  <w:lang w:val="en-US" w:eastAsia="zh-CN"/>
                </w:rPr>
                <w:t xml:space="preserve">ssistance information we first need to identify what assistance information is needed and whether such information can </w:t>
              </w:r>
            </w:ins>
            <w:ins w:id="167" w:author="Prashant Sharma" w:date="2022-10-12T16:02:00Z">
              <w:r>
                <w:rPr>
                  <w:rFonts w:eastAsiaTheme="minorEastAsia"/>
                  <w:lang w:val="en-US" w:eastAsia="zh-CN"/>
                </w:rPr>
                <w:t>be</w:t>
              </w:r>
            </w:ins>
            <w:ins w:id="168" w:author="Prashant Sharma" w:date="2022-10-12T16:01:00Z">
              <w:r>
                <w:rPr>
                  <w:rFonts w:eastAsiaTheme="minorEastAsia"/>
                  <w:lang w:val="en-US" w:eastAsia="zh-CN"/>
                </w:rPr>
                <w:t xml:space="preserve"> provided. In that sense Option 5 </w:t>
              </w:r>
            </w:ins>
            <w:ins w:id="169" w:author="Prashant Sharma" w:date="2022-10-12T16:02:00Z">
              <w:r>
                <w:rPr>
                  <w:rFonts w:eastAsiaTheme="minorEastAsia"/>
                  <w:lang w:val="en-US" w:eastAsia="zh-CN"/>
                </w:rPr>
                <w:t>seems like a good starting point.</w:t>
              </w:r>
            </w:ins>
          </w:p>
          <w:p w14:paraId="6EE3F5C1" w14:textId="77777777" w:rsidR="006346A1" w:rsidRDefault="00000000">
            <w:pPr>
              <w:rPr>
                <w:ins w:id="170" w:author="Prashant Sharma" w:date="2022-10-12T15:58:00Z"/>
                <w:b/>
                <w:u w:val="single"/>
                <w:lang w:eastAsia="ko-KR"/>
              </w:rPr>
            </w:pPr>
            <w:ins w:id="171" w:author="Prashant Sharma" w:date="2022-10-12T15:58:00Z">
              <w:r>
                <w:rPr>
                  <w:b/>
                  <w:u w:val="single"/>
                  <w:lang w:eastAsia="ko-KR"/>
                </w:rPr>
                <w:t>Issue 1-</w:t>
              </w:r>
              <w:r>
                <w:rPr>
                  <w:b/>
                  <w:u w:val="single"/>
                  <w:lang w:eastAsia="zh-CN"/>
                </w:rPr>
                <w:t>4-2</w:t>
              </w:r>
              <w:r>
                <w:rPr>
                  <w:b/>
                  <w:u w:val="single"/>
                  <w:lang w:eastAsia="ko-KR"/>
                </w:rPr>
                <w:t>: Network Assistance information (NW informing the UE)</w:t>
              </w:r>
            </w:ins>
          </w:p>
          <w:p w14:paraId="3A57EB25" w14:textId="77777777" w:rsidR="006346A1" w:rsidRDefault="00000000">
            <w:pPr>
              <w:spacing w:after="120"/>
              <w:rPr>
                <w:ins w:id="172" w:author="Prashant Sharma" w:date="2022-10-12T15:58:00Z"/>
                <w:rFonts w:eastAsiaTheme="minorEastAsia"/>
                <w:lang w:val="en-US" w:eastAsia="zh-CN"/>
              </w:rPr>
            </w:pPr>
            <w:ins w:id="173" w:author="Prashant Sharma" w:date="2022-10-12T16:02:00Z">
              <w:r>
                <w:rPr>
                  <w:rFonts w:eastAsiaTheme="minorEastAsia"/>
                  <w:lang w:val="en-US" w:eastAsia="zh-CN"/>
                </w:rPr>
                <w:t>Why does the UE needs to know ATG UE’s location?</w:t>
              </w:r>
            </w:ins>
          </w:p>
          <w:p w14:paraId="59E4B1FF" w14:textId="77777777" w:rsidR="006346A1" w:rsidRDefault="00000000">
            <w:pPr>
              <w:rPr>
                <w:ins w:id="174" w:author="Prashant Sharma" w:date="2022-10-12T15:58:00Z"/>
                <w:b/>
                <w:u w:val="single"/>
                <w:lang w:eastAsia="ko-KR"/>
              </w:rPr>
            </w:pPr>
            <w:ins w:id="175" w:author="Prashant Sharma" w:date="2022-10-12T15:58:00Z">
              <w:r>
                <w:rPr>
                  <w:b/>
                  <w:u w:val="single"/>
                  <w:lang w:eastAsia="ko-KR"/>
                </w:rPr>
                <w:t>Issue 1-</w:t>
              </w:r>
              <w:r>
                <w:rPr>
                  <w:b/>
                  <w:u w:val="single"/>
                  <w:lang w:eastAsia="zh-CN"/>
                </w:rPr>
                <w:t>5</w:t>
              </w:r>
              <w:r>
                <w:rPr>
                  <w:b/>
                  <w:u w:val="single"/>
                  <w:lang w:eastAsia="ko-KR"/>
                </w:rPr>
                <w:t xml:space="preserve">: Band table </w:t>
              </w:r>
            </w:ins>
          </w:p>
          <w:p w14:paraId="358D6F62" w14:textId="77777777" w:rsidR="006346A1" w:rsidRDefault="00000000">
            <w:pPr>
              <w:spacing w:after="120"/>
              <w:rPr>
                <w:ins w:id="176" w:author="Prashant Sharma" w:date="2022-10-12T15:58:00Z"/>
                <w:rFonts w:eastAsiaTheme="minorEastAsia"/>
                <w:lang w:eastAsia="zh-CN"/>
              </w:rPr>
            </w:pPr>
            <w:ins w:id="177" w:author="Prashant Sharma" w:date="2022-10-12T16:03:00Z">
              <w:r>
                <w:rPr>
                  <w:rFonts w:eastAsiaTheme="minorEastAsia"/>
                  <w:lang w:eastAsia="zh-CN"/>
                </w:rPr>
                <w:t>Recommended WF is fine.</w:t>
              </w:r>
            </w:ins>
          </w:p>
          <w:p w14:paraId="0DF6E416" w14:textId="77777777" w:rsidR="006346A1" w:rsidRDefault="00000000">
            <w:pPr>
              <w:spacing w:after="120"/>
              <w:rPr>
                <w:ins w:id="178" w:author="Prashant Sharma" w:date="2022-10-12T15:58:00Z"/>
                <w:rFonts w:eastAsiaTheme="minorEastAsia"/>
                <w:lang w:eastAsia="zh-CN"/>
              </w:rPr>
            </w:pPr>
            <w:ins w:id="179" w:author="Prashant Sharma" w:date="2022-10-12T15:58:00Z">
              <w:r>
                <w:rPr>
                  <w:b/>
                  <w:u w:val="single"/>
                  <w:lang w:eastAsia="ko-KR"/>
                </w:rPr>
                <w:t>Issue 1-</w:t>
              </w:r>
              <w:r>
                <w:rPr>
                  <w:b/>
                  <w:u w:val="single"/>
                  <w:lang w:eastAsia="zh-CN"/>
                </w:rPr>
                <w:t>6</w:t>
              </w:r>
              <w:r>
                <w:rPr>
                  <w:b/>
                  <w:u w:val="single"/>
                  <w:lang w:eastAsia="ko-KR"/>
                </w:rPr>
                <w:t>: Large cell impact on general RRM requirements</w:t>
              </w:r>
            </w:ins>
          </w:p>
          <w:p w14:paraId="5398DF88" w14:textId="77777777" w:rsidR="006346A1" w:rsidRDefault="00000000">
            <w:pPr>
              <w:rPr>
                <w:ins w:id="180" w:author="Prashant Sharma" w:date="2022-10-12T15:58:00Z"/>
                <w:b/>
                <w:u w:val="single"/>
                <w:lang w:eastAsia="ko-KR"/>
              </w:rPr>
            </w:pPr>
            <w:ins w:id="181" w:author="Prashant Sharma" w:date="2022-10-12T16:03:00Z">
              <w:r>
                <w:rPr>
                  <w:rFonts w:eastAsiaTheme="minorEastAsia"/>
                  <w:lang w:eastAsia="zh-CN"/>
                </w:rPr>
                <w:t>Fine with the proposal</w:t>
              </w:r>
            </w:ins>
          </w:p>
        </w:tc>
      </w:tr>
      <w:tr w:rsidR="006346A1" w14:paraId="0DB89493" w14:textId="77777777">
        <w:trPr>
          <w:ins w:id="182" w:author="Chenchen from ZTE" w:date="2022-10-13T15:48:00Z"/>
        </w:trPr>
        <w:tc>
          <w:tcPr>
            <w:tcW w:w="1242" w:type="dxa"/>
          </w:tcPr>
          <w:p w14:paraId="45C2C67D" w14:textId="77777777" w:rsidR="006346A1" w:rsidRDefault="00000000">
            <w:pPr>
              <w:spacing w:after="120"/>
              <w:rPr>
                <w:ins w:id="183" w:author="Chenchen from ZTE" w:date="2022-10-13T15:48:00Z"/>
                <w:rFonts w:eastAsiaTheme="minorEastAsia"/>
                <w:color w:val="0070C0"/>
                <w:lang w:val="en-US" w:eastAsia="zh-CN"/>
              </w:rPr>
            </w:pPr>
            <w:ins w:id="184" w:author="Chenchen from ZTE" w:date="2022-10-13T15:48:00Z">
              <w:r>
                <w:rPr>
                  <w:rFonts w:eastAsiaTheme="minorEastAsia" w:hint="eastAsia"/>
                  <w:color w:val="0070C0"/>
                  <w:lang w:val="en-US" w:eastAsia="zh-CN"/>
                </w:rPr>
                <w:t>ZTE</w:t>
              </w:r>
            </w:ins>
          </w:p>
        </w:tc>
        <w:tc>
          <w:tcPr>
            <w:tcW w:w="8615" w:type="dxa"/>
          </w:tcPr>
          <w:p w14:paraId="5C458D96" w14:textId="77777777" w:rsidR="006346A1" w:rsidRDefault="00000000">
            <w:pPr>
              <w:rPr>
                <w:ins w:id="185" w:author="Chenchen from ZTE" w:date="2022-10-13T15:48:00Z"/>
                <w:b/>
                <w:u w:val="single"/>
                <w:lang w:eastAsia="zh-CN"/>
              </w:rPr>
            </w:pPr>
            <w:ins w:id="186" w:author="Chenchen from ZTE" w:date="2022-10-13T15:48:00Z">
              <w:r>
                <w:rPr>
                  <w:b/>
                  <w:u w:val="single"/>
                  <w:lang w:eastAsia="ko-KR"/>
                </w:rPr>
                <w:t>Issue 1-</w:t>
              </w:r>
              <w:r>
                <w:rPr>
                  <w:b/>
                  <w:u w:val="single"/>
                  <w:lang w:eastAsia="zh-CN"/>
                </w:rPr>
                <w:t>1</w:t>
              </w:r>
              <w:r>
                <w:rPr>
                  <w:b/>
                  <w:u w:val="single"/>
                  <w:lang w:eastAsia="ko-KR"/>
                </w:rPr>
                <w:t xml:space="preserve">: ISD </w:t>
              </w:r>
              <w:r>
                <w:rPr>
                  <w:rFonts w:hint="eastAsia"/>
                  <w:b/>
                  <w:u w:val="single"/>
                  <w:lang w:eastAsia="zh-CN"/>
                </w:rPr>
                <w:t>assumption</w:t>
              </w:r>
            </w:ins>
          </w:p>
          <w:p w14:paraId="7355AE12" w14:textId="77777777" w:rsidR="006346A1" w:rsidRDefault="00000000">
            <w:pPr>
              <w:rPr>
                <w:ins w:id="187" w:author="Chenchen from ZTE" w:date="2022-10-13T15:48:00Z"/>
                <w:lang w:val="en-US" w:eastAsia="zh-CN"/>
              </w:rPr>
            </w:pPr>
            <w:ins w:id="188" w:author="Chenchen from ZTE" w:date="2022-10-13T15:48:00Z">
              <w:r>
                <w:rPr>
                  <w:rFonts w:eastAsiaTheme="minorEastAsia" w:hint="eastAsia"/>
                  <w:lang w:val="en-US" w:eastAsia="zh-CN"/>
                </w:rPr>
                <w:t xml:space="preserve">We support Option 1. Regarding to Option 2, the </w:t>
              </w:r>
              <w:r>
                <w:rPr>
                  <w:rFonts w:hint="eastAsia"/>
                  <w:lang w:val="en-US" w:eastAsia="zh-CN"/>
                </w:rPr>
                <w:t xml:space="preserve">current preamble format design </w:t>
              </w:r>
              <w:proofErr w:type="spellStart"/>
              <w:r>
                <w:rPr>
                  <w:rFonts w:hint="eastAsia"/>
                  <w:lang w:val="en-US" w:eastAsia="zh-CN"/>
                </w:rPr>
                <w:t>can not</w:t>
              </w:r>
              <w:proofErr w:type="spellEnd"/>
              <w:r>
                <w:rPr>
                  <w:rFonts w:hint="eastAsia"/>
                  <w:lang w:val="en-US" w:eastAsia="zh-CN"/>
                </w:rPr>
                <w:t xml:space="preserve"> support some extreme large ISD case in ATG. So the assumed maximum range in ATG would  impact the PRACH design or some additional pre-compensation from UE side is needed. However as CMCC referred, Demod session will be started in March next year, it will be too late.</w:t>
              </w:r>
            </w:ins>
          </w:p>
          <w:p w14:paraId="3903EF09" w14:textId="77777777" w:rsidR="006346A1" w:rsidRDefault="00000000">
            <w:pPr>
              <w:rPr>
                <w:ins w:id="189" w:author="Chenchen from ZTE" w:date="2022-10-13T15:48:00Z"/>
                <w:b/>
                <w:u w:val="single"/>
                <w:lang w:eastAsia="ko-KR"/>
              </w:rPr>
            </w:pPr>
            <w:ins w:id="190" w:author="Chenchen from ZTE" w:date="2022-10-13T15:48:00Z">
              <w:r>
                <w:rPr>
                  <w:b/>
                  <w:u w:val="single"/>
                  <w:lang w:eastAsia="ko-KR"/>
                </w:rPr>
                <w:t>Issue 1-</w:t>
              </w:r>
              <w:r>
                <w:rPr>
                  <w:b/>
                  <w:u w:val="single"/>
                  <w:lang w:eastAsia="zh-CN"/>
                </w:rPr>
                <w:t>2</w:t>
              </w:r>
              <w:r>
                <w:rPr>
                  <w:b/>
                  <w:u w:val="single"/>
                  <w:lang w:eastAsia="ko-KR"/>
                </w:rPr>
                <w:t>: Duplex mode and SCS</w:t>
              </w:r>
            </w:ins>
          </w:p>
          <w:p w14:paraId="66F607E8" w14:textId="77777777" w:rsidR="006346A1" w:rsidRDefault="00000000">
            <w:pPr>
              <w:rPr>
                <w:ins w:id="191" w:author="Chenchen from ZTE" w:date="2022-10-13T15:48:00Z"/>
                <w:lang w:val="en-US" w:eastAsia="zh-CN"/>
              </w:rPr>
            </w:pPr>
            <w:ins w:id="192" w:author="Chenchen from ZTE" w:date="2022-10-13T15:48:00Z">
              <w:r>
                <w:rPr>
                  <w:rFonts w:hint="eastAsia"/>
                  <w:lang w:val="en-US" w:eastAsia="zh-CN"/>
                </w:rPr>
                <w:t>We are also wondering why different SCS assumption for FDD and TDD.</w:t>
              </w:r>
            </w:ins>
          </w:p>
          <w:p w14:paraId="079A2EBE" w14:textId="77777777" w:rsidR="006346A1" w:rsidRDefault="00000000">
            <w:pPr>
              <w:rPr>
                <w:ins w:id="193" w:author="Chenchen from ZTE" w:date="2022-10-13T15:48:00Z"/>
                <w:b/>
                <w:u w:val="single"/>
                <w:lang w:eastAsia="ko-KR"/>
              </w:rPr>
            </w:pPr>
            <w:ins w:id="194" w:author="Chenchen from ZTE" w:date="2022-10-13T15:48:00Z">
              <w:r>
                <w:rPr>
                  <w:b/>
                  <w:u w:val="single"/>
                  <w:lang w:eastAsia="ko-KR"/>
                </w:rPr>
                <w:t>Issue 1-3: TDD pattern</w:t>
              </w:r>
            </w:ins>
          </w:p>
          <w:p w14:paraId="40FFF23C" w14:textId="77777777" w:rsidR="006346A1" w:rsidRDefault="00000000">
            <w:pPr>
              <w:rPr>
                <w:ins w:id="195" w:author="Chenchen from ZTE" w:date="2022-10-13T15:48:00Z"/>
                <w:lang w:val="en-US" w:eastAsia="zh-CN"/>
              </w:rPr>
            </w:pPr>
            <w:ins w:id="196" w:author="Chenchen from ZTE" w:date="2022-10-13T15:48:00Z">
              <w:r>
                <w:rPr>
                  <w:rFonts w:hint="eastAsia"/>
                  <w:lang w:val="en-US" w:eastAsia="zh-CN"/>
                </w:rPr>
                <w:t>We agree that large GP is needed for ATG frame structure, to control the overhead of GP, 20ms period is general fine to us. Referring to the exact frame structure, it is up to NW configuration.</w:t>
              </w:r>
            </w:ins>
          </w:p>
          <w:p w14:paraId="35FCBF04" w14:textId="77777777" w:rsidR="006346A1" w:rsidRDefault="00000000">
            <w:pPr>
              <w:rPr>
                <w:ins w:id="197" w:author="Chenchen from ZTE" w:date="2022-10-13T15:48:00Z"/>
                <w:b/>
                <w:u w:val="single"/>
                <w:lang w:eastAsia="ko-KR"/>
              </w:rPr>
            </w:pPr>
            <w:ins w:id="198" w:author="Chenchen from ZTE" w:date="2022-10-13T15:48:00Z">
              <w:r>
                <w:rPr>
                  <w:b/>
                  <w:u w:val="single"/>
                  <w:lang w:eastAsia="ko-KR"/>
                </w:rPr>
                <w:t>Issue 1-</w:t>
              </w:r>
              <w:r>
                <w:rPr>
                  <w:b/>
                  <w:u w:val="single"/>
                  <w:lang w:eastAsia="zh-CN"/>
                </w:rPr>
                <w:t>4-1</w:t>
              </w:r>
              <w:r>
                <w:rPr>
                  <w:b/>
                  <w:u w:val="single"/>
                  <w:lang w:eastAsia="ko-KR"/>
                </w:rPr>
                <w:t>: UE Assistance information (UE detecting and informing the NW)</w:t>
              </w:r>
            </w:ins>
          </w:p>
          <w:p w14:paraId="3C38C06A" w14:textId="77777777" w:rsidR="006346A1" w:rsidRDefault="00000000">
            <w:pPr>
              <w:rPr>
                <w:ins w:id="199" w:author="Chenchen from ZTE" w:date="2022-10-13T15:48:00Z"/>
                <w:lang w:val="en-US" w:eastAsia="zh-CN"/>
              </w:rPr>
            </w:pPr>
            <w:ins w:id="200" w:author="Chenchen from ZTE" w:date="2022-10-13T15:48:00Z">
              <w:r>
                <w:rPr>
                  <w:rFonts w:hint="eastAsia"/>
                  <w:lang w:val="en-US" w:eastAsia="zh-CN"/>
                </w:rPr>
                <w:lastRenderedPageBreak/>
                <w:t xml:space="preserve">To our understanding, when we talking about whether UE need to report the UAI or not, a key point is whether UE performs pre-compensation. If UE would perform time/frequency pre-compensation, the UAI such as altitude, location and velocity are almost useless for NW. </w:t>
              </w:r>
            </w:ins>
          </w:p>
          <w:p w14:paraId="683A72AE" w14:textId="77777777" w:rsidR="006346A1" w:rsidRDefault="00000000">
            <w:pPr>
              <w:rPr>
                <w:ins w:id="201" w:author="Chenchen from ZTE" w:date="2022-10-13T15:48:00Z"/>
                <w:lang w:val="en-US" w:eastAsia="zh-CN"/>
              </w:rPr>
            </w:pPr>
            <w:ins w:id="202" w:author="Chenchen from ZTE" w:date="2022-10-13T15:48:00Z">
              <w:r>
                <w:rPr>
                  <w:rFonts w:hint="eastAsia"/>
                  <w:lang w:val="en-US" w:eastAsia="zh-CN"/>
                </w:rPr>
                <w:t xml:space="preserve">Referring to the timing related UAI, such as propagation delay estimation, such info can help NW to identify the overlapping between DL slot and UL slot due to large propagation delay. However we concern under the situation of the high speed moving of UE, </w:t>
              </w:r>
              <w:proofErr w:type="spellStart"/>
              <w:r>
                <w:rPr>
                  <w:rFonts w:hint="eastAsia"/>
                  <w:lang w:val="en-US" w:eastAsia="zh-CN"/>
                </w:rPr>
                <w:t>further more</w:t>
              </w:r>
              <w:proofErr w:type="spellEnd"/>
              <w:r>
                <w:rPr>
                  <w:rFonts w:hint="eastAsia"/>
                  <w:lang w:val="en-US" w:eastAsia="zh-CN"/>
                </w:rPr>
                <w:t xml:space="preserve"> the flight path is not always fixed, whether the report can be received by NW in time enough. If not, it would be meaningless.</w:t>
              </w:r>
            </w:ins>
          </w:p>
          <w:p w14:paraId="254E64B0" w14:textId="77777777" w:rsidR="006346A1" w:rsidRDefault="00000000">
            <w:pPr>
              <w:rPr>
                <w:ins w:id="203" w:author="Chenchen from ZTE" w:date="2022-10-13T15:48:00Z"/>
                <w:b/>
                <w:u w:val="single"/>
                <w:lang w:eastAsia="ko-KR"/>
              </w:rPr>
            </w:pPr>
            <w:ins w:id="204" w:author="Chenchen from ZTE" w:date="2022-10-13T15:48:00Z">
              <w:r>
                <w:rPr>
                  <w:b/>
                  <w:u w:val="single"/>
                  <w:lang w:eastAsia="ko-KR"/>
                </w:rPr>
                <w:t>Issue 1-</w:t>
              </w:r>
              <w:r>
                <w:rPr>
                  <w:b/>
                  <w:u w:val="single"/>
                  <w:lang w:eastAsia="zh-CN"/>
                </w:rPr>
                <w:t>4-2</w:t>
              </w:r>
              <w:r>
                <w:rPr>
                  <w:b/>
                  <w:u w:val="single"/>
                  <w:lang w:eastAsia="ko-KR"/>
                </w:rPr>
                <w:t>: Network Assistance information (NW informing the UE)</w:t>
              </w:r>
            </w:ins>
          </w:p>
          <w:p w14:paraId="4B7987DB" w14:textId="77777777" w:rsidR="006346A1" w:rsidRDefault="00000000">
            <w:pPr>
              <w:rPr>
                <w:ins w:id="205" w:author="Chenchen from ZTE" w:date="2022-10-13T15:48:00Z"/>
                <w:lang w:val="en-US" w:eastAsia="zh-CN"/>
              </w:rPr>
            </w:pPr>
            <w:ins w:id="206" w:author="Chenchen from ZTE" w:date="2022-10-13T15:48:00Z">
              <w:r>
                <w:rPr>
                  <w:rFonts w:hint="eastAsia"/>
                  <w:lang w:val="en-US" w:eastAsia="zh-CN"/>
                </w:rPr>
                <w:t xml:space="preserve">We agree with Option 1. With the help of UE location and BS location info, UE can perform estimation and pre-compensation. </w:t>
              </w:r>
            </w:ins>
          </w:p>
          <w:p w14:paraId="105DC72F" w14:textId="77777777" w:rsidR="006346A1" w:rsidRDefault="00000000">
            <w:pPr>
              <w:rPr>
                <w:ins w:id="207" w:author="Chenchen from ZTE" w:date="2022-10-13T15:48:00Z"/>
                <w:b/>
                <w:u w:val="single"/>
                <w:lang w:eastAsia="ko-KR"/>
              </w:rPr>
            </w:pPr>
            <w:ins w:id="208" w:author="Chenchen from ZTE" w:date="2022-10-13T15:48:00Z">
              <w:r>
                <w:rPr>
                  <w:b/>
                  <w:u w:val="single"/>
                  <w:lang w:eastAsia="ko-KR"/>
                </w:rPr>
                <w:t>Issue 1-</w:t>
              </w:r>
              <w:r>
                <w:rPr>
                  <w:b/>
                  <w:u w:val="single"/>
                  <w:lang w:eastAsia="zh-CN"/>
                </w:rPr>
                <w:t>5</w:t>
              </w:r>
              <w:r>
                <w:rPr>
                  <w:b/>
                  <w:u w:val="single"/>
                  <w:lang w:eastAsia="ko-KR"/>
                </w:rPr>
                <w:t xml:space="preserve">: Band table </w:t>
              </w:r>
            </w:ins>
          </w:p>
          <w:p w14:paraId="78AF1BC1" w14:textId="77777777" w:rsidR="006346A1" w:rsidRDefault="00000000">
            <w:pPr>
              <w:rPr>
                <w:ins w:id="209" w:author="Chenchen from ZTE" w:date="2022-10-13T15:48:00Z"/>
                <w:lang w:val="en-US" w:eastAsia="zh-CN"/>
              </w:rPr>
            </w:pPr>
            <w:ins w:id="210" w:author="Chenchen from ZTE" w:date="2022-10-13T15:48:00Z">
              <w:r>
                <w:rPr>
                  <w:rFonts w:hint="eastAsia"/>
                  <w:lang w:val="en-US" w:eastAsia="zh-CN"/>
                </w:rPr>
                <w:t>Fine with the recommended WF.</w:t>
              </w:r>
            </w:ins>
          </w:p>
          <w:p w14:paraId="70C8B877" w14:textId="77777777" w:rsidR="006346A1" w:rsidRDefault="00000000">
            <w:pPr>
              <w:rPr>
                <w:ins w:id="211" w:author="Chenchen from ZTE" w:date="2022-10-13T15:48:00Z"/>
                <w:b/>
                <w:u w:val="single"/>
                <w:lang w:eastAsia="ko-KR"/>
              </w:rPr>
            </w:pPr>
            <w:ins w:id="212" w:author="Chenchen from ZTE" w:date="2022-10-13T15:48:00Z">
              <w:r>
                <w:rPr>
                  <w:b/>
                  <w:u w:val="single"/>
                  <w:lang w:eastAsia="ko-KR"/>
                </w:rPr>
                <w:t>Issue 1-</w:t>
              </w:r>
              <w:r>
                <w:rPr>
                  <w:b/>
                  <w:u w:val="single"/>
                  <w:lang w:eastAsia="zh-CN"/>
                </w:rPr>
                <w:t>6</w:t>
              </w:r>
              <w:r>
                <w:rPr>
                  <w:b/>
                  <w:u w:val="single"/>
                  <w:lang w:eastAsia="ko-KR"/>
                </w:rPr>
                <w:t xml:space="preserve">: Large cell impact on general RRM requirements </w:t>
              </w:r>
            </w:ins>
          </w:p>
          <w:p w14:paraId="5F59A916" w14:textId="77777777" w:rsidR="006346A1" w:rsidRDefault="00000000">
            <w:pPr>
              <w:rPr>
                <w:ins w:id="213" w:author="Chenchen from ZTE" w:date="2022-10-13T15:48:00Z"/>
                <w:rFonts w:eastAsiaTheme="minorEastAsia"/>
                <w:lang w:eastAsia="zh-CN"/>
              </w:rPr>
            </w:pPr>
            <w:ins w:id="214" w:author="Chenchen from ZTE" w:date="2022-10-13T15:48:00Z">
              <w:r>
                <w:rPr>
                  <w:rFonts w:hint="eastAsia"/>
                  <w:lang w:val="en-US" w:eastAsia="zh-CN"/>
                </w:rPr>
                <w:t>Fine with Option 1.</w:t>
              </w:r>
            </w:ins>
          </w:p>
        </w:tc>
      </w:tr>
      <w:tr w:rsidR="00D306F5" w14:paraId="63B0F70A" w14:textId="77777777">
        <w:trPr>
          <w:ins w:id="215" w:author="CMCC-shiyuan" w:date="2022-10-13T16:15:00Z"/>
        </w:trPr>
        <w:tc>
          <w:tcPr>
            <w:tcW w:w="1242" w:type="dxa"/>
          </w:tcPr>
          <w:p w14:paraId="01C30220" w14:textId="4051476B" w:rsidR="00D306F5" w:rsidRDefault="00D306F5" w:rsidP="00D306F5">
            <w:pPr>
              <w:spacing w:after="120"/>
              <w:rPr>
                <w:ins w:id="216" w:author="CMCC-shiyuan" w:date="2022-10-13T16:15:00Z"/>
                <w:rFonts w:eastAsiaTheme="minorEastAsia"/>
                <w:color w:val="0070C0"/>
                <w:lang w:val="en-US" w:eastAsia="zh-CN"/>
              </w:rPr>
            </w:pPr>
            <w:ins w:id="217" w:author="CMCC-shiyuan" w:date="2022-10-13T16:15:00Z">
              <w:r>
                <w:rPr>
                  <w:rFonts w:eastAsiaTheme="minorEastAsia" w:hint="eastAsia"/>
                  <w:color w:val="0070C0"/>
                  <w:lang w:val="en-US" w:eastAsia="zh-CN"/>
                </w:rPr>
                <w:lastRenderedPageBreak/>
                <w:t>CATT</w:t>
              </w:r>
            </w:ins>
          </w:p>
        </w:tc>
        <w:tc>
          <w:tcPr>
            <w:tcW w:w="8615" w:type="dxa"/>
          </w:tcPr>
          <w:p w14:paraId="092D9F67" w14:textId="77777777" w:rsidR="00D306F5" w:rsidRPr="002127E4" w:rsidRDefault="00D306F5" w:rsidP="00D306F5">
            <w:pPr>
              <w:rPr>
                <w:ins w:id="218" w:author="CMCC-shiyuan" w:date="2022-10-13T16:15:00Z"/>
                <w:b/>
                <w:u w:val="single"/>
                <w:lang w:eastAsia="ko-KR"/>
              </w:rPr>
            </w:pPr>
            <w:ins w:id="219" w:author="CMCC-shiyuan" w:date="2022-10-13T16:15:00Z">
              <w:r w:rsidRPr="002127E4">
                <w:rPr>
                  <w:b/>
                  <w:u w:val="single"/>
                  <w:lang w:eastAsia="ko-KR"/>
                </w:rPr>
                <w:t>Issue 1-</w:t>
              </w:r>
              <w:r w:rsidRPr="002127E4">
                <w:rPr>
                  <w:b/>
                  <w:u w:val="single"/>
                  <w:lang w:eastAsia="zh-CN"/>
                </w:rPr>
                <w:t>1</w:t>
              </w:r>
              <w:r w:rsidRPr="002127E4">
                <w:rPr>
                  <w:b/>
                  <w:u w:val="single"/>
                  <w:lang w:eastAsia="ko-KR"/>
                </w:rPr>
                <w:t xml:space="preserve">: ISD </w:t>
              </w:r>
              <w:r w:rsidRPr="002127E4">
                <w:rPr>
                  <w:rFonts w:hint="eastAsia"/>
                  <w:b/>
                  <w:u w:val="single"/>
                  <w:lang w:eastAsia="zh-CN"/>
                </w:rPr>
                <w:t>assumption</w:t>
              </w:r>
            </w:ins>
          </w:p>
          <w:p w14:paraId="3648E97E" w14:textId="77777777" w:rsidR="00D306F5" w:rsidRDefault="00D306F5" w:rsidP="00D306F5">
            <w:pPr>
              <w:overflowPunct/>
              <w:autoSpaceDE/>
              <w:autoSpaceDN/>
              <w:adjustRightInd/>
              <w:spacing w:after="120"/>
              <w:textAlignment w:val="auto"/>
              <w:rPr>
                <w:ins w:id="220" w:author="CMCC-shiyuan" w:date="2022-10-13T16:15:00Z"/>
                <w:rFonts w:eastAsiaTheme="minorEastAsia"/>
                <w:lang w:eastAsia="zh-CN"/>
              </w:rPr>
            </w:pPr>
            <w:ins w:id="221" w:author="CMCC-shiyuan" w:date="2022-10-13T16:15:00Z">
              <w:r>
                <w:rPr>
                  <w:lang w:eastAsia="zh-CN"/>
                </w:rPr>
                <w:t>B</w:t>
              </w:r>
              <w:r>
                <w:rPr>
                  <w:rFonts w:hint="eastAsia"/>
                  <w:lang w:eastAsia="zh-CN"/>
                </w:rPr>
                <w:t>y our understanding, WI expect e</w:t>
              </w:r>
              <w:r w:rsidRPr="00763C84">
                <w:rPr>
                  <w:lang w:eastAsia="zh-CN"/>
                </w:rPr>
                <w:t>xtreme large cell coverage range (e.g., up to 300 kilometres) and flight speed (e.g., up to 1200km/h).</w:t>
              </w:r>
              <w:r>
                <w:rPr>
                  <w:rFonts w:hint="eastAsia"/>
                  <w:lang w:eastAsia="zh-CN"/>
                </w:rPr>
                <w:t xml:space="preserve"> Generally ISD should be up to 600km or 450km. 100~200km ISD may not be </w:t>
              </w:r>
              <w:r>
                <w:rPr>
                  <w:lang w:eastAsia="zh-CN"/>
                </w:rPr>
                <w:t>fulfil</w:t>
              </w:r>
              <w:r>
                <w:rPr>
                  <w:rFonts w:hint="eastAsia"/>
                  <w:lang w:eastAsia="zh-CN"/>
                </w:rPr>
                <w:t xml:space="preserve"> objective of the WI. If ATG doesn</w:t>
              </w:r>
              <w:r>
                <w:rPr>
                  <w:lang w:eastAsia="zh-CN"/>
                </w:rPr>
                <w:t>’</w:t>
              </w:r>
              <w:r>
                <w:rPr>
                  <w:rFonts w:hint="eastAsia"/>
                  <w:lang w:eastAsia="zh-CN"/>
                </w:rPr>
                <w:t xml:space="preserve">t using NTN </w:t>
              </w:r>
              <w:r w:rsidRPr="00481957">
                <w:rPr>
                  <w:lang w:eastAsia="zh-CN"/>
                </w:rPr>
                <w:t>mechanism</w:t>
              </w:r>
              <w:r>
                <w:rPr>
                  <w:rFonts w:hint="eastAsia"/>
                  <w:lang w:eastAsia="zh-CN"/>
                </w:rPr>
                <w:t xml:space="preserve"> (timing pre-compensation), the PRACH can only support about up to 100km and ISD can be assumed as </w:t>
              </w:r>
              <w:r>
                <w:rPr>
                  <w:rFonts w:eastAsiaTheme="minorEastAsia" w:hint="eastAsia"/>
                  <w:lang w:eastAsia="zh-CN"/>
                </w:rPr>
                <w:t>100~200km.</w:t>
              </w:r>
            </w:ins>
          </w:p>
          <w:p w14:paraId="26324DA8" w14:textId="77777777" w:rsidR="00D306F5" w:rsidRPr="00DD2B60" w:rsidRDefault="00D306F5" w:rsidP="00D306F5">
            <w:pPr>
              <w:overflowPunct/>
              <w:autoSpaceDE/>
              <w:autoSpaceDN/>
              <w:adjustRightInd/>
              <w:spacing w:after="120"/>
              <w:textAlignment w:val="auto"/>
              <w:rPr>
                <w:ins w:id="222" w:author="CMCC-shiyuan" w:date="2022-10-13T16:15:00Z"/>
                <w:rFonts w:eastAsiaTheme="minorEastAsia"/>
                <w:lang w:eastAsia="zh-CN"/>
              </w:rPr>
            </w:pPr>
            <w:ins w:id="223" w:author="CMCC-shiyuan" w:date="2022-10-13T16:15:00Z">
              <w:r>
                <w:rPr>
                  <w:rFonts w:eastAsiaTheme="minorEastAsia"/>
                  <w:lang w:eastAsia="zh-CN"/>
                </w:rPr>
                <w:t>I</w:t>
              </w:r>
              <w:r>
                <w:rPr>
                  <w:rFonts w:eastAsiaTheme="minorEastAsia" w:hint="eastAsia"/>
                  <w:lang w:eastAsia="zh-CN"/>
                </w:rPr>
                <w:t xml:space="preserve">t is basically issue and should be decided firstly. </w:t>
              </w:r>
              <w:r>
                <w:rPr>
                  <w:rFonts w:eastAsiaTheme="minorEastAsia"/>
                  <w:lang w:eastAsia="zh-CN"/>
                </w:rPr>
                <w:t>I</w:t>
              </w:r>
              <w:r>
                <w:rPr>
                  <w:rFonts w:eastAsiaTheme="minorEastAsia" w:hint="eastAsia"/>
                  <w:lang w:eastAsia="zh-CN"/>
                </w:rPr>
                <w:t xml:space="preserve">t will impact the requirements of transmit timing, whether UE to do transmit timing advance pre-compensation, and whether </w:t>
              </w:r>
              <w:proofErr w:type="spellStart"/>
              <w:r>
                <w:rPr>
                  <w:rFonts w:eastAsiaTheme="minorEastAsia" w:hint="eastAsia"/>
                  <w:lang w:eastAsia="zh-CN"/>
                </w:rPr>
                <w:t>K</w:t>
              </w:r>
              <w:r w:rsidRPr="000F2D84">
                <w:rPr>
                  <w:rFonts w:eastAsiaTheme="minorEastAsia" w:hint="eastAsia"/>
                  <w:vertAlign w:val="subscript"/>
                  <w:lang w:eastAsia="zh-CN"/>
                </w:rPr>
                <w:t>offset</w:t>
              </w:r>
              <w:proofErr w:type="spellEnd"/>
              <w:r>
                <w:rPr>
                  <w:rFonts w:eastAsiaTheme="minorEastAsia" w:hint="eastAsia"/>
                  <w:lang w:eastAsia="zh-CN"/>
                </w:rPr>
                <w:t xml:space="preserve"> is needed.</w:t>
              </w:r>
            </w:ins>
          </w:p>
          <w:p w14:paraId="72D9F96C" w14:textId="77777777" w:rsidR="00D306F5" w:rsidRPr="002127E4" w:rsidRDefault="00D306F5" w:rsidP="00D306F5">
            <w:pPr>
              <w:rPr>
                <w:ins w:id="224" w:author="CMCC-shiyuan" w:date="2022-10-13T16:15:00Z"/>
                <w:b/>
                <w:u w:val="single"/>
                <w:lang w:eastAsia="ko-KR"/>
              </w:rPr>
            </w:pPr>
            <w:ins w:id="225" w:author="CMCC-shiyuan" w:date="2022-10-13T16:15:00Z">
              <w:r w:rsidRPr="002127E4">
                <w:rPr>
                  <w:b/>
                  <w:u w:val="single"/>
                  <w:lang w:eastAsia="ko-KR"/>
                </w:rPr>
                <w:t>Issue 1-</w:t>
              </w:r>
              <w:r w:rsidRPr="002127E4">
                <w:rPr>
                  <w:b/>
                  <w:u w:val="single"/>
                  <w:lang w:eastAsia="zh-CN"/>
                </w:rPr>
                <w:t>2</w:t>
              </w:r>
              <w:r w:rsidRPr="002127E4">
                <w:rPr>
                  <w:b/>
                  <w:u w:val="single"/>
                  <w:lang w:eastAsia="ko-KR"/>
                </w:rPr>
                <w:t>: Duplex mode and SCS</w:t>
              </w:r>
            </w:ins>
          </w:p>
          <w:p w14:paraId="2F42AACF" w14:textId="77777777" w:rsidR="00D306F5" w:rsidRDefault="00D306F5" w:rsidP="00D306F5">
            <w:pPr>
              <w:overflowPunct/>
              <w:autoSpaceDE/>
              <w:autoSpaceDN/>
              <w:adjustRightInd/>
              <w:spacing w:after="120"/>
              <w:textAlignment w:val="auto"/>
              <w:rPr>
                <w:ins w:id="226" w:author="CMCC-shiyuan" w:date="2022-10-13T16:15:00Z"/>
                <w:rFonts w:eastAsiaTheme="minorEastAsia"/>
                <w:lang w:eastAsia="zh-CN"/>
              </w:rPr>
            </w:pPr>
            <w:ins w:id="227" w:author="CMCC-shiyuan" w:date="2022-10-13T16:15:00Z">
              <w:r>
                <w:rPr>
                  <w:rFonts w:eastAsiaTheme="minorEastAsia" w:hint="eastAsia"/>
                  <w:lang w:eastAsia="zh-CN"/>
                </w:rPr>
                <w:t>Recommended WF is acceptable.</w:t>
              </w:r>
            </w:ins>
          </w:p>
          <w:p w14:paraId="2B9F835E" w14:textId="77777777" w:rsidR="00D306F5" w:rsidRPr="002127E4" w:rsidRDefault="00D306F5" w:rsidP="00D306F5">
            <w:pPr>
              <w:rPr>
                <w:ins w:id="228" w:author="CMCC-shiyuan" w:date="2022-10-13T16:15:00Z"/>
                <w:b/>
                <w:u w:val="single"/>
                <w:lang w:eastAsia="ko-KR"/>
              </w:rPr>
            </w:pPr>
            <w:ins w:id="229" w:author="CMCC-shiyuan" w:date="2022-10-13T16:15:00Z">
              <w:r w:rsidRPr="002127E4">
                <w:rPr>
                  <w:b/>
                  <w:u w:val="single"/>
                  <w:lang w:eastAsia="ko-KR"/>
                </w:rPr>
                <w:t>Issue 1-3: TDD pattern</w:t>
              </w:r>
            </w:ins>
          </w:p>
          <w:p w14:paraId="217F8185" w14:textId="77777777" w:rsidR="00D306F5" w:rsidRDefault="00D306F5" w:rsidP="00D306F5">
            <w:pPr>
              <w:overflowPunct/>
              <w:autoSpaceDE/>
              <w:autoSpaceDN/>
              <w:adjustRightInd/>
              <w:spacing w:after="120"/>
              <w:textAlignment w:val="auto"/>
              <w:rPr>
                <w:ins w:id="230" w:author="CMCC-shiyuan" w:date="2022-10-13T16:15:00Z"/>
                <w:rFonts w:eastAsiaTheme="minorEastAsia"/>
                <w:lang w:eastAsia="zh-CN"/>
              </w:rPr>
            </w:pPr>
            <w:ins w:id="231" w:author="CMCC-shiyuan" w:date="2022-10-13T16:15:00Z">
              <w:r>
                <w:rPr>
                  <w:rFonts w:eastAsiaTheme="minorEastAsia"/>
                  <w:lang w:eastAsia="zh-CN"/>
                </w:rPr>
                <w:t>W</w:t>
              </w:r>
              <w:r>
                <w:rPr>
                  <w:rFonts w:eastAsiaTheme="minorEastAsia" w:hint="eastAsia"/>
                  <w:lang w:eastAsia="zh-CN"/>
                </w:rPr>
                <w:t xml:space="preserve">e think NR </w:t>
              </w:r>
              <w:r>
                <w:rPr>
                  <w:rFonts w:eastAsiaTheme="minorEastAsia"/>
                  <w:lang w:eastAsia="zh-CN"/>
                </w:rPr>
                <w:t>physical</w:t>
              </w:r>
              <w:r>
                <w:rPr>
                  <w:rFonts w:eastAsiaTheme="minorEastAsia" w:hint="eastAsia"/>
                  <w:lang w:eastAsia="zh-CN"/>
                </w:rPr>
                <w:t xml:space="preserve"> specification is not defined TDD pattern. </w:t>
              </w:r>
              <w:r>
                <w:rPr>
                  <w:rFonts w:eastAsiaTheme="minorEastAsia"/>
                  <w:lang w:eastAsia="zh-CN"/>
                </w:rPr>
                <w:t>H</w:t>
              </w:r>
              <w:r>
                <w:rPr>
                  <w:rFonts w:eastAsiaTheme="minorEastAsia" w:hint="eastAsia"/>
                  <w:lang w:eastAsia="zh-CN"/>
                </w:rPr>
                <w:t xml:space="preserve">ow to </w:t>
              </w:r>
              <w:r>
                <w:rPr>
                  <w:rFonts w:eastAsiaTheme="minorEastAsia"/>
                  <w:lang w:eastAsia="zh-CN"/>
                </w:rPr>
                <w:t>configure</w:t>
              </w:r>
              <w:r>
                <w:rPr>
                  <w:rFonts w:eastAsiaTheme="minorEastAsia" w:hint="eastAsia"/>
                  <w:lang w:eastAsia="zh-CN"/>
                </w:rPr>
                <w:t xml:space="preserve"> TDD pattern is network implementation.</w:t>
              </w:r>
            </w:ins>
          </w:p>
          <w:p w14:paraId="33989306" w14:textId="77777777" w:rsidR="00D306F5" w:rsidRPr="002127E4" w:rsidRDefault="00D306F5" w:rsidP="00D306F5">
            <w:pPr>
              <w:rPr>
                <w:ins w:id="232" w:author="CMCC-shiyuan" w:date="2022-10-13T16:15:00Z"/>
                <w:b/>
                <w:u w:val="single"/>
                <w:lang w:eastAsia="ko-KR"/>
              </w:rPr>
            </w:pPr>
            <w:ins w:id="233" w:author="CMCC-shiyuan" w:date="2022-10-13T16:15:00Z">
              <w:r w:rsidRPr="002127E4">
                <w:rPr>
                  <w:b/>
                  <w:u w:val="single"/>
                  <w:lang w:eastAsia="ko-KR"/>
                </w:rPr>
                <w:t>Issue 1-</w:t>
              </w:r>
              <w:r w:rsidRPr="002127E4">
                <w:rPr>
                  <w:b/>
                  <w:u w:val="single"/>
                  <w:lang w:eastAsia="zh-CN"/>
                </w:rPr>
                <w:t>4</w:t>
              </w:r>
              <w:r w:rsidRPr="002127E4">
                <w:rPr>
                  <w:b/>
                  <w:u w:val="single"/>
                  <w:lang w:eastAsia="ko-KR"/>
                </w:rPr>
                <w:t>: Assistance information</w:t>
              </w:r>
            </w:ins>
          </w:p>
          <w:p w14:paraId="7F4D207F" w14:textId="77777777" w:rsidR="00D306F5" w:rsidRPr="002127E4" w:rsidRDefault="00D306F5" w:rsidP="00D306F5">
            <w:pPr>
              <w:rPr>
                <w:ins w:id="234" w:author="CMCC-shiyuan" w:date="2022-10-13T16:15:00Z"/>
                <w:b/>
                <w:u w:val="single"/>
                <w:lang w:eastAsia="ko-KR"/>
              </w:rPr>
            </w:pPr>
            <w:ins w:id="235" w:author="CMCC-shiyuan" w:date="2022-10-13T16:15:00Z">
              <w:r w:rsidRPr="002127E4">
                <w:rPr>
                  <w:b/>
                  <w:u w:val="single"/>
                  <w:lang w:eastAsia="ko-KR"/>
                </w:rPr>
                <w:t>Issue 1-</w:t>
              </w:r>
              <w:r w:rsidRPr="002127E4">
                <w:rPr>
                  <w:b/>
                  <w:u w:val="single"/>
                  <w:lang w:eastAsia="zh-CN"/>
                </w:rPr>
                <w:t>4-1</w:t>
              </w:r>
              <w:r w:rsidRPr="002127E4">
                <w:rPr>
                  <w:b/>
                  <w:u w:val="single"/>
                  <w:lang w:eastAsia="ko-KR"/>
                </w:rPr>
                <w:t>: UE Assistance information (UE detecting and informing the NW)</w:t>
              </w:r>
            </w:ins>
          </w:p>
          <w:p w14:paraId="4CE4A7BD" w14:textId="77777777" w:rsidR="00D306F5" w:rsidRPr="000022F4" w:rsidRDefault="00D306F5" w:rsidP="00D306F5">
            <w:pPr>
              <w:overflowPunct/>
              <w:autoSpaceDE/>
              <w:autoSpaceDN/>
              <w:adjustRightInd/>
              <w:spacing w:after="120"/>
              <w:textAlignment w:val="auto"/>
              <w:rPr>
                <w:ins w:id="236" w:author="CMCC-shiyuan" w:date="2022-10-13T16:15:00Z"/>
                <w:lang w:eastAsia="zh-CN"/>
              </w:rPr>
            </w:pPr>
            <w:ins w:id="237" w:author="CMCC-shiyuan" w:date="2022-10-13T16:15:00Z">
              <w:r>
                <w:rPr>
                  <w:rFonts w:hint="eastAsia"/>
                  <w:szCs w:val="24"/>
                  <w:lang w:eastAsia="zh-CN"/>
                </w:rPr>
                <w:t xml:space="preserve">It can be same as TN. </w:t>
              </w:r>
              <w:r>
                <w:rPr>
                  <w:szCs w:val="24"/>
                  <w:lang w:eastAsia="zh-CN"/>
                </w:rPr>
                <w:t>A</w:t>
              </w:r>
              <w:r>
                <w:rPr>
                  <w:rFonts w:hint="eastAsia"/>
                  <w:szCs w:val="24"/>
                  <w:lang w:eastAsia="zh-CN"/>
                </w:rPr>
                <w:t xml:space="preserve">dditional information is not </w:t>
              </w:r>
              <w:r>
                <w:rPr>
                  <w:szCs w:val="24"/>
                  <w:lang w:eastAsia="zh-CN"/>
                </w:rPr>
                <w:t>necessary</w:t>
              </w:r>
              <w:r>
                <w:rPr>
                  <w:rFonts w:hint="eastAsia"/>
                  <w:szCs w:val="24"/>
                  <w:lang w:eastAsia="zh-CN"/>
                </w:rPr>
                <w:t>.</w:t>
              </w:r>
            </w:ins>
          </w:p>
          <w:p w14:paraId="7B03E462" w14:textId="77777777" w:rsidR="00D306F5" w:rsidRPr="002127E4" w:rsidRDefault="00D306F5" w:rsidP="00D306F5">
            <w:pPr>
              <w:rPr>
                <w:ins w:id="238" w:author="CMCC-shiyuan" w:date="2022-10-13T16:15:00Z"/>
                <w:b/>
                <w:u w:val="single"/>
                <w:lang w:eastAsia="ko-KR"/>
              </w:rPr>
            </w:pPr>
            <w:ins w:id="239" w:author="CMCC-shiyuan" w:date="2022-10-13T16:15:00Z">
              <w:r w:rsidRPr="002127E4">
                <w:rPr>
                  <w:b/>
                  <w:u w:val="single"/>
                  <w:lang w:eastAsia="ko-KR"/>
                </w:rPr>
                <w:t>Issue 1-</w:t>
              </w:r>
              <w:r w:rsidRPr="002127E4">
                <w:rPr>
                  <w:b/>
                  <w:u w:val="single"/>
                  <w:lang w:eastAsia="zh-CN"/>
                </w:rPr>
                <w:t>4-2</w:t>
              </w:r>
              <w:r w:rsidRPr="002127E4">
                <w:rPr>
                  <w:b/>
                  <w:u w:val="single"/>
                  <w:lang w:eastAsia="ko-KR"/>
                </w:rPr>
                <w:t>: Network Assistance information (NW informing the UE)</w:t>
              </w:r>
            </w:ins>
          </w:p>
          <w:p w14:paraId="5F5D84ED" w14:textId="77777777" w:rsidR="00D306F5" w:rsidRDefault="00D306F5" w:rsidP="00D306F5">
            <w:pPr>
              <w:overflowPunct/>
              <w:autoSpaceDE/>
              <w:autoSpaceDN/>
              <w:adjustRightInd/>
              <w:spacing w:after="120"/>
              <w:textAlignment w:val="auto"/>
              <w:rPr>
                <w:ins w:id="240" w:author="CMCC-shiyuan" w:date="2022-10-13T16:15:00Z"/>
                <w:szCs w:val="24"/>
                <w:lang w:eastAsia="zh-CN"/>
              </w:rPr>
            </w:pPr>
            <w:ins w:id="241" w:author="CMCC-shiyuan" w:date="2022-10-13T16:15:00Z">
              <w:r>
                <w:rPr>
                  <w:szCs w:val="24"/>
                  <w:lang w:eastAsia="zh-CN"/>
                </w:rPr>
                <w:t>I</w:t>
              </w:r>
              <w:r>
                <w:rPr>
                  <w:rFonts w:hint="eastAsia"/>
                  <w:szCs w:val="24"/>
                  <w:lang w:eastAsia="zh-CN"/>
                </w:rPr>
                <w:t xml:space="preserve">f the maximum coverage is less than 100km, additional information may not be </w:t>
              </w:r>
              <w:r>
                <w:rPr>
                  <w:szCs w:val="24"/>
                  <w:lang w:eastAsia="zh-CN"/>
                </w:rPr>
                <w:t>necessary</w:t>
              </w:r>
              <w:r>
                <w:rPr>
                  <w:rFonts w:hint="eastAsia"/>
                  <w:szCs w:val="24"/>
                  <w:lang w:eastAsia="zh-CN"/>
                </w:rPr>
                <w:t xml:space="preserve">. </w:t>
              </w:r>
              <w:r>
                <w:rPr>
                  <w:szCs w:val="24"/>
                  <w:lang w:eastAsia="zh-CN"/>
                </w:rPr>
                <w:t>I</w:t>
              </w:r>
              <w:r>
                <w:rPr>
                  <w:rFonts w:hint="eastAsia"/>
                  <w:szCs w:val="24"/>
                  <w:lang w:eastAsia="zh-CN"/>
                </w:rPr>
                <w:t>f ATG supports maximum coverage is larger than 100km (e.g. up to 300km), the position of gNB should be informed to UE for transmit timing/frequency pre-compensation.</w:t>
              </w:r>
              <w:r>
                <w:rPr>
                  <w:szCs w:val="24"/>
                  <w:lang w:eastAsia="zh-CN"/>
                </w:rPr>
                <w:t xml:space="preserve"> </w:t>
              </w:r>
            </w:ins>
          </w:p>
          <w:p w14:paraId="21C165B8" w14:textId="77777777" w:rsidR="00D306F5" w:rsidRPr="002127E4" w:rsidRDefault="00D306F5" w:rsidP="00D306F5">
            <w:pPr>
              <w:rPr>
                <w:ins w:id="242" w:author="CMCC-shiyuan" w:date="2022-10-13T16:15:00Z"/>
                <w:b/>
                <w:u w:val="single"/>
                <w:lang w:eastAsia="ko-KR"/>
              </w:rPr>
            </w:pPr>
            <w:ins w:id="243" w:author="CMCC-shiyuan" w:date="2022-10-13T16:15:00Z">
              <w:r w:rsidRPr="002127E4">
                <w:rPr>
                  <w:b/>
                  <w:u w:val="single"/>
                  <w:lang w:eastAsia="ko-KR"/>
                </w:rPr>
                <w:t>Issue 1-</w:t>
              </w:r>
              <w:r w:rsidRPr="002127E4">
                <w:rPr>
                  <w:b/>
                  <w:u w:val="single"/>
                  <w:lang w:eastAsia="zh-CN"/>
                </w:rPr>
                <w:t>5</w:t>
              </w:r>
              <w:r w:rsidRPr="002127E4">
                <w:rPr>
                  <w:b/>
                  <w:u w:val="single"/>
                  <w:lang w:eastAsia="ko-KR"/>
                </w:rPr>
                <w:t xml:space="preserve">: Band table </w:t>
              </w:r>
            </w:ins>
          </w:p>
          <w:p w14:paraId="136813B8" w14:textId="77777777" w:rsidR="00D306F5" w:rsidRDefault="00D306F5" w:rsidP="00D306F5">
            <w:pPr>
              <w:overflowPunct/>
              <w:autoSpaceDE/>
              <w:autoSpaceDN/>
              <w:adjustRightInd/>
              <w:spacing w:after="120"/>
              <w:textAlignment w:val="auto"/>
              <w:rPr>
                <w:ins w:id="244" w:author="CMCC-shiyuan" w:date="2022-10-13T16:15:00Z"/>
                <w:szCs w:val="24"/>
                <w:lang w:eastAsia="zh-CN"/>
              </w:rPr>
            </w:pPr>
            <w:ins w:id="245" w:author="CMCC-shiyuan" w:date="2022-10-13T16:15:00Z">
              <w:r>
                <w:rPr>
                  <w:rFonts w:hint="eastAsia"/>
                  <w:szCs w:val="24"/>
                  <w:lang w:eastAsia="zh-CN"/>
                </w:rPr>
                <w:t>Agree recommended WF.</w:t>
              </w:r>
            </w:ins>
          </w:p>
          <w:p w14:paraId="1AC94573" w14:textId="77777777" w:rsidR="00D306F5" w:rsidRPr="002127E4" w:rsidRDefault="00D306F5" w:rsidP="00D306F5">
            <w:pPr>
              <w:rPr>
                <w:ins w:id="246" w:author="CMCC-shiyuan" w:date="2022-10-13T16:15:00Z"/>
                <w:b/>
                <w:u w:val="single"/>
                <w:lang w:eastAsia="ko-KR"/>
              </w:rPr>
            </w:pPr>
            <w:ins w:id="247" w:author="CMCC-shiyuan" w:date="2022-10-13T16:15:00Z">
              <w:r w:rsidRPr="002127E4">
                <w:rPr>
                  <w:b/>
                  <w:u w:val="single"/>
                  <w:lang w:eastAsia="ko-KR"/>
                </w:rPr>
                <w:t>Issue 1-</w:t>
              </w:r>
              <w:r>
                <w:rPr>
                  <w:b/>
                  <w:u w:val="single"/>
                  <w:lang w:eastAsia="zh-CN"/>
                </w:rPr>
                <w:t>6</w:t>
              </w:r>
              <w:r w:rsidRPr="002127E4">
                <w:rPr>
                  <w:b/>
                  <w:u w:val="single"/>
                  <w:lang w:eastAsia="ko-KR"/>
                </w:rPr>
                <w:t xml:space="preserve">: </w:t>
              </w:r>
              <w:r>
                <w:rPr>
                  <w:b/>
                  <w:u w:val="single"/>
                  <w:lang w:eastAsia="ko-KR"/>
                </w:rPr>
                <w:t>Large cell impact on general RRM requirements</w:t>
              </w:r>
              <w:r w:rsidRPr="002127E4">
                <w:rPr>
                  <w:b/>
                  <w:u w:val="single"/>
                  <w:lang w:eastAsia="ko-KR"/>
                </w:rPr>
                <w:t xml:space="preserve"> </w:t>
              </w:r>
            </w:ins>
          </w:p>
          <w:p w14:paraId="31354551" w14:textId="367A0AD2" w:rsidR="00D306F5" w:rsidRDefault="00D306F5" w:rsidP="00D306F5">
            <w:pPr>
              <w:rPr>
                <w:ins w:id="248" w:author="CMCC-shiyuan" w:date="2022-10-13T16:15:00Z"/>
                <w:b/>
                <w:u w:val="single"/>
                <w:lang w:eastAsia="ko-KR"/>
              </w:rPr>
            </w:pPr>
            <w:ins w:id="249" w:author="CMCC-shiyuan" w:date="2022-10-13T16:15:00Z">
              <w:r>
                <w:rPr>
                  <w:szCs w:val="24"/>
                  <w:lang w:eastAsia="zh-CN"/>
                </w:rPr>
                <w:t>I</w:t>
              </w:r>
              <w:r>
                <w:rPr>
                  <w:rFonts w:hint="eastAsia"/>
                  <w:szCs w:val="24"/>
                  <w:lang w:eastAsia="zh-CN"/>
                </w:rPr>
                <w:t xml:space="preserve">f coverage is less than 100km, general RRM requirements may not be impacted. </w:t>
              </w:r>
              <w:r>
                <w:rPr>
                  <w:szCs w:val="24"/>
                  <w:lang w:eastAsia="zh-CN"/>
                </w:rPr>
                <w:t>I</w:t>
              </w:r>
              <w:r>
                <w:rPr>
                  <w:rFonts w:hint="eastAsia"/>
                  <w:szCs w:val="24"/>
                  <w:lang w:eastAsia="zh-CN"/>
                </w:rPr>
                <w:t>f coverage is larger than 100km, at least i</w:t>
              </w:r>
              <w:r w:rsidRPr="00B531E8">
                <w:rPr>
                  <w:rFonts w:hint="eastAsia"/>
                  <w:szCs w:val="24"/>
                  <w:lang w:eastAsia="zh-CN"/>
                </w:rPr>
                <w:t>nitial transmit timing error</w:t>
              </w:r>
              <w:r>
                <w:rPr>
                  <w:rFonts w:hint="eastAsia"/>
                  <w:szCs w:val="24"/>
                  <w:lang w:eastAsia="zh-CN"/>
                </w:rPr>
                <w:t>, Te</w:t>
              </w:r>
              <w:r w:rsidRPr="00B531E8">
                <w:rPr>
                  <w:rFonts w:hint="eastAsia"/>
                  <w:szCs w:val="24"/>
                  <w:lang w:eastAsia="zh-CN"/>
                </w:rPr>
                <w:t xml:space="preserve"> </w:t>
              </w:r>
              <w:r>
                <w:rPr>
                  <w:rFonts w:hint="eastAsia"/>
                  <w:szCs w:val="24"/>
                  <w:lang w:eastAsia="zh-CN"/>
                </w:rPr>
                <w:t>should be updated.</w:t>
              </w:r>
            </w:ins>
          </w:p>
        </w:tc>
      </w:tr>
    </w:tbl>
    <w:p w14:paraId="7D288E3C" w14:textId="77777777" w:rsidR="006346A1" w:rsidRDefault="006346A1">
      <w:pPr>
        <w:rPr>
          <w:color w:val="0070C0"/>
          <w:lang w:val="en-US" w:eastAsia="zh-CN"/>
        </w:rPr>
      </w:pPr>
    </w:p>
    <w:p w14:paraId="17E594E7" w14:textId="77777777" w:rsidR="006346A1" w:rsidRDefault="006346A1">
      <w:pPr>
        <w:rPr>
          <w:color w:val="0070C0"/>
          <w:lang w:val="en-US" w:eastAsia="zh-CN"/>
        </w:rPr>
      </w:pPr>
    </w:p>
    <w:p w14:paraId="5D8E1432" w14:textId="77777777" w:rsidR="006346A1" w:rsidRDefault="00000000">
      <w:pPr>
        <w:pStyle w:val="2"/>
      </w:pPr>
      <w:r>
        <w:lastRenderedPageBreak/>
        <w:t>Summary</w:t>
      </w:r>
      <w:r>
        <w:rPr>
          <w:rFonts w:hint="eastAsia"/>
        </w:rPr>
        <w:t xml:space="preserve"> for 1st round </w:t>
      </w:r>
    </w:p>
    <w:p w14:paraId="2EA9976F" w14:textId="77777777" w:rsidR="006346A1" w:rsidRDefault="00000000">
      <w:pPr>
        <w:pStyle w:val="3"/>
      </w:pPr>
      <w:r>
        <w:t xml:space="preserve">Open issues </w:t>
      </w:r>
    </w:p>
    <w:p w14:paraId="3B234BED"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7ADDC101" w14:textId="77777777">
        <w:tc>
          <w:tcPr>
            <w:tcW w:w="1242" w:type="dxa"/>
          </w:tcPr>
          <w:p w14:paraId="54248B54" w14:textId="77777777" w:rsidR="006346A1" w:rsidRDefault="006346A1">
            <w:pPr>
              <w:rPr>
                <w:rFonts w:eastAsiaTheme="minorEastAsia"/>
                <w:b/>
                <w:bCs/>
                <w:color w:val="0070C0"/>
                <w:lang w:val="en-US" w:eastAsia="zh-CN"/>
              </w:rPr>
            </w:pPr>
          </w:p>
        </w:tc>
        <w:tc>
          <w:tcPr>
            <w:tcW w:w="8615" w:type="dxa"/>
          </w:tcPr>
          <w:p w14:paraId="1901F341"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1147B05F" w14:textId="77777777">
        <w:tc>
          <w:tcPr>
            <w:tcW w:w="1242" w:type="dxa"/>
          </w:tcPr>
          <w:p w14:paraId="28422CA4"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0DB74B00"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4BC4F40D"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5DD36146" w14:textId="77777777" w:rsidR="006346A1"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645DC3F" w14:textId="77777777" w:rsidR="006346A1" w:rsidRDefault="006346A1">
      <w:pPr>
        <w:rPr>
          <w:i/>
          <w:color w:val="0070C0"/>
          <w:lang w:val="en-US" w:eastAsia="zh-CN"/>
        </w:rPr>
      </w:pPr>
    </w:p>
    <w:p w14:paraId="1A056F9F" w14:textId="77777777" w:rsidR="00977CF3" w:rsidRPr="00790108" w:rsidRDefault="00977CF3" w:rsidP="00977CF3">
      <w:pPr>
        <w:rPr>
          <w:rFonts w:eastAsiaTheme="minorEastAsia"/>
          <w:i/>
          <w:color w:val="0070C0"/>
          <w:lang w:val="en-US" w:eastAsia="zh-CN"/>
        </w:rPr>
      </w:pPr>
      <w:r w:rsidRPr="007B7CA7">
        <w:rPr>
          <w:b/>
          <w:u w:val="single"/>
          <w:lang w:eastAsia="ko-KR"/>
        </w:rPr>
        <w:t>Sub-topic 1-1 general impactions due to ATG feature</w:t>
      </w:r>
    </w:p>
    <w:tbl>
      <w:tblPr>
        <w:tblStyle w:val="afd"/>
        <w:tblW w:w="0" w:type="auto"/>
        <w:tblLook w:val="04A0" w:firstRow="1" w:lastRow="0" w:firstColumn="1" w:lastColumn="0" w:noHBand="0" w:noVBand="1"/>
      </w:tblPr>
      <w:tblGrid>
        <w:gridCol w:w="1242"/>
        <w:gridCol w:w="8615"/>
      </w:tblGrid>
      <w:tr w:rsidR="00977CF3" w:rsidRPr="00004165" w14:paraId="7C719E4C" w14:textId="77777777" w:rsidTr="00AA08DF">
        <w:tc>
          <w:tcPr>
            <w:tcW w:w="1242" w:type="dxa"/>
          </w:tcPr>
          <w:p w14:paraId="5D97DDFB" w14:textId="77777777" w:rsidR="00977CF3" w:rsidRPr="00790108" w:rsidRDefault="00977CF3" w:rsidP="00AA08DF">
            <w:pPr>
              <w:rPr>
                <w:rFonts w:eastAsiaTheme="minorEastAsia"/>
                <w:b/>
                <w:bCs/>
                <w:color w:val="0070C0"/>
                <w:lang w:eastAsia="zh-CN"/>
              </w:rPr>
            </w:pPr>
          </w:p>
        </w:tc>
        <w:tc>
          <w:tcPr>
            <w:tcW w:w="8615" w:type="dxa"/>
          </w:tcPr>
          <w:p w14:paraId="262BE15E" w14:textId="77777777" w:rsidR="00977CF3" w:rsidRPr="00805BE8" w:rsidRDefault="00977CF3" w:rsidP="00AA08D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77CF3" w14:paraId="43C5B8CC" w14:textId="77777777" w:rsidTr="00AA08DF">
        <w:tc>
          <w:tcPr>
            <w:tcW w:w="1242" w:type="dxa"/>
          </w:tcPr>
          <w:p w14:paraId="2DD2D0EE" w14:textId="77777777" w:rsidR="00977CF3" w:rsidRPr="00790108" w:rsidRDefault="00977CF3" w:rsidP="00AA08DF">
            <w:pPr>
              <w:rPr>
                <w:rFonts w:eastAsiaTheme="minorEastAsia"/>
                <w:b/>
                <w:bCs/>
                <w:color w:val="0070C0"/>
                <w:lang w:val="en-US" w:eastAsia="zh-CN"/>
              </w:rPr>
            </w:pPr>
            <w:r w:rsidRPr="00790108">
              <w:rPr>
                <w:rFonts w:eastAsiaTheme="minorEastAsia"/>
                <w:b/>
                <w:bCs/>
                <w:color w:val="0070C0"/>
                <w:lang w:val="en-US" w:eastAsia="zh-CN"/>
              </w:rPr>
              <w:t>Issue 1-1</w:t>
            </w:r>
          </w:p>
        </w:tc>
        <w:tc>
          <w:tcPr>
            <w:tcW w:w="8615" w:type="dxa"/>
          </w:tcPr>
          <w:p w14:paraId="0BA6161A" w14:textId="77777777" w:rsidR="00977CF3" w:rsidRDefault="00977CF3" w:rsidP="00AA08DF">
            <w:pPr>
              <w:rPr>
                <w:rFonts w:eastAsiaTheme="minorEastAsia"/>
                <w:i/>
                <w:color w:val="0070C0"/>
                <w:lang w:val="en-US" w:eastAsia="zh-CN"/>
              </w:rPr>
            </w:pPr>
            <w:r w:rsidRPr="007B7CA7">
              <w:rPr>
                <w:b/>
                <w:u w:val="single"/>
                <w:lang w:eastAsia="ko-KR"/>
              </w:rPr>
              <w:t>Issue 1-1</w:t>
            </w:r>
            <w:r>
              <w:rPr>
                <w:b/>
                <w:u w:val="single"/>
                <w:lang w:eastAsia="ko-KR"/>
              </w:rPr>
              <w:t xml:space="preserve">: </w:t>
            </w:r>
            <w:r w:rsidRPr="002127E4">
              <w:rPr>
                <w:b/>
                <w:u w:val="single"/>
                <w:lang w:eastAsia="ko-KR"/>
              </w:rPr>
              <w:t xml:space="preserve">ISD </w:t>
            </w:r>
            <w:r w:rsidRPr="002127E4">
              <w:rPr>
                <w:rFonts w:hint="eastAsia"/>
                <w:b/>
                <w:u w:val="single"/>
                <w:lang w:eastAsia="zh-CN"/>
              </w:rPr>
              <w:t>assumption</w:t>
            </w:r>
          </w:p>
          <w:p w14:paraId="7DAA9C8A" w14:textId="77777777" w:rsidR="00977CF3" w:rsidRPr="00790108" w:rsidRDefault="00977CF3" w:rsidP="00AA08DF">
            <w:pPr>
              <w:rPr>
                <w:rFonts w:eastAsiaTheme="minorEastAsia"/>
                <w:i/>
                <w:color w:val="0070C0"/>
                <w:lang w:val="en-US" w:eastAsia="zh-CN"/>
              </w:rPr>
            </w:pPr>
            <w:r w:rsidRPr="00790108">
              <w:rPr>
                <w:rFonts w:eastAsiaTheme="minorEastAsia" w:hint="eastAsia"/>
                <w:i/>
                <w:color w:val="0070C0"/>
                <w:lang w:val="en-US" w:eastAsia="zh-CN"/>
              </w:rPr>
              <w:t>S</w:t>
            </w:r>
            <w:r w:rsidRPr="00790108">
              <w:rPr>
                <w:rFonts w:eastAsiaTheme="minorEastAsia"/>
                <w:i/>
                <w:color w:val="0070C0"/>
                <w:lang w:val="en-US" w:eastAsia="zh-CN"/>
              </w:rPr>
              <w:t>tatus summary</w:t>
            </w:r>
            <w:r>
              <w:rPr>
                <w:rFonts w:eastAsiaTheme="minorEastAsia"/>
                <w:i/>
                <w:color w:val="0070C0"/>
                <w:lang w:val="en-US" w:eastAsia="zh-CN"/>
              </w:rPr>
              <w:t>:</w:t>
            </w:r>
          </w:p>
          <w:p w14:paraId="154443B6" w14:textId="77777777" w:rsidR="00977CF3" w:rsidRPr="00790108" w:rsidRDefault="00977CF3" w:rsidP="00AA08DF">
            <w:pPr>
              <w:rPr>
                <w:rFonts w:eastAsiaTheme="minorEastAsia"/>
                <w:iCs/>
                <w:lang w:val="en-US" w:eastAsia="zh-CN"/>
              </w:rPr>
            </w:pPr>
            <w:r w:rsidRPr="00790108">
              <w:rPr>
                <w:rFonts w:eastAsiaTheme="minorEastAsia" w:hint="eastAsia"/>
                <w:iCs/>
                <w:lang w:val="en-US" w:eastAsia="zh-CN"/>
              </w:rPr>
              <w:t>4</w:t>
            </w:r>
            <w:r w:rsidRPr="00790108">
              <w:rPr>
                <w:rFonts w:eastAsiaTheme="minorEastAsia"/>
                <w:iCs/>
                <w:lang w:val="en-US" w:eastAsia="zh-CN"/>
              </w:rPr>
              <w:t xml:space="preserve"> companies support Option 1, 2 companies mentioned that Option 2 should also be considered. 1 company think the lower range should be 14km-200km to align with RF session. 1 company think that 300km cell range should be considered.</w:t>
            </w:r>
          </w:p>
          <w:p w14:paraId="76E64E0B" w14:textId="77777777" w:rsidR="00977CF3" w:rsidRPr="00790108" w:rsidRDefault="00977CF3" w:rsidP="00AA08DF">
            <w:pPr>
              <w:rPr>
                <w:rFonts w:eastAsiaTheme="minorEastAsia"/>
                <w:iCs/>
                <w:lang w:val="en-US" w:eastAsia="zh-CN"/>
              </w:rPr>
            </w:pPr>
            <w:r w:rsidRPr="00790108">
              <w:rPr>
                <w:rFonts w:eastAsiaTheme="minorEastAsia"/>
                <w:iCs/>
                <w:lang w:val="en-US" w:eastAsia="zh-CN"/>
              </w:rPr>
              <w:t xml:space="preserve">Moderator give the tentative agreement as follows. To be mentioned, the current tentative agreement doesn’t preclude the ISD beyond 200km, just to focus 14-200km firstly, which is also align with </w:t>
            </w:r>
            <w:r>
              <w:rPr>
                <w:rFonts w:eastAsiaTheme="minorEastAsia"/>
                <w:iCs/>
                <w:lang w:val="en-US" w:eastAsia="zh-CN"/>
              </w:rPr>
              <w:t xml:space="preserve">current status in </w:t>
            </w:r>
            <w:r w:rsidRPr="00790108">
              <w:rPr>
                <w:rFonts w:eastAsiaTheme="minorEastAsia"/>
                <w:iCs/>
                <w:lang w:val="en-US" w:eastAsia="zh-CN"/>
              </w:rPr>
              <w:t>RF session.</w:t>
            </w:r>
          </w:p>
          <w:p w14:paraId="7C4CED49" w14:textId="77777777" w:rsidR="00977CF3" w:rsidRPr="00790108" w:rsidRDefault="00977CF3" w:rsidP="00AA08DF">
            <w:pPr>
              <w:rPr>
                <w:rFonts w:eastAsiaTheme="minorEastAsia"/>
                <w:i/>
                <w:color w:val="0070C0"/>
                <w:lang w:val="en-US" w:eastAsia="zh-CN"/>
              </w:rPr>
            </w:pPr>
            <w:r w:rsidRPr="00790108">
              <w:rPr>
                <w:rFonts w:eastAsiaTheme="minorEastAsia" w:hint="eastAsia"/>
                <w:i/>
                <w:color w:val="0070C0"/>
                <w:lang w:val="en-US" w:eastAsia="zh-CN"/>
              </w:rPr>
              <w:t>Tentative agreements:</w:t>
            </w:r>
          </w:p>
          <w:p w14:paraId="2E37FBF0" w14:textId="77777777" w:rsidR="00977CF3" w:rsidRPr="00790108" w:rsidRDefault="00977CF3" w:rsidP="00AA08DF">
            <w:pPr>
              <w:spacing w:after="120"/>
              <w:rPr>
                <w:rFonts w:eastAsiaTheme="minorEastAsia"/>
                <w:iCs/>
                <w:lang w:val="en-US" w:eastAsia="zh-CN"/>
              </w:rPr>
            </w:pPr>
            <w:r w:rsidRPr="00790108">
              <w:rPr>
                <w:rFonts w:eastAsiaTheme="minorEastAsia"/>
                <w:iCs/>
                <w:lang w:val="en-US" w:eastAsia="zh-CN"/>
              </w:rPr>
              <w:t>Start the discussion with ISD assumption of 14-200 km. If the assumption is not valid based on the conclusion from RF/Demod session, we can revisit the RRM requirements which would be impacted.</w:t>
            </w:r>
          </w:p>
          <w:p w14:paraId="34C8E7C0"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1A6F881E" w14:textId="77777777" w:rsidR="00977CF3" w:rsidRPr="00790108" w:rsidRDefault="00977CF3" w:rsidP="00AA08DF">
            <w:pPr>
              <w:rPr>
                <w:rFonts w:eastAsiaTheme="minorEastAsia"/>
                <w:i/>
                <w:color w:val="0070C0"/>
                <w:lang w:val="en-US" w:eastAsia="zh-CN"/>
              </w:rPr>
            </w:pPr>
            <w:r w:rsidRPr="00790108">
              <w:rPr>
                <w:rFonts w:eastAsiaTheme="minorEastAsia" w:hint="eastAsia"/>
                <w:iCs/>
                <w:lang w:val="en-US" w:eastAsia="zh-CN"/>
              </w:rPr>
              <w:t>C</w:t>
            </w:r>
            <w:r w:rsidRPr="00790108">
              <w:rPr>
                <w:rFonts w:eastAsiaTheme="minorEastAsia"/>
                <w:iCs/>
                <w:lang w:val="en-US" w:eastAsia="zh-CN"/>
              </w:rPr>
              <w:t>heck whether the tentative agreement is agreeable. This issue will be discussed in Friday GTW session.</w:t>
            </w:r>
          </w:p>
        </w:tc>
      </w:tr>
      <w:tr w:rsidR="00977CF3" w14:paraId="4A59FB30" w14:textId="77777777" w:rsidTr="00AA08DF">
        <w:tc>
          <w:tcPr>
            <w:tcW w:w="1242" w:type="dxa"/>
          </w:tcPr>
          <w:p w14:paraId="134F320B" w14:textId="77777777" w:rsidR="00977CF3" w:rsidRPr="00790108" w:rsidRDefault="00977CF3" w:rsidP="00AA08DF">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1-2</w:t>
            </w:r>
          </w:p>
        </w:tc>
        <w:tc>
          <w:tcPr>
            <w:tcW w:w="8615" w:type="dxa"/>
          </w:tcPr>
          <w:p w14:paraId="603F91DB" w14:textId="77777777" w:rsidR="00977CF3" w:rsidRPr="002127E4" w:rsidRDefault="00977CF3" w:rsidP="00AA08DF">
            <w:pPr>
              <w:rPr>
                <w:b/>
                <w:u w:val="single"/>
                <w:lang w:eastAsia="ko-KR"/>
              </w:rPr>
            </w:pPr>
            <w:r w:rsidRPr="002127E4">
              <w:rPr>
                <w:b/>
                <w:u w:val="single"/>
                <w:lang w:eastAsia="ko-KR"/>
              </w:rPr>
              <w:t>Issue 1-</w:t>
            </w:r>
            <w:r w:rsidRPr="002127E4">
              <w:rPr>
                <w:b/>
                <w:u w:val="single"/>
                <w:lang w:eastAsia="zh-CN"/>
              </w:rPr>
              <w:t>2</w:t>
            </w:r>
            <w:r w:rsidRPr="002127E4">
              <w:rPr>
                <w:b/>
                <w:u w:val="single"/>
                <w:lang w:eastAsia="ko-KR"/>
              </w:rPr>
              <w:t>: Duplex mode and SCS</w:t>
            </w:r>
          </w:p>
          <w:p w14:paraId="01CB71CD" w14:textId="77777777" w:rsidR="00977CF3" w:rsidRDefault="00977CF3" w:rsidP="00AA08DF">
            <w:pPr>
              <w:spacing w:after="120"/>
              <w:rPr>
                <w:rFonts w:eastAsiaTheme="minorEastAsia"/>
                <w:iCs/>
                <w:lang w:val="en-US" w:eastAsia="zh-CN"/>
              </w:rPr>
            </w:pPr>
            <w:r w:rsidRPr="007B7CA7">
              <w:rPr>
                <w:rFonts w:eastAsiaTheme="minorEastAsia"/>
                <w:iCs/>
                <w:lang w:val="en-US" w:eastAsia="zh-CN"/>
              </w:rPr>
              <w:t>3 companies</w:t>
            </w:r>
            <w:r w:rsidRPr="007B7CA7">
              <w:rPr>
                <w:rFonts w:eastAsiaTheme="minorEastAsia" w:hint="eastAsia"/>
                <w:iCs/>
                <w:lang w:val="en-US" w:eastAsia="zh-CN"/>
              </w:rPr>
              <w:t xml:space="preserve"> </w:t>
            </w:r>
            <w:r w:rsidRPr="007B7CA7">
              <w:rPr>
                <w:rFonts w:eastAsiaTheme="minorEastAsia"/>
                <w:iCs/>
                <w:lang w:val="en-US" w:eastAsia="zh-CN"/>
              </w:rPr>
              <w:t xml:space="preserve">support Option 1, CMCC mentioned that </w:t>
            </w:r>
            <w:r>
              <w:rPr>
                <w:rFonts w:eastAsiaTheme="minorEastAsia"/>
                <w:iCs/>
                <w:lang w:val="en-US" w:eastAsia="zh-CN"/>
              </w:rPr>
              <w:t>t</w:t>
            </w:r>
            <w:r w:rsidRPr="007B7CA7">
              <w:rPr>
                <w:rFonts w:eastAsiaTheme="minorEastAsia"/>
                <w:iCs/>
                <w:lang w:val="en-US" w:eastAsia="zh-CN"/>
              </w:rPr>
              <w:t>his assumption will help the discussion about TDD impaction, TA and so on.</w:t>
            </w:r>
          </w:p>
          <w:p w14:paraId="74D986E2" w14:textId="77777777" w:rsidR="00977CF3" w:rsidRDefault="00977CF3" w:rsidP="00AA08DF">
            <w:pPr>
              <w:spacing w:after="12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companies think this issue doesn’t have impacts on core requirements. Should be discussed in perf stage.</w:t>
            </w:r>
          </w:p>
          <w:p w14:paraId="58187BE5" w14:textId="77777777" w:rsidR="00977CF3" w:rsidRDefault="00977CF3" w:rsidP="00AA08DF">
            <w:pPr>
              <w:spacing w:after="120"/>
              <w:rPr>
                <w:rFonts w:eastAsiaTheme="minorEastAsia"/>
                <w:iCs/>
                <w:lang w:val="en-US" w:eastAsia="zh-CN"/>
              </w:rPr>
            </w:pPr>
            <w:r>
              <w:rPr>
                <w:rFonts w:eastAsiaTheme="minorEastAsia"/>
                <w:iCs/>
                <w:lang w:val="en-US" w:eastAsia="zh-CN"/>
              </w:rPr>
              <w:t>1 company would like to discuss why TDD 15kHz is not involved, 1 company don’t understand why different SCS assumption for FDD and TDD.</w:t>
            </w:r>
          </w:p>
          <w:p w14:paraId="3E55F169" w14:textId="77777777" w:rsidR="00977CF3" w:rsidRPr="002F07C4" w:rsidRDefault="00977CF3" w:rsidP="00AA08DF">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onsidering diverse interpretation about this issue, moderator suggest continue the discussion based on following candidate options in the 2</w:t>
            </w:r>
            <w:r w:rsidRPr="007B7CA7">
              <w:rPr>
                <w:rFonts w:eastAsiaTheme="minorEastAsia"/>
                <w:iCs/>
                <w:vertAlign w:val="superscript"/>
                <w:lang w:val="en-US" w:eastAsia="zh-CN"/>
              </w:rPr>
              <w:t>nd</w:t>
            </w:r>
            <w:r>
              <w:rPr>
                <w:rFonts w:eastAsiaTheme="minorEastAsia"/>
                <w:iCs/>
                <w:lang w:val="en-US" w:eastAsia="zh-CN"/>
              </w:rPr>
              <w:t xml:space="preserve"> round.</w:t>
            </w:r>
          </w:p>
          <w:p w14:paraId="021B0E3C"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62FDB30A"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Consider FDD 15kHz SCS and TDD 30kHz SCS as the basic assumption for ATG RRM study. (CMCC, CATT, LGE)</w:t>
            </w:r>
          </w:p>
          <w:p w14:paraId="39CA7D06" w14:textId="77777777" w:rsidR="00977CF3" w:rsidRPr="00741D55"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Consider FDD 15kHz SCS and TDD 15kHz and 30kHz SCS as the basic assumption for ATG RRM study. (Ericsson)</w:t>
            </w:r>
          </w:p>
          <w:p w14:paraId="282B195C"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D</w:t>
            </w:r>
            <w:r>
              <w:rPr>
                <w:rFonts w:eastAsia="宋体"/>
                <w:szCs w:val="24"/>
                <w:lang w:eastAsia="zh-CN"/>
              </w:rPr>
              <w:t>iscuss the Duplex mode and SCS in perf stage (HW, QC)</w:t>
            </w:r>
          </w:p>
          <w:p w14:paraId="1878B18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Other options are not precluded.</w:t>
            </w:r>
          </w:p>
          <w:p w14:paraId="693EFFA6" w14:textId="77777777" w:rsidR="00977CF3" w:rsidRPr="00790108" w:rsidRDefault="00977CF3" w:rsidP="00AA08DF">
            <w:pPr>
              <w:rPr>
                <w:rFonts w:eastAsiaTheme="minorEastAsia"/>
                <w:i/>
                <w:color w:val="0070C0"/>
                <w:lang w:val="en-US" w:eastAsia="zh-CN"/>
              </w:rPr>
            </w:pPr>
            <w:r w:rsidRPr="00790108">
              <w:rPr>
                <w:rFonts w:eastAsiaTheme="minorEastAsia" w:hint="eastAsia"/>
                <w:i/>
                <w:color w:val="0070C0"/>
                <w:lang w:val="en-US" w:eastAsia="zh-CN"/>
              </w:rPr>
              <w:t>S</w:t>
            </w:r>
            <w:r w:rsidRPr="00790108">
              <w:rPr>
                <w:rFonts w:eastAsiaTheme="minorEastAsia"/>
                <w:i/>
                <w:color w:val="0070C0"/>
                <w:lang w:val="en-US" w:eastAsia="zh-CN"/>
              </w:rPr>
              <w:t>tatus summary</w:t>
            </w:r>
            <w:r>
              <w:rPr>
                <w:rFonts w:eastAsiaTheme="minorEastAsia"/>
                <w:i/>
                <w:color w:val="0070C0"/>
                <w:lang w:val="en-US" w:eastAsia="zh-CN"/>
              </w:rPr>
              <w:t>:</w:t>
            </w:r>
          </w:p>
          <w:p w14:paraId="30E27652"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7AE1FAA8" w14:textId="77777777" w:rsidR="00977CF3" w:rsidRPr="007B7CA7" w:rsidRDefault="00977CF3" w:rsidP="00AA08DF">
            <w:pPr>
              <w:spacing w:after="120"/>
              <w:rPr>
                <w:rFonts w:eastAsiaTheme="minorEastAsia"/>
                <w:iCs/>
                <w:lang w:val="en-US" w:eastAsia="zh-CN"/>
              </w:rPr>
            </w:pPr>
            <w:r>
              <w:rPr>
                <w:rFonts w:eastAsiaTheme="minorEastAsia"/>
                <w:iCs/>
                <w:lang w:val="en-US" w:eastAsia="zh-CN"/>
              </w:rPr>
              <w:t>Continue the discussion based on above candidate options.</w:t>
            </w:r>
          </w:p>
        </w:tc>
      </w:tr>
      <w:tr w:rsidR="00977CF3" w14:paraId="502B9368" w14:textId="77777777" w:rsidTr="00AA08DF">
        <w:tc>
          <w:tcPr>
            <w:tcW w:w="1242" w:type="dxa"/>
          </w:tcPr>
          <w:p w14:paraId="79063986" w14:textId="77777777" w:rsidR="00977CF3" w:rsidRDefault="00977CF3" w:rsidP="00AA08DF">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1-3</w:t>
            </w:r>
          </w:p>
        </w:tc>
        <w:tc>
          <w:tcPr>
            <w:tcW w:w="8615" w:type="dxa"/>
          </w:tcPr>
          <w:p w14:paraId="7ED9C8C1" w14:textId="77777777" w:rsidR="00977CF3" w:rsidRDefault="00977CF3" w:rsidP="00AA08DF">
            <w:pPr>
              <w:rPr>
                <w:b/>
                <w:u w:val="single"/>
                <w:lang w:eastAsia="ko-KR"/>
              </w:rPr>
            </w:pPr>
            <w:r>
              <w:rPr>
                <w:b/>
                <w:u w:val="single"/>
                <w:lang w:eastAsia="ko-KR"/>
              </w:rPr>
              <w:t>Issue 1-3: TDD pattern</w:t>
            </w:r>
          </w:p>
          <w:p w14:paraId="03F796B8" w14:textId="77777777" w:rsidR="00977CF3" w:rsidRPr="002F07C4" w:rsidRDefault="00977CF3" w:rsidP="00AA08DF">
            <w:pPr>
              <w:rPr>
                <w:rFonts w:eastAsiaTheme="minorEastAsia"/>
                <w:bCs/>
                <w:lang w:eastAsia="zh-CN"/>
              </w:rPr>
            </w:pPr>
            <w:r w:rsidRPr="002F07C4">
              <w:rPr>
                <w:rFonts w:eastAsiaTheme="minorEastAsia" w:hint="eastAsia"/>
                <w:bCs/>
                <w:lang w:eastAsia="zh-CN"/>
              </w:rPr>
              <w:t>1</w:t>
            </w:r>
            <w:r w:rsidRPr="002F07C4">
              <w:rPr>
                <w:rFonts w:eastAsiaTheme="minorEastAsia"/>
                <w:bCs/>
                <w:lang w:eastAsia="zh-CN"/>
              </w:rPr>
              <w:t xml:space="preserve"> company would like to take Option 1 as the baseline assumption when discussing TDD impacted issues.</w:t>
            </w:r>
          </w:p>
          <w:p w14:paraId="4C5DB509" w14:textId="77777777" w:rsidR="00977CF3" w:rsidRPr="002F07C4" w:rsidRDefault="00977CF3" w:rsidP="00AA08DF">
            <w:pPr>
              <w:rPr>
                <w:rFonts w:eastAsiaTheme="minorEastAsia"/>
                <w:bCs/>
                <w:lang w:eastAsia="zh-CN"/>
              </w:rPr>
            </w:pPr>
            <w:r w:rsidRPr="002F07C4">
              <w:rPr>
                <w:rFonts w:eastAsiaTheme="minorEastAsia" w:hint="eastAsia"/>
                <w:bCs/>
                <w:lang w:eastAsia="zh-CN"/>
              </w:rPr>
              <w:t>1</w:t>
            </w:r>
            <w:r w:rsidRPr="002F07C4">
              <w:rPr>
                <w:rFonts w:eastAsiaTheme="minorEastAsia"/>
                <w:bCs/>
                <w:lang w:eastAsia="zh-CN"/>
              </w:rPr>
              <w:t xml:space="preserve"> company </w:t>
            </w:r>
            <w:r>
              <w:rPr>
                <w:rFonts w:eastAsiaTheme="minorEastAsia"/>
                <w:bCs/>
                <w:lang w:eastAsia="zh-CN"/>
              </w:rPr>
              <w:t>need</w:t>
            </w:r>
            <w:r w:rsidRPr="002F07C4">
              <w:rPr>
                <w:rFonts w:eastAsiaTheme="minorEastAsia"/>
                <w:bCs/>
                <w:lang w:eastAsia="zh-CN"/>
              </w:rPr>
              <w:t xml:space="preserve"> further clarification on Option 1 and Option 2.</w:t>
            </w:r>
          </w:p>
          <w:p w14:paraId="41F6E9D8" w14:textId="77777777" w:rsidR="00977CF3" w:rsidRPr="002F07C4" w:rsidRDefault="00977CF3" w:rsidP="00AA08DF">
            <w:pPr>
              <w:rPr>
                <w:rFonts w:eastAsiaTheme="minorEastAsia"/>
                <w:bCs/>
                <w:iCs/>
                <w:lang w:val="en-US" w:eastAsia="zh-CN"/>
              </w:rPr>
            </w:pPr>
            <w:r w:rsidRPr="002F07C4">
              <w:rPr>
                <w:rFonts w:eastAsiaTheme="minorEastAsia"/>
                <w:bCs/>
                <w:lang w:eastAsia="zh-CN"/>
              </w:rPr>
              <w:t xml:space="preserve">2 company </w:t>
            </w:r>
            <w:r w:rsidRPr="002F07C4">
              <w:rPr>
                <w:rFonts w:eastAsiaTheme="minorEastAsia"/>
                <w:bCs/>
                <w:iCs/>
                <w:lang w:val="en-US" w:eastAsia="zh-CN"/>
              </w:rPr>
              <w:t>think this issue doesn’t have impacts on core requirements.</w:t>
            </w:r>
          </w:p>
          <w:p w14:paraId="3875D990" w14:textId="77777777" w:rsidR="00977CF3" w:rsidRPr="00741D55" w:rsidRDefault="00977CF3" w:rsidP="00AA08DF">
            <w:pPr>
              <w:rPr>
                <w:rFonts w:eastAsiaTheme="minorEastAsia"/>
                <w:bCs/>
                <w:lang w:eastAsia="zh-CN"/>
              </w:rPr>
            </w:pPr>
            <w:r w:rsidRPr="002F07C4">
              <w:rPr>
                <w:rFonts w:eastAsiaTheme="minorEastAsia"/>
                <w:bCs/>
                <w:lang w:eastAsia="zh-CN"/>
              </w:rPr>
              <w:t>3 companies think the TDD pattern is up to NW configuration</w:t>
            </w:r>
          </w:p>
          <w:p w14:paraId="1C2837D7"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4DF2F45E"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20ms period TDD frame structure could be configured for ATG TDD 30kHz SCS, which the TDD pattern is 30D4S6U. (CMCC)</w:t>
            </w:r>
          </w:p>
          <w:p w14:paraId="7C959C0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An ATG system needs a full slot or even several slots of GP, however the large ISD and beamforming might mitigate any issues with regards to GP for TDD.  (Ericsson)</w:t>
            </w:r>
          </w:p>
          <w:p w14:paraId="128EB4BF"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guard period for BS to BS interference, for the DL to UL switch is mainly dimensioned by the Tprop_BS2BS, if and when there is unacceptable interference between BS. </w:t>
            </w:r>
          </w:p>
          <w:p w14:paraId="07B8C9E6"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guard period for UE to UE interference, for the DL to UL switch is mainly dimensioned by the 2*</w:t>
            </w:r>
            <w:proofErr w:type="spellStart"/>
            <w:r>
              <w:rPr>
                <w:rFonts w:eastAsia="宋体"/>
                <w:szCs w:val="24"/>
                <w:lang w:eastAsia="zh-CN"/>
              </w:rPr>
              <w:t>Tprop_cell</w:t>
            </w:r>
            <w:proofErr w:type="spellEnd"/>
            <w:r>
              <w:rPr>
                <w:rFonts w:eastAsia="宋体"/>
                <w:szCs w:val="24"/>
                <w:lang w:eastAsia="zh-CN"/>
              </w:rPr>
              <w:t xml:space="preserve"> edge, if and when there is unacceptable interference between nearby UE.</w:t>
            </w:r>
          </w:p>
          <w:p w14:paraId="57262D1B"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impaction on core requirements is observed, can be further discussed in Perf stage (HW, QC)</w:t>
            </w:r>
          </w:p>
          <w:p w14:paraId="6E9D599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Up to NW configuration. (HW, ZTE, CATT)</w:t>
            </w:r>
          </w:p>
          <w:p w14:paraId="2584096C" w14:textId="77777777" w:rsidR="00977CF3" w:rsidRPr="00741D55"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precluded.</w:t>
            </w:r>
          </w:p>
          <w:p w14:paraId="556A33FF" w14:textId="77777777" w:rsidR="00977CF3" w:rsidRDefault="00977CF3" w:rsidP="00AA08DF">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onsidering diverse interpretation about this issue, moderator suggest continue the discussion in 2</w:t>
            </w:r>
            <w:r w:rsidRPr="007B7CA7">
              <w:rPr>
                <w:rFonts w:eastAsiaTheme="minorEastAsia"/>
                <w:iCs/>
                <w:vertAlign w:val="superscript"/>
                <w:lang w:val="en-US" w:eastAsia="zh-CN"/>
              </w:rPr>
              <w:t>nd</w:t>
            </w:r>
            <w:r>
              <w:rPr>
                <w:rFonts w:eastAsiaTheme="minorEastAsia"/>
                <w:iCs/>
                <w:lang w:val="en-US" w:eastAsia="zh-CN"/>
              </w:rPr>
              <w:t xml:space="preserve"> round.</w:t>
            </w:r>
          </w:p>
          <w:p w14:paraId="6659AD94"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1964EED8" w14:textId="77777777" w:rsidR="00977CF3" w:rsidRPr="007B7CA7" w:rsidRDefault="00977CF3" w:rsidP="00AA08DF">
            <w:pPr>
              <w:rPr>
                <w:rFonts w:eastAsiaTheme="minorEastAsia"/>
                <w:b/>
                <w:u w:val="single"/>
                <w:lang w:eastAsia="zh-CN"/>
              </w:rPr>
            </w:pPr>
            <w:r>
              <w:rPr>
                <w:rFonts w:eastAsiaTheme="minorEastAsia"/>
                <w:iCs/>
                <w:lang w:val="en-US" w:eastAsia="zh-CN"/>
              </w:rPr>
              <w:t>Continue the discussion based on the above candidate options.</w:t>
            </w:r>
          </w:p>
        </w:tc>
      </w:tr>
      <w:tr w:rsidR="00977CF3" w14:paraId="3D7B7E68" w14:textId="77777777" w:rsidTr="00AA08DF">
        <w:tc>
          <w:tcPr>
            <w:tcW w:w="1242" w:type="dxa"/>
          </w:tcPr>
          <w:p w14:paraId="32C2ECCD" w14:textId="77777777" w:rsidR="00977CF3" w:rsidRDefault="00977CF3" w:rsidP="00AA08DF">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1-4-1</w:t>
            </w:r>
          </w:p>
        </w:tc>
        <w:tc>
          <w:tcPr>
            <w:tcW w:w="8615" w:type="dxa"/>
          </w:tcPr>
          <w:p w14:paraId="7B033D26" w14:textId="77777777" w:rsidR="00977CF3" w:rsidRDefault="00977CF3" w:rsidP="00AA08DF">
            <w:pPr>
              <w:rPr>
                <w:b/>
                <w:u w:val="single"/>
                <w:lang w:eastAsia="ko-KR"/>
              </w:rPr>
            </w:pPr>
            <w:r>
              <w:rPr>
                <w:b/>
                <w:u w:val="single"/>
                <w:lang w:eastAsia="ko-KR"/>
              </w:rPr>
              <w:t>Issue 1-</w:t>
            </w:r>
            <w:r>
              <w:rPr>
                <w:b/>
                <w:u w:val="single"/>
                <w:lang w:eastAsia="zh-CN"/>
              </w:rPr>
              <w:t>4-1</w:t>
            </w:r>
            <w:r>
              <w:rPr>
                <w:b/>
                <w:u w:val="single"/>
                <w:lang w:eastAsia="ko-KR"/>
              </w:rPr>
              <w:t>: UE Assistance information (UE detecting and informing the NW)</w:t>
            </w:r>
          </w:p>
          <w:p w14:paraId="464DE25A" w14:textId="77777777" w:rsidR="00977CF3" w:rsidRPr="00B973F7" w:rsidRDefault="00977CF3" w:rsidP="00AA08DF">
            <w:pPr>
              <w:rPr>
                <w:rFonts w:eastAsiaTheme="minorEastAsia"/>
                <w:bCs/>
                <w:lang w:eastAsia="zh-CN"/>
              </w:rPr>
            </w:pPr>
            <w:r w:rsidRPr="00B973F7">
              <w:rPr>
                <w:rFonts w:eastAsiaTheme="minorEastAsia" w:hint="eastAsia"/>
                <w:bCs/>
                <w:lang w:eastAsia="zh-CN"/>
              </w:rPr>
              <w:t>1</w:t>
            </w:r>
            <w:r w:rsidRPr="00B973F7">
              <w:rPr>
                <w:rFonts w:eastAsiaTheme="minorEastAsia"/>
                <w:bCs/>
                <w:lang w:eastAsia="zh-CN"/>
              </w:rPr>
              <w:t xml:space="preserve"> company support Option 6, while 1 Company opposes Option 6</w:t>
            </w:r>
          </w:p>
          <w:p w14:paraId="34F160CD" w14:textId="77777777" w:rsidR="00977CF3" w:rsidRPr="00B973F7" w:rsidRDefault="00977CF3" w:rsidP="00AA08DF">
            <w:pPr>
              <w:rPr>
                <w:rFonts w:eastAsiaTheme="minorEastAsia"/>
                <w:bCs/>
                <w:lang w:eastAsia="zh-CN"/>
              </w:rPr>
            </w:pPr>
            <w:r w:rsidRPr="00B973F7">
              <w:rPr>
                <w:rFonts w:eastAsiaTheme="minorEastAsia"/>
                <w:bCs/>
                <w:lang w:eastAsia="zh-CN"/>
              </w:rPr>
              <w:t>5</w:t>
            </w:r>
            <w:r w:rsidRPr="00B973F7">
              <w:rPr>
                <w:rFonts w:eastAsiaTheme="minorEastAsia" w:hint="eastAsia"/>
                <w:bCs/>
                <w:lang w:eastAsia="zh-CN"/>
              </w:rPr>
              <w:t xml:space="preserve"> </w:t>
            </w:r>
            <w:r w:rsidRPr="00B973F7">
              <w:rPr>
                <w:rFonts w:eastAsiaTheme="minorEastAsia"/>
                <w:bCs/>
                <w:lang w:eastAsia="zh-CN"/>
              </w:rPr>
              <w:t>companies support Option 5, to discuss the UAI together with specific RRM requirement.</w:t>
            </w:r>
          </w:p>
          <w:p w14:paraId="2B1B649A" w14:textId="77777777" w:rsidR="00977CF3" w:rsidRPr="00B973F7" w:rsidRDefault="00977CF3" w:rsidP="00AA08DF">
            <w:pPr>
              <w:rPr>
                <w:rFonts w:eastAsiaTheme="minorEastAsia"/>
                <w:bCs/>
                <w:lang w:eastAsia="zh-CN"/>
              </w:rPr>
            </w:pPr>
            <w:r w:rsidRPr="00B973F7">
              <w:rPr>
                <w:rFonts w:eastAsiaTheme="minorEastAsia"/>
                <w:bCs/>
                <w:lang w:eastAsia="zh-CN"/>
              </w:rPr>
              <w:t>1 company support to introduce the UAI of altitude, location, velocity, 1 company need FFS</w:t>
            </w:r>
          </w:p>
          <w:p w14:paraId="54EF3066" w14:textId="77777777" w:rsidR="00977CF3" w:rsidRPr="00B973F7" w:rsidRDefault="00977CF3" w:rsidP="00AA08DF">
            <w:pPr>
              <w:rPr>
                <w:rFonts w:eastAsiaTheme="minorEastAsia"/>
                <w:bCs/>
                <w:lang w:eastAsia="zh-CN"/>
              </w:rPr>
            </w:pPr>
            <w:r w:rsidRPr="00B973F7">
              <w:rPr>
                <w:rFonts w:eastAsiaTheme="minorEastAsia"/>
                <w:bCs/>
                <w:lang w:eastAsia="zh-CN"/>
              </w:rPr>
              <w:t>Company support to introduce the UAI of flight path, 1 company think further discussion is needed, 1 company need FFS</w:t>
            </w:r>
          </w:p>
          <w:p w14:paraId="7720ABB1" w14:textId="77777777" w:rsidR="00977CF3" w:rsidRPr="00B973F7" w:rsidRDefault="00977CF3" w:rsidP="00AA08DF">
            <w:pPr>
              <w:rPr>
                <w:rFonts w:eastAsiaTheme="minorEastAsia"/>
                <w:bCs/>
                <w:lang w:eastAsia="zh-CN"/>
              </w:rPr>
            </w:pPr>
            <w:r w:rsidRPr="00B973F7">
              <w:rPr>
                <w:rFonts w:eastAsiaTheme="minorEastAsia"/>
                <w:bCs/>
                <w:lang w:eastAsia="zh-CN"/>
              </w:rPr>
              <w:t xml:space="preserve">1 Company support to introduce the UAI of propagation delay information, </w:t>
            </w:r>
          </w:p>
          <w:p w14:paraId="3B67A20F" w14:textId="77777777" w:rsidR="00977CF3" w:rsidRPr="00B973F7" w:rsidRDefault="00977CF3" w:rsidP="00AA08DF">
            <w:pPr>
              <w:rPr>
                <w:rFonts w:eastAsiaTheme="minorEastAsia"/>
                <w:bCs/>
                <w:lang w:eastAsia="zh-CN"/>
              </w:rPr>
            </w:pPr>
            <w:r w:rsidRPr="00B973F7">
              <w:rPr>
                <w:rFonts w:eastAsiaTheme="minorEastAsia"/>
                <w:bCs/>
                <w:lang w:eastAsia="zh-CN"/>
              </w:rPr>
              <w:t>Based on feedback from companies, moderator don’t see the possibility of conclude this issue in this meeting, and have two suggestions.</w:t>
            </w:r>
          </w:p>
          <w:p w14:paraId="11C0DD90" w14:textId="77777777" w:rsidR="00977CF3" w:rsidRPr="00B973F7" w:rsidRDefault="00977CF3" w:rsidP="00AA08DF">
            <w:pPr>
              <w:rPr>
                <w:rFonts w:eastAsiaTheme="minorEastAsia"/>
                <w:bCs/>
                <w:lang w:eastAsia="zh-CN"/>
              </w:rPr>
            </w:pPr>
            <w:r w:rsidRPr="00B973F7">
              <w:rPr>
                <w:rFonts w:eastAsiaTheme="minorEastAsia" w:hint="eastAsia"/>
                <w:bCs/>
                <w:lang w:eastAsia="zh-CN"/>
              </w:rPr>
              <w:t>F</w:t>
            </w:r>
            <w:r w:rsidRPr="00B973F7">
              <w:rPr>
                <w:rFonts w:eastAsiaTheme="minorEastAsia"/>
                <w:bCs/>
                <w:lang w:eastAsia="zh-CN"/>
              </w:rPr>
              <w:t>irst, discuss whether new UAI reporting method could be introduced separately. Second, discuss the necessity of UAI together with specific RRM requirement.</w:t>
            </w:r>
          </w:p>
          <w:p w14:paraId="2F00950F" w14:textId="77777777" w:rsidR="00977CF3" w:rsidRDefault="00977CF3" w:rsidP="00AA08DF">
            <w:pPr>
              <w:rPr>
                <w:b/>
                <w:u w:val="single"/>
                <w:lang w:eastAsia="ko-KR"/>
              </w:rPr>
            </w:pPr>
            <w:r w:rsidRPr="00B973F7">
              <w:rPr>
                <w:rFonts w:hint="eastAsia"/>
                <w:b/>
                <w:u w:val="single"/>
                <w:lang w:eastAsia="ko-KR"/>
              </w:rPr>
              <w:t>I</w:t>
            </w:r>
            <w:r w:rsidRPr="00B973F7">
              <w:rPr>
                <w:b/>
                <w:u w:val="single"/>
                <w:lang w:eastAsia="ko-KR"/>
              </w:rPr>
              <w:t>ssue 1-4-1-1: whether new UAI reporting method could be introduced</w:t>
            </w:r>
          </w:p>
          <w:p w14:paraId="44633FAF" w14:textId="77777777" w:rsidR="00977CF3" w:rsidRPr="00B973F7" w:rsidRDefault="00977CF3" w:rsidP="00AA08D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E8EF13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B973F7">
              <w:rPr>
                <w:rFonts w:eastAsia="宋体" w:hint="eastAsia"/>
                <w:szCs w:val="24"/>
                <w:lang w:eastAsia="zh-CN"/>
              </w:rPr>
              <w:t>O</w:t>
            </w:r>
            <w:r w:rsidRPr="00B973F7">
              <w:rPr>
                <w:rFonts w:eastAsia="宋体"/>
                <w:szCs w:val="24"/>
                <w:lang w:eastAsia="zh-CN"/>
              </w:rPr>
              <w:t xml:space="preserve">ption 1: </w:t>
            </w:r>
            <w:r>
              <w:rPr>
                <w:rFonts w:eastAsia="宋体"/>
                <w:szCs w:val="24"/>
                <w:lang w:eastAsia="zh-CN"/>
              </w:rPr>
              <w:t>ATG WI should avoid to introduce new UAI reporting method. (CMCC)</w:t>
            </w:r>
          </w:p>
          <w:p w14:paraId="3CC9BB1B" w14:textId="77777777" w:rsidR="00977CF3" w:rsidRPr="00B973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w:t>
            </w:r>
            <w:r w:rsidRPr="00B973F7">
              <w:rPr>
                <w:rFonts w:eastAsia="宋体"/>
                <w:szCs w:val="24"/>
                <w:lang w:eastAsia="zh-CN"/>
              </w:rPr>
              <w:t>ew UAI reporting method can be discussed and considered to resolve RRM issues in ATG network deployed with large cell coverage. (LGE)</w:t>
            </w:r>
          </w:p>
          <w:p w14:paraId="221BBDA6" w14:textId="77777777" w:rsidR="00977CF3" w:rsidRDefault="00977CF3" w:rsidP="00AA08DF">
            <w:pPr>
              <w:rPr>
                <w:b/>
                <w:u w:val="single"/>
                <w:lang w:eastAsia="ko-KR"/>
              </w:rPr>
            </w:pPr>
            <w:r w:rsidRPr="00B973F7">
              <w:rPr>
                <w:rFonts w:hint="eastAsia"/>
                <w:b/>
                <w:u w:val="single"/>
                <w:lang w:eastAsia="ko-KR"/>
              </w:rPr>
              <w:t>I</w:t>
            </w:r>
            <w:r w:rsidRPr="00B973F7">
              <w:rPr>
                <w:b/>
                <w:u w:val="single"/>
                <w:lang w:eastAsia="ko-KR"/>
              </w:rPr>
              <w:t>ssue 1-4-1-</w:t>
            </w:r>
            <w:r>
              <w:rPr>
                <w:b/>
                <w:u w:val="single"/>
                <w:lang w:eastAsia="ko-KR"/>
              </w:rPr>
              <w:t>2</w:t>
            </w:r>
            <w:r w:rsidRPr="00B973F7">
              <w:rPr>
                <w:b/>
                <w:u w:val="single"/>
                <w:lang w:eastAsia="ko-KR"/>
              </w:rPr>
              <w:t xml:space="preserve">: </w:t>
            </w:r>
            <w:r>
              <w:rPr>
                <w:b/>
                <w:u w:val="single"/>
                <w:lang w:eastAsia="ko-KR"/>
              </w:rPr>
              <w:t>Specific</w:t>
            </w:r>
            <w:r w:rsidRPr="00B973F7">
              <w:rPr>
                <w:b/>
                <w:u w:val="single"/>
                <w:lang w:eastAsia="ko-KR"/>
              </w:rPr>
              <w:t xml:space="preserve"> UAI </w:t>
            </w:r>
          </w:p>
          <w:p w14:paraId="1D473DAF"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1614C7" w14:textId="77777777" w:rsidR="00977CF3" w:rsidRPr="00B973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B973F7">
              <w:rPr>
                <w:rFonts w:eastAsia="宋体"/>
                <w:szCs w:val="24"/>
                <w:lang w:eastAsia="zh-CN"/>
              </w:rPr>
              <w:t>iscuss the necessity and feasibility of UAI together with specific RRM requirement</w:t>
            </w:r>
          </w:p>
          <w:p w14:paraId="5727E498"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30796DF1" w14:textId="77777777" w:rsidR="00977CF3" w:rsidRPr="002F07C4" w:rsidRDefault="00977CF3" w:rsidP="00AA08DF">
            <w:pPr>
              <w:rPr>
                <w:rFonts w:eastAsiaTheme="minorEastAsia"/>
                <w:b/>
                <w:u w:val="single"/>
                <w:lang w:eastAsia="zh-CN"/>
              </w:rPr>
            </w:pPr>
            <w:r>
              <w:rPr>
                <w:rFonts w:eastAsiaTheme="minorEastAsia"/>
                <w:iCs/>
                <w:lang w:val="en-US" w:eastAsia="zh-CN"/>
              </w:rPr>
              <w:t>Continue the discussion of Issue 1-4-1-1 based on the above candidate options. Continue the discussion of specific UAI (Issue 1-4-1-2) in the discussion of related RRM requirements.</w:t>
            </w:r>
          </w:p>
        </w:tc>
      </w:tr>
      <w:tr w:rsidR="00977CF3" w14:paraId="62DEAD1D" w14:textId="77777777" w:rsidTr="00AA08DF">
        <w:tc>
          <w:tcPr>
            <w:tcW w:w="1242" w:type="dxa"/>
          </w:tcPr>
          <w:p w14:paraId="45AD3D0A" w14:textId="77777777" w:rsidR="00977CF3" w:rsidRDefault="00977CF3" w:rsidP="00AA08DF">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1-4-2</w:t>
            </w:r>
          </w:p>
        </w:tc>
        <w:tc>
          <w:tcPr>
            <w:tcW w:w="8615" w:type="dxa"/>
          </w:tcPr>
          <w:p w14:paraId="220B79A2" w14:textId="77777777" w:rsidR="00977CF3" w:rsidRDefault="00977CF3" w:rsidP="00AA08DF">
            <w:pPr>
              <w:rPr>
                <w:b/>
                <w:u w:val="single"/>
                <w:lang w:eastAsia="ko-KR"/>
              </w:rPr>
            </w:pPr>
            <w:r>
              <w:rPr>
                <w:b/>
                <w:u w:val="single"/>
                <w:lang w:eastAsia="ko-KR"/>
              </w:rPr>
              <w:t>Issue 1-</w:t>
            </w:r>
            <w:r>
              <w:rPr>
                <w:b/>
                <w:u w:val="single"/>
                <w:lang w:eastAsia="zh-CN"/>
              </w:rPr>
              <w:t>4-2</w:t>
            </w:r>
            <w:r>
              <w:rPr>
                <w:b/>
                <w:u w:val="single"/>
                <w:lang w:eastAsia="ko-KR"/>
              </w:rPr>
              <w:t>: Network Assistance information (NW informing the UE)</w:t>
            </w:r>
          </w:p>
          <w:p w14:paraId="2D45FCE4" w14:textId="77777777" w:rsidR="00977CF3" w:rsidRPr="00683EEA" w:rsidRDefault="00977CF3" w:rsidP="00AA08DF">
            <w:pPr>
              <w:rPr>
                <w:bCs/>
                <w:lang w:eastAsia="ko-KR"/>
              </w:rPr>
            </w:pPr>
            <w:r w:rsidRPr="00683EEA">
              <w:rPr>
                <w:bCs/>
                <w:lang w:eastAsia="ko-KR"/>
              </w:rPr>
              <w:t>3 companies support Option 1. 2 companies disagree with Option 1</w:t>
            </w:r>
          </w:p>
          <w:p w14:paraId="710383C7" w14:textId="77777777" w:rsidR="00977CF3" w:rsidRPr="00683EEA" w:rsidRDefault="00977CF3" w:rsidP="00AA08DF">
            <w:pPr>
              <w:rPr>
                <w:rFonts w:eastAsiaTheme="minorEastAsia"/>
                <w:bCs/>
                <w:lang w:eastAsia="zh-CN"/>
              </w:rPr>
            </w:pPr>
            <w:r w:rsidRPr="00683EEA">
              <w:rPr>
                <w:rFonts w:eastAsiaTheme="minorEastAsia" w:hint="eastAsia"/>
                <w:bCs/>
                <w:lang w:eastAsia="zh-CN"/>
              </w:rPr>
              <w:t>1</w:t>
            </w:r>
            <w:r w:rsidRPr="00683EEA">
              <w:rPr>
                <w:rFonts w:eastAsiaTheme="minorEastAsia"/>
                <w:bCs/>
                <w:lang w:eastAsia="zh-CN"/>
              </w:rPr>
              <w:t xml:space="preserve"> compan</w:t>
            </w:r>
            <w:r>
              <w:rPr>
                <w:rFonts w:eastAsiaTheme="minorEastAsia"/>
                <w:bCs/>
                <w:lang w:eastAsia="zh-CN"/>
              </w:rPr>
              <w:t>y</w:t>
            </w:r>
            <w:r w:rsidRPr="00683EEA">
              <w:rPr>
                <w:rFonts w:eastAsiaTheme="minorEastAsia"/>
                <w:bCs/>
                <w:lang w:eastAsia="zh-CN"/>
              </w:rPr>
              <w:t xml:space="preserve"> suggest to be discussed in particular requirements/behavior.</w:t>
            </w:r>
          </w:p>
          <w:p w14:paraId="2EE3580A" w14:textId="77777777" w:rsidR="00977CF3" w:rsidRPr="00683EEA" w:rsidRDefault="00977CF3" w:rsidP="00AA08DF">
            <w:pPr>
              <w:rPr>
                <w:rFonts w:eastAsiaTheme="minorEastAsia"/>
                <w:bCs/>
                <w:lang w:eastAsia="zh-CN"/>
              </w:rPr>
            </w:pPr>
            <w:r w:rsidRPr="00683EEA">
              <w:rPr>
                <w:rFonts w:eastAsiaTheme="minorEastAsia" w:hint="eastAsia"/>
                <w:bCs/>
                <w:lang w:eastAsia="zh-CN"/>
              </w:rPr>
              <w:t>S</w:t>
            </w:r>
            <w:r w:rsidRPr="00683EEA">
              <w:rPr>
                <w:rFonts w:eastAsiaTheme="minorEastAsia"/>
                <w:bCs/>
                <w:lang w:eastAsia="zh-CN"/>
              </w:rPr>
              <w:t>imilar as Issue 1-4-1-2, moderator suggest to discuss the NAI together with specific RRM requirement.</w:t>
            </w:r>
          </w:p>
          <w:p w14:paraId="62B53D17"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F583CE" w14:textId="77777777" w:rsidR="00977CF3" w:rsidRPr="00B973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B973F7">
              <w:rPr>
                <w:rFonts w:eastAsia="宋体"/>
                <w:szCs w:val="24"/>
                <w:lang w:eastAsia="zh-CN"/>
              </w:rPr>
              <w:t>iscuss the necessity and feasibility of UAI together with specific RRM requirement</w:t>
            </w:r>
          </w:p>
          <w:p w14:paraId="2ECE579E"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3D0423D0" w14:textId="77777777" w:rsidR="00977CF3" w:rsidRPr="00683EEA" w:rsidRDefault="00977CF3" w:rsidP="00AA08DF">
            <w:pPr>
              <w:rPr>
                <w:rFonts w:eastAsiaTheme="minorEastAsia"/>
                <w:b/>
                <w:u w:val="single"/>
                <w:lang w:eastAsia="zh-CN"/>
              </w:rPr>
            </w:pPr>
            <w:r>
              <w:rPr>
                <w:rFonts w:eastAsiaTheme="minorEastAsia"/>
                <w:iCs/>
                <w:lang w:val="en-US" w:eastAsia="zh-CN"/>
              </w:rPr>
              <w:t>Continue the discussion of specific NAI in the discussion of related RRM requirements.</w:t>
            </w:r>
          </w:p>
        </w:tc>
      </w:tr>
      <w:tr w:rsidR="00977CF3" w14:paraId="19E0EA51" w14:textId="77777777" w:rsidTr="00AA08DF">
        <w:tc>
          <w:tcPr>
            <w:tcW w:w="1242" w:type="dxa"/>
          </w:tcPr>
          <w:p w14:paraId="13A4277A" w14:textId="77777777" w:rsidR="00977CF3" w:rsidRDefault="00977CF3" w:rsidP="00AA08DF">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1-5</w:t>
            </w:r>
          </w:p>
        </w:tc>
        <w:tc>
          <w:tcPr>
            <w:tcW w:w="8615" w:type="dxa"/>
          </w:tcPr>
          <w:p w14:paraId="1B8B230D" w14:textId="77777777" w:rsidR="00977CF3" w:rsidRDefault="00977CF3" w:rsidP="00AA08DF">
            <w:pPr>
              <w:rPr>
                <w:b/>
                <w:u w:val="single"/>
                <w:lang w:eastAsia="ko-KR"/>
              </w:rPr>
            </w:pPr>
            <w:r>
              <w:rPr>
                <w:b/>
                <w:u w:val="single"/>
                <w:lang w:eastAsia="ko-KR"/>
              </w:rPr>
              <w:t>Issue 1-</w:t>
            </w:r>
            <w:r>
              <w:rPr>
                <w:b/>
                <w:u w:val="single"/>
                <w:lang w:eastAsia="zh-CN"/>
              </w:rPr>
              <w:t>5</w:t>
            </w:r>
            <w:r>
              <w:rPr>
                <w:b/>
                <w:u w:val="single"/>
                <w:lang w:eastAsia="ko-KR"/>
              </w:rPr>
              <w:t xml:space="preserve">: Band table </w:t>
            </w:r>
          </w:p>
          <w:p w14:paraId="43CC783F" w14:textId="77777777" w:rsidR="00977CF3" w:rsidRPr="00683EEA" w:rsidRDefault="00977CF3" w:rsidP="00AA08DF">
            <w:pPr>
              <w:rPr>
                <w:rFonts w:eastAsiaTheme="minorEastAsia"/>
                <w:iCs/>
                <w:lang w:val="en-US" w:eastAsia="zh-CN"/>
              </w:rPr>
            </w:pPr>
            <w:r w:rsidRPr="00683EEA">
              <w:rPr>
                <w:rFonts w:eastAsiaTheme="minorEastAsia" w:hint="eastAsia"/>
                <w:iCs/>
                <w:lang w:val="en-US" w:eastAsia="zh-CN"/>
              </w:rPr>
              <w:t>A</w:t>
            </w:r>
            <w:r w:rsidRPr="00683EEA">
              <w:rPr>
                <w:rFonts w:eastAsiaTheme="minorEastAsia"/>
                <w:iCs/>
                <w:lang w:val="en-US" w:eastAsia="zh-CN"/>
              </w:rPr>
              <w:t>ll companies support the recommended WF</w:t>
            </w:r>
          </w:p>
          <w:p w14:paraId="162DF084"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70B371" w14:textId="77777777" w:rsidR="00977CF3" w:rsidRPr="00B973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Pr>
                <w:rFonts w:eastAsia="宋体" w:hint="eastAsia"/>
                <w:szCs w:val="24"/>
                <w:lang w:eastAsia="zh-CN"/>
              </w:rPr>
              <w:t>ait</w:t>
            </w:r>
            <w:r>
              <w:rPr>
                <w:rFonts w:eastAsia="宋体"/>
                <w:szCs w:val="24"/>
                <w:lang w:eastAsia="zh-CN"/>
              </w:rPr>
              <w:t xml:space="preserve"> for the conclusion from RF</w:t>
            </w:r>
          </w:p>
          <w:p w14:paraId="2DA0FECC"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145B9E9F" w14:textId="77777777" w:rsidR="00977CF3" w:rsidRPr="00683EEA" w:rsidRDefault="00977CF3" w:rsidP="00AA08DF">
            <w:pPr>
              <w:rPr>
                <w:b/>
                <w:u w:val="single"/>
                <w:lang w:eastAsia="ko-KR"/>
              </w:rPr>
            </w:pPr>
            <w:r>
              <w:rPr>
                <w:rFonts w:eastAsiaTheme="minorEastAsia"/>
                <w:iCs/>
                <w:lang w:val="en-US" w:eastAsia="zh-CN"/>
              </w:rPr>
              <w:t>No more discussion.</w:t>
            </w:r>
          </w:p>
        </w:tc>
      </w:tr>
      <w:tr w:rsidR="00977CF3" w14:paraId="1BB13CEC" w14:textId="77777777" w:rsidTr="00AA08DF">
        <w:tc>
          <w:tcPr>
            <w:tcW w:w="1242" w:type="dxa"/>
          </w:tcPr>
          <w:p w14:paraId="6489F3E0" w14:textId="77777777" w:rsidR="00977CF3" w:rsidRDefault="00977CF3" w:rsidP="00AA08DF">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1-6</w:t>
            </w:r>
          </w:p>
        </w:tc>
        <w:tc>
          <w:tcPr>
            <w:tcW w:w="8615" w:type="dxa"/>
          </w:tcPr>
          <w:p w14:paraId="1B5DB909" w14:textId="77777777" w:rsidR="00977CF3" w:rsidRDefault="00977CF3" w:rsidP="00AA08DF">
            <w:pPr>
              <w:rPr>
                <w:b/>
                <w:u w:val="single"/>
                <w:lang w:eastAsia="ko-KR"/>
              </w:rPr>
            </w:pPr>
            <w:r w:rsidRPr="002127E4">
              <w:rPr>
                <w:b/>
                <w:u w:val="single"/>
                <w:lang w:eastAsia="ko-KR"/>
              </w:rPr>
              <w:t>Issue 1-</w:t>
            </w:r>
            <w:r>
              <w:rPr>
                <w:b/>
                <w:u w:val="single"/>
                <w:lang w:eastAsia="zh-CN"/>
              </w:rPr>
              <w:t>6</w:t>
            </w:r>
            <w:r w:rsidRPr="002127E4">
              <w:rPr>
                <w:b/>
                <w:u w:val="single"/>
                <w:lang w:eastAsia="ko-KR"/>
              </w:rPr>
              <w:t xml:space="preserve">: </w:t>
            </w:r>
            <w:r>
              <w:rPr>
                <w:b/>
                <w:u w:val="single"/>
                <w:lang w:eastAsia="ko-KR"/>
              </w:rPr>
              <w:t>Large cell impact on general RRM requirements</w:t>
            </w:r>
          </w:p>
          <w:p w14:paraId="75904DE1" w14:textId="77777777" w:rsidR="00977CF3" w:rsidRPr="00983FAA" w:rsidRDefault="00977CF3" w:rsidP="00AA08DF">
            <w:pPr>
              <w:rPr>
                <w:rFonts w:eastAsiaTheme="minorEastAsia"/>
                <w:iCs/>
                <w:lang w:val="en-US" w:eastAsia="zh-CN"/>
              </w:rPr>
            </w:pPr>
            <w:r w:rsidRPr="00983FAA">
              <w:rPr>
                <w:rFonts w:eastAsiaTheme="minorEastAsia"/>
                <w:iCs/>
                <w:lang w:val="en-US" w:eastAsia="zh-CN"/>
              </w:rPr>
              <w:t>5 companies support Option</w:t>
            </w:r>
            <w:r>
              <w:rPr>
                <w:rFonts w:eastAsiaTheme="minorEastAsia"/>
                <w:iCs/>
                <w:lang w:val="en-US" w:eastAsia="zh-CN"/>
              </w:rPr>
              <w:t xml:space="preserve"> </w:t>
            </w:r>
            <w:r w:rsidRPr="00983FAA">
              <w:rPr>
                <w:rFonts w:eastAsiaTheme="minorEastAsia"/>
                <w:iCs/>
                <w:lang w:val="en-US" w:eastAsia="zh-CN"/>
              </w:rPr>
              <w:t>1, 1 company need clarification of the specific impaction of larger cell range, Ericsson clarify that some normal mobility procedures are unnecessary in this larger cell range scenario.</w:t>
            </w:r>
          </w:p>
          <w:p w14:paraId="3C08B91C" w14:textId="77777777" w:rsidR="00977CF3" w:rsidRPr="00983FAA" w:rsidRDefault="00977CF3" w:rsidP="00AA08DF">
            <w:pPr>
              <w:rPr>
                <w:rFonts w:eastAsiaTheme="minorEastAsia"/>
                <w:iCs/>
                <w:lang w:val="en-US" w:eastAsia="zh-CN"/>
              </w:rPr>
            </w:pPr>
            <w:r w:rsidRPr="00983FAA">
              <w:rPr>
                <w:rFonts w:eastAsiaTheme="minorEastAsia" w:hint="eastAsia"/>
                <w:iCs/>
                <w:lang w:val="en-US" w:eastAsia="zh-CN"/>
              </w:rPr>
              <w:t>B</w:t>
            </w:r>
            <w:r w:rsidRPr="00983FAA">
              <w:rPr>
                <w:rFonts w:eastAsiaTheme="minorEastAsia"/>
                <w:iCs/>
                <w:lang w:val="en-US" w:eastAsia="zh-CN"/>
              </w:rPr>
              <w:t>ased on moderator’s observation, Option 1 is very general, and it has already been discussed in Issue 2-1-1-2, 2-2-3x, 2-2-5x</w:t>
            </w:r>
            <w:r>
              <w:rPr>
                <w:rFonts w:eastAsiaTheme="minorEastAsia"/>
                <w:iCs/>
                <w:lang w:val="en-US" w:eastAsia="zh-CN"/>
              </w:rPr>
              <w:t>, other open issues are not precluded</w:t>
            </w:r>
            <w:r w:rsidRPr="00983FAA">
              <w:rPr>
                <w:rFonts w:eastAsiaTheme="minorEastAsia"/>
                <w:iCs/>
                <w:lang w:val="en-US" w:eastAsia="zh-CN"/>
              </w:rPr>
              <w:t>. Therefore, moderator suggest to continue the discussion in particular sub-topics and issues.</w:t>
            </w:r>
          </w:p>
          <w:p w14:paraId="35B23121"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137D2F" w14:textId="77777777" w:rsidR="00977CF3" w:rsidRPr="00983FAA"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983FAA">
              <w:rPr>
                <w:rFonts w:eastAsia="宋体"/>
                <w:szCs w:val="24"/>
                <w:lang w:eastAsia="zh-CN"/>
              </w:rPr>
              <w:t>RAN4 to discuss the technical impact to RRM requirement due to the large serving cell radius in ATG system, such as IDLE mode mobility, CONNECTED mode mobility, and measurement procedure etc.</w:t>
            </w:r>
          </w:p>
          <w:p w14:paraId="56B61E68" w14:textId="77777777" w:rsidR="00977CF3" w:rsidRPr="00790108" w:rsidRDefault="00977CF3" w:rsidP="00AA08DF">
            <w:pPr>
              <w:rPr>
                <w:rFonts w:eastAsiaTheme="minorEastAsia"/>
                <w:iCs/>
                <w:color w:val="0070C0"/>
                <w:lang w:val="en-US" w:eastAsia="zh-CN"/>
              </w:rPr>
            </w:pPr>
            <w:r w:rsidRPr="00790108">
              <w:rPr>
                <w:rFonts w:eastAsiaTheme="minorEastAsia"/>
                <w:iCs/>
                <w:color w:val="0070C0"/>
                <w:lang w:val="en-US" w:eastAsia="zh-CN"/>
              </w:rPr>
              <w:t>Recommendations</w:t>
            </w:r>
            <w:r w:rsidRPr="00790108">
              <w:rPr>
                <w:rFonts w:eastAsiaTheme="minorEastAsia" w:hint="eastAsia"/>
                <w:iCs/>
                <w:color w:val="0070C0"/>
                <w:lang w:val="en-US" w:eastAsia="zh-CN"/>
              </w:rPr>
              <w:t xml:space="preserve"> for 2</w:t>
            </w:r>
            <w:r w:rsidRPr="00790108">
              <w:rPr>
                <w:rFonts w:eastAsiaTheme="minorEastAsia" w:hint="eastAsia"/>
                <w:iCs/>
                <w:color w:val="0070C0"/>
                <w:vertAlign w:val="superscript"/>
                <w:lang w:val="en-US" w:eastAsia="zh-CN"/>
              </w:rPr>
              <w:t>nd</w:t>
            </w:r>
            <w:r w:rsidRPr="00790108">
              <w:rPr>
                <w:rFonts w:eastAsiaTheme="minorEastAsia" w:hint="eastAsia"/>
                <w:iCs/>
                <w:color w:val="0070C0"/>
                <w:lang w:val="en-US" w:eastAsia="zh-CN"/>
              </w:rPr>
              <w:t xml:space="preserve"> round:</w:t>
            </w:r>
          </w:p>
          <w:p w14:paraId="23B96DAD" w14:textId="77777777" w:rsidR="00977CF3" w:rsidRPr="00983FAA" w:rsidRDefault="00977CF3" w:rsidP="00AA08DF">
            <w:pPr>
              <w:rPr>
                <w:rFonts w:eastAsiaTheme="minorEastAsia"/>
                <w:b/>
                <w:u w:val="single"/>
                <w:lang w:eastAsia="zh-CN"/>
              </w:rPr>
            </w:pPr>
            <w:r>
              <w:rPr>
                <w:rFonts w:eastAsiaTheme="minorEastAsia"/>
                <w:iCs/>
                <w:lang w:val="en-US" w:eastAsia="zh-CN"/>
              </w:rPr>
              <w:t>No more discussion.</w:t>
            </w:r>
          </w:p>
        </w:tc>
      </w:tr>
    </w:tbl>
    <w:p w14:paraId="411F050C" w14:textId="77777777" w:rsidR="006346A1" w:rsidRPr="00977CF3" w:rsidRDefault="006346A1">
      <w:pPr>
        <w:rPr>
          <w:color w:val="0070C0"/>
          <w:lang w:eastAsia="zh-CN"/>
        </w:rPr>
      </w:pPr>
    </w:p>
    <w:p w14:paraId="5E1184FC" w14:textId="77777777" w:rsidR="006346A1" w:rsidRDefault="00000000">
      <w:pPr>
        <w:pStyle w:val="2"/>
      </w:pPr>
      <w:r>
        <w:rPr>
          <w:rFonts w:hint="eastAsia"/>
        </w:rPr>
        <w:lastRenderedPageBreak/>
        <w:t>Discussion on 2nd round</w:t>
      </w:r>
      <w:r>
        <w:t xml:space="preserve"> (if applicable)</w:t>
      </w:r>
    </w:p>
    <w:p w14:paraId="61279967" w14:textId="77777777" w:rsidR="006346A1" w:rsidRDefault="006346A1">
      <w:pPr>
        <w:rPr>
          <w:lang w:val="sv-SE" w:eastAsia="zh-CN"/>
        </w:rPr>
      </w:pPr>
    </w:p>
    <w:p w14:paraId="4734E6CC" w14:textId="77777777" w:rsidR="006346A1" w:rsidRDefault="006346A1"/>
    <w:p w14:paraId="53870CE8" w14:textId="77777777" w:rsidR="006346A1" w:rsidRDefault="00000000">
      <w:pPr>
        <w:pStyle w:val="1"/>
        <w:rPr>
          <w:lang w:eastAsia="ja-JP"/>
        </w:rPr>
      </w:pPr>
      <w:r>
        <w:rPr>
          <w:lang w:eastAsia="ja-JP"/>
        </w:rPr>
        <w:t>Topic #2: Mobility</w:t>
      </w:r>
    </w:p>
    <w:p w14:paraId="7F06F03A" w14:textId="77777777" w:rsidR="006346A1" w:rsidRDefault="00000000">
      <w:pPr>
        <w:rPr>
          <w:i/>
          <w:color w:val="0070C0"/>
          <w:lang w:eastAsia="zh-CN"/>
        </w:rPr>
      </w:pPr>
      <w:r>
        <w:rPr>
          <w:i/>
          <w:color w:val="0070C0"/>
          <w:lang w:eastAsia="zh-CN"/>
        </w:rPr>
        <w:t xml:space="preserve">Main technical topic overview. The structure can be done based on sub-agenda basis. </w:t>
      </w:r>
    </w:p>
    <w:p w14:paraId="483ADA01"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6346A1" w14:paraId="28706876" w14:textId="77777777">
        <w:trPr>
          <w:trHeight w:val="468"/>
        </w:trPr>
        <w:tc>
          <w:tcPr>
            <w:tcW w:w="1622" w:type="dxa"/>
            <w:vAlign w:val="center"/>
          </w:tcPr>
          <w:p w14:paraId="14CA38CD" w14:textId="77777777" w:rsidR="006346A1" w:rsidRDefault="00000000">
            <w:pPr>
              <w:spacing w:before="120" w:after="120"/>
              <w:rPr>
                <w:b/>
                <w:bCs/>
              </w:rPr>
            </w:pPr>
            <w:r>
              <w:rPr>
                <w:b/>
                <w:bCs/>
              </w:rPr>
              <w:t>T-doc number</w:t>
            </w:r>
          </w:p>
        </w:tc>
        <w:tc>
          <w:tcPr>
            <w:tcW w:w="1424" w:type="dxa"/>
            <w:vAlign w:val="center"/>
          </w:tcPr>
          <w:p w14:paraId="2CF1BB2F" w14:textId="77777777" w:rsidR="006346A1" w:rsidRDefault="00000000">
            <w:pPr>
              <w:spacing w:before="120" w:after="120"/>
              <w:rPr>
                <w:b/>
                <w:bCs/>
              </w:rPr>
            </w:pPr>
            <w:r>
              <w:rPr>
                <w:b/>
                <w:bCs/>
              </w:rPr>
              <w:t>Company</w:t>
            </w:r>
          </w:p>
        </w:tc>
        <w:tc>
          <w:tcPr>
            <w:tcW w:w="6585" w:type="dxa"/>
            <w:vAlign w:val="center"/>
          </w:tcPr>
          <w:p w14:paraId="50A6C214" w14:textId="77777777" w:rsidR="006346A1" w:rsidRDefault="00000000">
            <w:pPr>
              <w:spacing w:before="120" w:after="120"/>
              <w:rPr>
                <w:b/>
                <w:bCs/>
              </w:rPr>
            </w:pPr>
            <w:r>
              <w:rPr>
                <w:b/>
                <w:bCs/>
              </w:rPr>
              <w:t>Proposals / Observations</w:t>
            </w:r>
          </w:p>
        </w:tc>
      </w:tr>
      <w:tr w:rsidR="006346A1" w14:paraId="2F6D88A6" w14:textId="77777777">
        <w:trPr>
          <w:trHeight w:val="468"/>
        </w:trPr>
        <w:tc>
          <w:tcPr>
            <w:tcW w:w="1622" w:type="dxa"/>
          </w:tcPr>
          <w:p w14:paraId="7B643F9F" w14:textId="77777777" w:rsidR="006346A1" w:rsidRDefault="00000000">
            <w:pPr>
              <w:spacing w:before="120" w:after="120"/>
              <w:rPr>
                <w:rFonts w:asciiTheme="minorHAnsi" w:hAnsiTheme="minorHAnsi" w:cstheme="minorHAnsi"/>
              </w:rPr>
            </w:pPr>
            <w:r>
              <w:t>R4-2215396</w:t>
            </w:r>
          </w:p>
        </w:tc>
        <w:tc>
          <w:tcPr>
            <w:tcW w:w="1424" w:type="dxa"/>
          </w:tcPr>
          <w:p w14:paraId="4FE99EE9" w14:textId="77777777" w:rsidR="006346A1" w:rsidRDefault="00000000">
            <w:pPr>
              <w:spacing w:before="120" w:after="120"/>
              <w:rPr>
                <w:rFonts w:asciiTheme="minorHAnsi" w:hAnsiTheme="minorHAnsi" w:cstheme="minorHAnsi"/>
              </w:rPr>
            </w:pPr>
            <w:r>
              <w:t>CATT</w:t>
            </w:r>
          </w:p>
        </w:tc>
        <w:tc>
          <w:tcPr>
            <w:tcW w:w="6585" w:type="dxa"/>
          </w:tcPr>
          <w:p w14:paraId="50823D11" w14:textId="77777777" w:rsidR="006346A1" w:rsidRDefault="00000000">
            <w:pPr>
              <w:spacing w:after="120"/>
              <w:rPr>
                <w:b/>
              </w:rPr>
            </w:pPr>
            <w:r>
              <w:rPr>
                <w:rFonts w:hint="eastAsia"/>
                <w:b/>
              </w:rPr>
              <w:t>Proposal 1: Not to consider conditional handover for ATG UE at least in Rel-18.</w:t>
            </w:r>
          </w:p>
        </w:tc>
      </w:tr>
      <w:tr w:rsidR="006346A1" w14:paraId="175E9F88" w14:textId="77777777">
        <w:trPr>
          <w:trHeight w:val="468"/>
        </w:trPr>
        <w:tc>
          <w:tcPr>
            <w:tcW w:w="1622" w:type="dxa"/>
          </w:tcPr>
          <w:p w14:paraId="1820091F"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200AA24F" w14:textId="77777777" w:rsidR="006346A1" w:rsidRDefault="00000000">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53018571" w14:textId="77777777" w:rsidR="006346A1" w:rsidRDefault="00000000">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w:t>
            </w:r>
            <w:r>
              <w:rPr>
                <w:rFonts w:eastAsia="等线" w:hint="eastAsia"/>
                <w:b/>
                <w:bCs/>
                <w:i/>
                <w:iCs/>
              </w:rPr>
              <w:t>3</w:t>
            </w:r>
            <w:r>
              <w:rPr>
                <w:rFonts w:eastAsia="等线"/>
                <w:b/>
                <w:bCs/>
                <w:i/>
                <w:iCs/>
              </w:rPr>
              <w:t>: For ATG deployment method 1, when ISD is smaller than 117.76km, both legacy R15 requirements and HST requirements can’t support UE to complete cell-reselection.</w:t>
            </w:r>
          </w:p>
          <w:p w14:paraId="7C692A98" w14:textId="77777777" w:rsidR="006346A1" w:rsidRDefault="00000000">
            <w:pPr>
              <w:tabs>
                <w:tab w:val="left" w:pos="1134"/>
              </w:tabs>
              <w:spacing w:before="60"/>
              <w:jc w:val="both"/>
              <w:rPr>
                <w:rFonts w:eastAsia="等线"/>
                <w:b/>
                <w:bCs/>
                <w:i/>
                <w:iCs/>
              </w:rPr>
            </w:pPr>
            <w:r>
              <w:rPr>
                <w:rFonts w:eastAsia="等线"/>
                <w:b/>
                <w:bCs/>
                <w:i/>
                <w:iCs/>
              </w:rPr>
              <w:t>Proposal 8: If ATG deployment method 1 is adopted, whether and what DRX cycle length to configure is up to NW. As long as the ISD is smaller than 117.76km, UE is not required to fulfill the cell re-selection requirements for 2.56s DRX cycle length.</w:t>
            </w:r>
          </w:p>
          <w:p w14:paraId="699414A8" w14:textId="77777777" w:rsidR="006346A1" w:rsidRDefault="00000000">
            <w:pPr>
              <w:tabs>
                <w:tab w:val="left" w:pos="1134"/>
              </w:tabs>
              <w:spacing w:before="60"/>
              <w:jc w:val="both"/>
              <w:rPr>
                <w:rFonts w:eastAsia="等线"/>
                <w:b/>
                <w:bCs/>
                <w:i/>
                <w:iCs/>
              </w:rPr>
            </w:pPr>
            <w:r>
              <w:rPr>
                <w:rFonts w:eastAsia="等线" w:hint="eastAsia"/>
                <w:b/>
                <w:bCs/>
                <w:i/>
                <w:iCs/>
              </w:rPr>
              <w:t>O</w:t>
            </w:r>
            <w:r>
              <w:rPr>
                <w:rFonts w:eastAsia="等线"/>
                <w:b/>
                <w:bCs/>
                <w:i/>
                <w:iCs/>
              </w:rPr>
              <w:t xml:space="preserve">bservation </w:t>
            </w:r>
            <w:r>
              <w:rPr>
                <w:rFonts w:eastAsia="等线" w:hint="eastAsia"/>
                <w:b/>
                <w:bCs/>
                <w:i/>
                <w:iCs/>
              </w:rPr>
              <w:t>4</w:t>
            </w:r>
            <w:r>
              <w:rPr>
                <w:rFonts w:eastAsia="等线"/>
                <w:b/>
                <w:bCs/>
                <w:i/>
                <w:iCs/>
              </w:rPr>
              <w:t>: If the typical ISD assumption is larger than 78.5km, we think the legacy R15 cell-reselection requirement can be reused for ATG. While if the typical ISD assumption is smaller than 64km, then the HST cell-reselection requirements should be reused for ATG.</w:t>
            </w:r>
          </w:p>
          <w:p w14:paraId="70E97294"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9: With the basic ISD assumption of 100-200km, the legacy R15 cell-reselection requirement could be reused for ATG. The conclusion can be revisited after receiving final conclusion about ISD assumption and deployment approach from RF session.</w:t>
            </w:r>
          </w:p>
          <w:p w14:paraId="46DD9A24" w14:textId="77777777" w:rsidR="006346A1" w:rsidRDefault="00000000">
            <w:pPr>
              <w:tabs>
                <w:tab w:val="left" w:pos="1134"/>
              </w:tabs>
              <w:spacing w:before="60"/>
              <w:jc w:val="both"/>
              <w:rPr>
                <w:rFonts w:eastAsia="等线"/>
                <w:b/>
                <w:bCs/>
                <w:i/>
                <w:iCs/>
              </w:rPr>
            </w:pPr>
            <w:r>
              <w:rPr>
                <w:rFonts w:eastAsia="等线"/>
                <w:b/>
                <w:bCs/>
                <w:i/>
                <w:iCs/>
              </w:rPr>
              <w:t>Proposal 10: Reuse the legacy cell-reselection rule and procedure.</w:t>
            </w:r>
          </w:p>
          <w:p w14:paraId="3E6F3304" w14:textId="77777777" w:rsidR="006346A1" w:rsidRDefault="00000000">
            <w:pPr>
              <w:tabs>
                <w:tab w:val="left" w:pos="1134"/>
              </w:tabs>
              <w:spacing w:before="60"/>
              <w:jc w:val="both"/>
              <w:rPr>
                <w:rFonts w:eastAsia="等线"/>
                <w:b/>
                <w:bCs/>
                <w:i/>
                <w:iCs/>
              </w:rPr>
            </w:pPr>
            <w:r>
              <w:rPr>
                <w:rFonts w:eastAsia="等线"/>
                <w:b/>
                <w:bCs/>
                <w:i/>
                <w:iCs/>
              </w:rPr>
              <w:t>Proposal 11: The conclusion on MDT measurement requirements can be delayed until RAN4 decide how to define ATG cell-reselection measurement requirements.</w:t>
            </w:r>
          </w:p>
          <w:p w14:paraId="4B04F56C" w14:textId="77777777" w:rsidR="006346A1" w:rsidRDefault="00000000">
            <w:pPr>
              <w:tabs>
                <w:tab w:val="left" w:pos="1134"/>
              </w:tabs>
              <w:spacing w:before="60"/>
              <w:jc w:val="both"/>
              <w:rPr>
                <w:rFonts w:eastAsia="等线"/>
                <w:b/>
                <w:bCs/>
                <w:i/>
                <w:iCs/>
              </w:rPr>
            </w:pPr>
            <w:r>
              <w:rPr>
                <w:rFonts w:eastAsia="等线"/>
                <w:b/>
                <w:bCs/>
                <w:i/>
                <w:iCs/>
              </w:rPr>
              <w:t xml:space="preserve">Proposal </w:t>
            </w:r>
            <w:r>
              <w:rPr>
                <w:rFonts w:eastAsia="等线" w:hint="eastAsia"/>
                <w:b/>
                <w:bCs/>
                <w:i/>
                <w:iCs/>
              </w:rPr>
              <w:t>1</w:t>
            </w:r>
            <w:r>
              <w:rPr>
                <w:rFonts w:eastAsia="等线"/>
                <w:b/>
                <w:bCs/>
                <w:i/>
                <w:iCs/>
              </w:rPr>
              <w:t>2: For SDT RRM requirements, the legacy requirements can be reused, no need to define ATG specific requirements.</w:t>
            </w:r>
          </w:p>
          <w:p w14:paraId="18480954" w14:textId="77777777" w:rsidR="006346A1" w:rsidRDefault="00000000">
            <w:pPr>
              <w:tabs>
                <w:tab w:val="left" w:pos="1134"/>
              </w:tabs>
              <w:spacing w:before="60"/>
              <w:jc w:val="both"/>
              <w:rPr>
                <w:rFonts w:eastAsia="等线"/>
                <w:b/>
                <w:bCs/>
                <w:i/>
                <w:iCs/>
              </w:rPr>
            </w:pPr>
            <w:r>
              <w:rPr>
                <w:rFonts w:eastAsia="等线"/>
                <w:b/>
                <w:bCs/>
                <w:i/>
                <w:iCs/>
              </w:rPr>
              <w:t>Proposal 13: For NR ATG handover, reuse legacy NR HO requirements.</w:t>
            </w:r>
          </w:p>
          <w:p w14:paraId="1E9A8DDF" w14:textId="77777777" w:rsidR="006346A1" w:rsidRDefault="00000000">
            <w:pPr>
              <w:tabs>
                <w:tab w:val="left" w:pos="1134"/>
              </w:tabs>
              <w:spacing w:before="60"/>
              <w:jc w:val="both"/>
              <w:rPr>
                <w:rFonts w:eastAsia="等线"/>
                <w:b/>
                <w:bCs/>
                <w:i/>
                <w:iCs/>
              </w:rPr>
            </w:pPr>
            <w:r>
              <w:rPr>
                <w:rFonts w:eastAsia="等线"/>
                <w:b/>
                <w:bCs/>
                <w:i/>
                <w:iCs/>
              </w:rPr>
              <w:t>Proposal 14: Introduce legacy CHO for ATG, the legacy R16 CHO delay requirements can be reused.</w:t>
            </w:r>
          </w:p>
          <w:p w14:paraId="2A4159E3"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roposal 15: Introduce location-based CHO for ATG, the logic and signalling from R17 NTN could be reused, while the location-based CHO delay requirements should be revisited in ATG scenario.</w:t>
            </w:r>
          </w:p>
          <w:p w14:paraId="282223F2" w14:textId="77777777" w:rsidR="006346A1" w:rsidRDefault="00000000">
            <w:pPr>
              <w:tabs>
                <w:tab w:val="left" w:pos="1134"/>
              </w:tabs>
              <w:spacing w:before="60"/>
              <w:jc w:val="both"/>
              <w:rPr>
                <w:rFonts w:eastAsia="等线"/>
                <w:b/>
                <w:bCs/>
                <w:i/>
                <w:iCs/>
              </w:rPr>
            </w:pPr>
            <w:r>
              <w:rPr>
                <w:rFonts w:eastAsia="等线"/>
                <w:b/>
                <w:bCs/>
                <w:i/>
                <w:iCs/>
              </w:rPr>
              <w:t>Proposal 16: For NR ATG RRC Re-establishment and RRC Connection Release with Redirection, reuse the legacy NR delay requirements.</w:t>
            </w:r>
          </w:p>
          <w:p w14:paraId="40C9C385" w14:textId="77777777" w:rsidR="006346A1" w:rsidRDefault="00000000">
            <w:pPr>
              <w:tabs>
                <w:tab w:val="left" w:pos="1134"/>
              </w:tabs>
              <w:spacing w:before="60"/>
              <w:jc w:val="both"/>
              <w:rPr>
                <w:rFonts w:eastAsia="等线"/>
                <w:b/>
                <w:bCs/>
                <w:i/>
                <w:iCs/>
              </w:rPr>
            </w:pPr>
            <w:r>
              <w:rPr>
                <w:rFonts w:eastAsia="等线"/>
                <w:b/>
                <w:bCs/>
                <w:i/>
                <w:iCs/>
              </w:rPr>
              <w:lastRenderedPageBreak/>
              <w:t>Proposal 17: For both 4-step and 2-step RA, reuse the legacy requirements for ATG.</w:t>
            </w:r>
          </w:p>
        </w:tc>
      </w:tr>
      <w:tr w:rsidR="006346A1" w14:paraId="3C05FB92" w14:textId="77777777">
        <w:trPr>
          <w:trHeight w:val="468"/>
        </w:trPr>
        <w:tc>
          <w:tcPr>
            <w:tcW w:w="1622" w:type="dxa"/>
          </w:tcPr>
          <w:p w14:paraId="241AF28F" w14:textId="77777777" w:rsidR="006346A1" w:rsidRDefault="00000000">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4-2215635</w:t>
            </w:r>
          </w:p>
        </w:tc>
        <w:tc>
          <w:tcPr>
            <w:tcW w:w="1424" w:type="dxa"/>
          </w:tcPr>
          <w:p w14:paraId="38D81CBC" w14:textId="77777777" w:rsidR="006346A1" w:rsidRDefault="00000000">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55D32865" w14:textId="77777777" w:rsidR="006346A1" w:rsidRDefault="00000000">
            <w:pPr>
              <w:rPr>
                <w:b/>
                <w:bCs/>
                <w:lang w:eastAsia="zh-CN"/>
              </w:rPr>
            </w:pPr>
            <w:r>
              <w:rPr>
                <w:b/>
                <w:bCs/>
                <w:lang w:eastAsia="zh-CN"/>
              </w:rPr>
              <w:t>Proposal 1: SDT is not considered unless the use case is clear for ATG.</w:t>
            </w:r>
          </w:p>
          <w:p w14:paraId="20C18B34" w14:textId="77777777" w:rsidR="006346A1" w:rsidRDefault="00000000">
            <w:pPr>
              <w:rPr>
                <w:rFonts w:eastAsiaTheme="minorEastAsia"/>
                <w:b/>
                <w:bCs/>
                <w:lang w:val="en-US" w:eastAsia="zh-CN"/>
              </w:rPr>
            </w:pPr>
            <w:r>
              <w:rPr>
                <w:b/>
                <w:bCs/>
                <w:lang w:val="en-US" w:eastAsia="zh-CN"/>
              </w:rPr>
              <w:t xml:space="preserve">Proposal 2: Consider distance-based handover for ATG UE. </w:t>
            </w:r>
          </w:p>
        </w:tc>
      </w:tr>
      <w:tr w:rsidR="006346A1" w14:paraId="1F464747" w14:textId="77777777">
        <w:trPr>
          <w:trHeight w:val="468"/>
        </w:trPr>
        <w:tc>
          <w:tcPr>
            <w:tcW w:w="1622" w:type="dxa"/>
          </w:tcPr>
          <w:p w14:paraId="4C90D3EC" w14:textId="77777777" w:rsidR="006346A1" w:rsidRDefault="00000000">
            <w:pPr>
              <w:spacing w:before="120" w:after="120"/>
              <w:rPr>
                <w:rFonts w:asciiTheme="minorHAnsi" w:hAnsiTheme="minorHAnsi" w:cstheme="minorHAnsi"/>
              </w:rPr>
            </w:pPr>
            <w:r>
              <w:rPr>
                <w:rFonts w:eastAsiaTheme="minorEastAsia"/>
                <w:lang w:eastAsia="zh-CN"/>
              </w:rPr>
              <w:t>R4-2215937</w:t>
            </w:r>
          </w:p>
        </w:tc>
        <w:tc>
          <w:tcPr>
            <w:tcW w:w="1424" w:type="dxa"/>
          </w:tcPr>
          <w:p w14:paraId="6B1EF44D" w14:textId="77777777" w:rsidR="006346A1" w:rsidRDefault="00000000">
            <w:pPr>
              <w:spacing w:before="120" w:after="120"/>
              <w:rPr>
                <w:rFonts w:asciiTheme="minorHAnsi" w:hAnsiTheme="minorHAnsi" w:cstheme="minorHAnsi"/>
              </w:rPr>
            </w:pPr>
            <w:r>
              <w:rPr>
                <w:rFonts w:eastAsiaTheme="minorEastAsia" w:hint="eastAsia"/>
                <w:lang w:eastAsia="zh-CN"/>
              </w:rPr>
              <w:t>L</w:t>
            </w:r>
            <w:r>
              <w:rPr>
                <w:rFonts w:eastAsiaTheme="minorEastAsia"/>
                <w:lang w:eastAsia="zh-CN"/>
              </w:rPr>
              <w:t>GE</w:t>
            </w:r>
          </w:p>
        </w:tc>
        <w:tc>
          <w:tcPr>
            <w:tcW w:w="6585" w:type="dxa"/>
          </w:tcPr>
          <w:p w14:paraId="1D8F1992" w14:textId="77777777" w:rsidR="006346A1" w:rsidRDefault="00000000">
            <w:pPr>
              <w:pStyle w:val="ab"/>
              <w:spacing w:after="120"/>
              <w:jc w:val="both"/>
              <w:rPr>
                <w:lang w:val="en-US" w:eastAsia="ko-KR"/>
              </w:rPr>
            </w:pPr>
            <w:r>
              <w:rPr>
                <w:b/>
                <w:i/>
                <w:lang w:val="en-US" w:eastAsia="ko-KR"/>
              </w:rPr>
              <w:t>Proposal 4</w:t>
            </w:r>
            <w:r>
              <w:rPr>
                <w:lang w:val="en-US" w:eastAsia="ko-KR"/>
              </w:rPr>
              <w:t>: Introduce distance based triggering as an additional condition for intra- and inter-frequency cell measurement considering ATG UE speed.</w:t>
            </w:r>
          </w:p>
          <w:p w14:paraId="15D4C996" w14:textId="77777777" w:rsidR="006346A1" w:rsidRDefault="00000000">
            <w:pPr>
              <w:pStyle w:val="ab"/>
              <w:spacing w:after="120"/>
              <w:jc w:val="both"/>
              <w:rPr>
                <w:lang w:val="en-US" w:eastAsia="ko-KR"/>
              </w:rPr>
            </w:pPr>
            <w:r>
              <w:rPr>
                <w:b/>
                <w:i/>
                <w:lang w:val="en-US" w:eastAsia="ko-KR"/>
              </w:rPr>
              <w:t>Proposal 5</w:t>
            </w:r>
            <w:r>
              <w:rPr>
                <w:lang w:val="en-US" w:eastAsia="ko-KR"/>
              </w:rPr>
              <w:t>: RAN4 is not going to define ATG specific requirements (Note by moderator: SDT)</w:t>
            </w:r>
          </w:p>
        </w:tc>
      </w:tr>
      <w:tr w:rsidR="006346A1" w14:paraId="39FDEC9B" w14:textId="77777777">
        <w:trPr>
          <w:trHeight w:val="468"/>
        </w:trPr>
        <w:tc>
          <w:tcPr>
            <w:tcW w:w="1622" w:type="dxa"/>
          </w:tcPr>
          <w:p w14:paraId="662922B7"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5325C1F6" w14:textId="77777777" w:rsidR="006346A1" w:rsidRDefault="00000000">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6A8EE164" w14:textId="77777777" w:rsidR="006346A1" w:rsidRDefault="00000000">
            <w:pPr>
              <w:rPr>
                <w:b/>
                <w:lang w:val="en-US" w:eastAsia="zh-CN"/>
              </w:rPr>
            </w:pPr>
            <w:r>
              <w:rPr>
                <w:b/>
                <w:lang w:val="en-US" w:eastAsia="zh-CN"/>
              </w:rPr>
              <w:t>Observation 2: Considering larger cell range in ATG, the mobility requirements are less challenging than HST.</w:t>
            </w:r>
          </w:p>
          <w:p w14:paraId="0669B02B" w14:textId="77777777" w:rsidR="006346A1" w:rsidRDefault="00000000">
            <w:pPr>
              <w:rPr>
                <w:b/>
                <w:lang w:val="en-US" w:eastAsia="zh-CN"/>
              </w:rPr>
            </w:pPr>
            <w:r>
              <w:rPr>
                <w:b/>
                <w:lang w:val="en-US" w:eastAsia="zh-CN"/>
              </w:rPr>
              <w:t>Proposal 1: Existing requirement of intra-frequency and inter-frequency measurement requirements for cell re-selection can apply to ATG.</w:t>
            </w:r>
          </w:p>
          <w:p w14:paraId="1F98183F" w14:textId="77777777" w:rsidR="006346A1" w:rsidRDefault="00000000">
            <w:pPr>
              <w:rPr>
                <w:b/>
              </w:rPr>
            </w:pPr>
            <w:r>
              <w:rPr>
                <w:b/>
                <w:lang w:val="en-US" w:eastAsia="zh-CN"/>
              </w:rPr>
              <w:t xml:space="preserve">Proposal 2: </w:t>
            </w:r>
            <w:r>
              <w:rPr>
                <w:b/>
              </w:rPr>
              <w:t>Existing intra-frequency HO and inter-frequency HO requirements can apply to ATG.</w:t>
            </w:r>
          </w:p>
          <w:p w14:paraId="28E6EC53" w14:textId="77777777" w:rsidR="006346A1" w:rsidRDefault="00000000">
            <w:pPr>
              <w:rPr>
                <w:rFonts w:eastAsiaTheme="minorEastAsia"/>
                <w:b/>
                <w:lang w:val="en-US" w:eastAsia="zh-CN"/>
              </w:rPr>
            </w:pPr>
            <w:r>
              <w:rPr>
                <w:rFonts w:eastAsiaTheme="minorEastAsia"/>
                <w:b/>
                <w:lang w:val="en-US" w:eastAsia="zh-CN"/>
              </w:rPr>
              <w:t>Observation 3: Whether to consider CHO requirements for ATG depends on whether assistant information in NTN will be used in ATG.</w:t>
            </w:r>
          </w:p>
          <w:p w14:paraId="3E04F1E9" w14:textId="77777777" w:rsidR="006346A1" w:rsidRDefault="00000000">
            <w:pPr>
              <w:rPr>
                <w:rFonts w:eastAsiaTheme="minorEastAsia"/>
                <w:b/>
                <w:lang w:val="en-US" w:eastAsia="zh-CN"/>
              </w:rPr>
            </w:pPr>
            <w:r>
              <w:rPr>
                <w:rFonts w:eastAsiaTheme="minorEastAsia"/>
                <w:b/>
                <w:lang w:val="en-US" w:eastAsia="zh-CN"/>
              </w:rPr>
              <w:t xml:space="preserve">Proposal 3: </w:t>
            </w:r>
            <w:r>
              <w:rPr>
                <w:b/>
              </w:rPr>
              <w:t>Existing</w:t>
            </w:r>
            <w:r>
              <w:rPr>
                <w:rFonts w:eastAsiaTheme="minorEastAsia"/>
                <w:b/>
                <w:lang w:val="en-US" w:eastAsia="zh-CN"/>
              </w:rPr>
              <w:t xml:space="preserve"> Re-establishment and RRC release with re-direction requirements can apply and no need to have ATG specific requirements.</w:t>
            </w:r>
          </w:p>
          <w:p w14:paraId="5EC1559A" w14:textId="77777777" w:rsidR="006346A1" w:rsidRDefault="00000000">
            <w:pPr>
              <w:rPr>
                <w:rFonts w:eastAsiaTheme="minorEastAsia"/>
                <w:b/>
                <w:lang w:val="en-US" w:eastAsia="zh-CN"/>
              </w:rPr>
            </w:pPr>
            <w:r>
              <w:rPr>
                <w:rFonts w:eastAsiaTheme="minorEastAsia"/>
                <w:b/>
                <w:lang w:val="en-US" w:eastAsia="zh-CN"/>
              </w:rPr>
              <w:t xml:space="preserve">Proposal 4: </w:t>
            </w:r>
            <w:r>
              <w:rPr>
                <w:b/>
              </w:rPr>
              <w:t>Existing</w:t>
            </w:r>
            <w:r>
              <w:rPr>
                <w:rFonts w:eastAsiaTheme="minorEastAsia"/>
                <w:b/>
                <w:lang w:val="en-US" w:eastAsia="zh-CN"/>
              </w:rPr>
              <w:t xml:space="preserve"> Random access requirements can apply and no need to have ATG specific requirements.</w:t>
            </w:r>
          </w:p>
        </w:tc>
      </w:tr>
      <w:tr w:rsidR="006346A1" w14:paraId="2BEEA10A" w14:textId="77777777">
        <w:trPr>
          <w:trHeight w:val="468"/>
        </w:trPr>
        <w:tc>
          <w:tcPr>
            <w:tcW w:w="1622" w:type="dxa"/>
          </w:tcPr>
          <w:p w14:paraId="5D6AD338" w14:textId="77777777" w:rsidR="006346A1" w:rsidRDefault="00000000">
            <w:pPr>
              <w:spacing w:before="120" w:after="120"/>
              <w:rPr>
                <w:rFonts w:asciiTheme="minorHAnsi" w:hAnsiTheme="minorHAnsi" w:cstheme="minorHAnsi"/>
              </w:rPr>
            </w:pPr>
            <w:r>
              <w:rPr>
                <w:rFonts w:eastAsiaTheme="minorEastAsia"/>
                <w:lang w:eastAsia="zh-CN"/>
              </w:rPr>
              <w:t>R4-2216481</w:t>
            </w:r>
          </w:p>
        </w:tc>
        <w:tc>
          <w:tcPr>
            <w:tcW w:w="1424" w:type="dxa"/>
          </w:tcPr>
          <w:p w14:paraId="6635EE2C" w14:textId="77777777" w:rsidR="006346A1" w:rsidRDefault="00000000">
            <w:pPr>
              <w:spacing w:before="120" w:after="120"/>
              <w:rPr>
                <w:rFonts w:asciiTheme="minorHAnsi" w:hAnsiTheme="minorHAnsi" w:cstheme="minorHAnsi"/>
              </w:rPr>
            </w:pPr>
            <w:r>
              <w:rPr>
                <w:rFonts w:eastAsiaTheme="minorEastAsia"/>
                <w:lang w:eastAsia="zh-CN"/>
              </w:rPr>
              <w:t>ZTE</w:t>
            </w:r>
          </w:p>
        </w:tc>
        <w:tc>
          <w:tcPr>
            <w:tcW w:w="6585" w:type="dxa"/>
          </w:tcPr>
          <w:p w14:paraId="3DFEFE3A" w14:textId="77777777" w:rsidR="006346A1" w:rsidRDefault="00000000">
            <w:pPr>
              <w:pStyle w:val="ab"/>
              <w:rPr>
                <w:b/>
                <w:bCs/>
                <w:lang w:val="en-US" w:eastAsia="zh-CN"/>
              </w:rPr>
            </w:pPr>
            <w:r>
              <w:rPr>
                <w:rFonts w:hint="eastAsia"/>
                <w:b/>
                <w:bCs/>
                <w:lang w:val="en-US" w:eastAsia="zh-CN"/>
              </w:rPr>
              <w:t>Proposal 4: Reusing legacy R15 requirements of intra-frequency and inter-frequency measurements in cell re-selection is fine.</w:t>
            </w:r>
          </w:p>
          <w:p w14:paraId="7A6BD4A7" w14:textId="77777777" w:rsidR="006346A1" w:rsidRDefault="00000000">
            <w:pPr>
              <w:pStyle w:val="ab"/>
              <w:rPr>
                <w:b/>
                <w:bCs/>
                <w:lang w:val="en-US" w:eastAsia="zh-CN"/>
              </w:rPr>
            </w:pPr>
            <w:r>
              <w:rPr>
                <w:rFonts w:hint="eastAsia"/>
                <w:b/>
                <w:bCs/>
                <w:lang w:val="en-US" w:eastAsia="zh-CN"/>
              </w:rPr>
              <w:t xml:space="preserve">Proposal 5: Not need to consider inter-RAT measurement for cell re-selection due to no </w:t>
            </w:r>
            <w:proofErr w:type="spellStart"/>
            <w:r>
              <w:rPr>
                <w:rFonts w:hint="eastAsia"/>
                <w:b/>
                <w:bCs/>
                <w:lang w:val="en-US" w:eastAsia="zh-CN"/>
              </w:rPr>
              <w:t>commerical</w:t>
            </w:r>
            <w:proofErr w:type="spellEnd"/>
            <w:r>
              <w:rPr>
                <w:rFonts w:hint="eastAsia"/>
                <w:b/>
                <w:bCs/>
                <w:lang w:val="en-US" w:eastAsia="zh-CN"/>
              </w:rPr>
              <w:t xml:space="preserve"> demand.</w:t>
            </w:r>
          </w:p>
          <w:p w14:paraId="15CA05DA" w14:textId="77777777" w:rsidR="006346A1" w:rsidRDefault="00000000">
            <w:pPr>
              <w:pStyle w:val="ab"/>
              <w:rPr>
                <w:lang w:val="en-US" w:eastAsia="zh-CN"/>
              </w:rPr>
            </w:pPr>
            <w:r>
              <w:rPr>
                <w:rFonts w:hint="eastAsia"/>
                <w:b/>
                <w:bCs/>
                <w:lang w:val="en-US" w:eastAsia="zh-CN"/>
              </w:rPr>
              <w:t>Proposal 6: regular intra-frequency measurement and inter-frequency measurement similar as legacy is needed.</w:t>
            </w:r>
            <w:r>
              <w:rPr>
                <w:b/>
                <w:bCs/>
                <w:lang w:val="en-US" w:eastAsia="zh-CN"/>
              </w:rPr>
              <w:t xml:space="preserve"> (Note by moderator: For handover)</w:t>
            </w:r>
          </w:p>
          <w:p w14:paraId="024F475A" w14:textId="77777777" w:rsidR="006346A1" w:rsidRDefault="00000000">
            <w:pPr>
              <w:pStyle w:val="ab"/>
              <w:rPr>
                <w:b/>
                <w:bCs/>
                <w:lang w:val="en-US" w:eastAsia="zh-CN"/>
              </w:rPr>
            </w:pPr>
            <w:r>
              <w:rPr>
                <w:rFonts w:hint="eastAsia"/>
                <w:b/>
                <w:bCs/>
                <w:lang w:val="en-US" w:eastAsia="zh-CN"/>
              </w:rPr>
              <w:t xml:space="preserve">Proposal 7: Considering the requirements for known case handover, re-using legacy </w:t>
            </w:r>
            <w:proofErr w:type="spellStart"/>
            <w:r>
              <w:rPr>
                <w:rFonts w:hint="eastAsia"/>
                <w:b/>
                <w:bCs/>
                <w:lang w:val="en-US" w:eastAsia="zh-CN"/>
              </w:rPr>
              <w:t>legacy</w:t>
            </w:r>
            <w:proofErr w:type="spellEnd"/>
            <w:r>
              <w:rPr>
                <w:rFonts w:hint="eastAsia"/>
                <w:b/>
                <w:bCs/>
                <w:lang w:val="en-US" w:eastAsia="zh-CN"/>
              </w:rPr>
              <w:t xml:space="preserve"> requirement for ATG UE is fine.</w:t>
            </w:r>
          </w:p>
          <w:p w14:paraId="3671024A" w14:textId="77777777" w:rsidR="006346A1" w:rsidRDefault="00000000">
            <w:pPr>
              <w:pStyle w:val="ab"/>
              <w:rPr>
                <w:lang w:val="en-US" w:eastAsia="zh-CN"/>
              </w:rPr>
            </w:pPr>
            <w:r>
              <w:rPr>
                <w:rFonts w:hint="eastAsia"/>
                <w:b/>
                <w:bCs/>
                <w:lang w:val="en-US" w:eastAsia="zh-CN"/>
              </w:rPr>
              <w:t>Proposal 8: Not need to consider handover to unknown cell for ATG scenario.</w:t>
            </w:r>
          </w:p>
          <w:p w14:paraId="2871AC60" w14:textId="77777777" w:rsidR="006346A1" w:rsidRDefault="00000000">
            <w:pPr>
              <w:pStyle w:val="ab"/>
              <w:rPr>
                <w:lang w:val="en-US" w:eastAsia="zh-CN"/>
              </w:rPr>
            </w:pPr>
            <w:r>
              <w:rPr>
                <w:rFonts w:hint="eastAsia"/>
                <w:b/>
                <w:bCs/>
                <w:lang w:val="en-US" w:eastAsia="zh-CN"/>
              </w:rPr>
              <w:t>Proposal 9: Re-using the legacy RRC re-establishment requirements for ATG UE.</w:t>
            </w:r>
          </w:p>
        </w:tc>
      </w:tr>
      <w:tr w:rsidR="006346A1" w14:paraId="0AA85E9A" w14:textId="77777777">
        <w:trPr>
          <w:trHeight w:val="468"/>
        </w:trPr>
        <w:tc>
          <w:tcPr>
            <w:tcW w:w="1622" w:type="dxa"/>
          </w:tcPr>
          <w:p w14:paraId="7CA4BF04"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5740FA1B" w14:textId="77777777" w:rsidR="006346A1" w:rsidRDefault="00000000">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72C7CF2C" w14:textId="77777777" w:rsidR="006346A1" w:rsidRDefault="00000000">
            <w:pPr>
              <w:pStyle w:val="Proposal"/>
              <w:numPr>
                <w:ilvl w:val="0"/>
                <w:numId w:val="5"/>
              </w:numPr>
              <w:rPr>
                <w:color w:val="000000" w:themeColor="text1"/>
                <w:lang w:val="en-GB"/>
              </w:rPr>
            </w:pPr>
            <w:r>
              <w:rPr>
                <w:color w:val="000000" w:themeColor="text1"/>
                <w:lang w:val="en-GB"/>
              </w:rPr>
              <w:t xml:space="preserve">RAN4 to discuss the technical impact to RRM requirement due to the large serving cell radius in ATG system, such as IDLE mode mobility, CONNECTED mode mobility, and measurement procedure etc. </w:t>
            </w:r>
          </w:p>
          <w:p w14:paraId="7663C45D" w14:textId="77777777" w:rsidR="006346A1" w:rsidRDefault="00000000">
            <w:pPr>
              <w:pStyle w:val="Proposal"/>
              <w:rPr>
                <w:color w:val="000000" w:themeColor="text1"/>
                <w:lang w:val="en-GB"/>
              </w:rPr>
            </w:pPr>
            <w:r>
              <w:rPr>
                <w:color w:val="000000" w:themeColor="text1"/>
                <w:lang w:val="en-GB"/>
              </w:rPr>
              <w:t xml:space="preserve">Discussions on measurement capability shall be postponed until the scenario is agreed in RF group. </w:t>
            </w:r>
          </w:p>
          <w:p w14:paraId="6C712DE0" w14:textId="77777777" w:rsidR="006346A1" w:rsidRDefault="00000000">
            <w:pPr>
              <w:pStyle w:val="Proposal"/>
              <w:rPr>
                <w:lang w:val="en-GB" w:eastAsia="ja-JP"/>
              </w:rPr>
            </w:pPr>
            <w:r>
              <w:t>The A2G UE is allowed to not measure on the neighbour cells based on the coverage information of the serving cell e.g. if serving cell RSRP is above a certain threshold which is FFS.</w:t>
            </w:r>
          </w:p>
          <w:p w14:paraId="4CF9E196" w14:textId="77777777" w:rsidR="006346A1" w:rsidRDefault="00000000">
            <w:pPr>
              <w:pStyle w:val="Proposal"/>
            </w:pPr>
            <w:r>
              <w:t xml:space="preserve">For cell reselection, the A2G UE should resume the neighbor cell measurement in normal manner without </w:t>
            </w:r>
            <w:r>
              <w:lastRenderedPageBreak/>
              <w:t xml:space="preserve">any relaxation based on assistance information related to unpredictable changes in flight operation mode. </w:t>
            </w:r>
          </w:p>
          <w:p w14:paraId="29501109" w14:textId="77777777" w:rsidR="006346A1" w:rsidRDefault="00000000">
            <w:pPr>
              <w:pStyle w:val="Proposal"/>
              <w:numPr>
                <w:ilvl w:val="0"/>
                <w:numId w:val="5"/>
              </w:numPr>
              <w:rPr>
                <w:color w:val="000000" w:themeColor="text1"/>
                <w:lang w:val="en-GB"/>
              </w:rPr>
            </w:pPr>
            <w:r>
              <w:rPr>
                <w:color w:val="000000" w:themeColor="text1"/>
                <w:lang w:val="en-GB"/>
              </w:rPr>
              <w:t xml:space="preserve">SDT is supported for A2G in Rel-18, and SDT requirements for ATG is FSS.  </w:t>
            </w:r>
          </w:p>
          <w:p w14:paraId="7FAA3C11" w14:textId="77777777" w:rsidR="006346A1" w:rsidRDefault="00000000">
            <w:pPr>
              <w:pStyle w:val="Proposal"/>
              <w:numPr>
                <w:ilvl w:val="0"/>
                <w:numId w:val="5"/>
              </w:numPr>
              <w:rPr>
                <w:color w:val="000000" w:themeColor="text1"/>
                <w:lang w:val="en-GB"/>
              </w:rPr>
            </w:pPr>
            <w:r>
              <w:rPr>
                <w:color w:val="000000" w:themeColor="text1"/>
                <w:lang w:val="en-GB"/>
              </w:rPr>
              <w:t xml:space="preserve">CHO is supported for A2G in Rel-18, and CHO requirements for ATG is FSS.  </w:t>
            </w:r>
          </w:p>
          <w:p w14:paraId="40CF420D" w14:textId="77777777" w:rsidR="006346A1" w:rsidRDefault="00000000">
            <w:pPr>
              <w:pStyle w:val="Proposal"/>
              <w:numPr>
                <w:ilvl w:val="0"/>
                <w:numId w:val="5"/>
              </w:numPr>
            </w:pPr>
            <w:r>
              <w:t xml:space="preserve">The outcome of cell detection performance under UE speed corresponding to ATG scenario is used to determine impact of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lang w:eastAsia="ko-KR"/>
              </w:rPr>
              <w:t xml:space="preserve">. (Noted by moderator: for </w:t>
            </w:r>
            <w:proofErr w:type="spellStart"/>
            <w:r>
              <w:rPr>
                <w:lang w:eastAsia="ko-KR"/>
              </w:rPr>
              <w:t>RRC_re</w:t>
            </w:r>
            <w:proofErr w:type="spellEnd"/>
            <w:r>
              <w:rPr>
                <w:lang w:eastAsia="ko-KR"/>
              </w:rPr>
              <w:t>-establishment)</w:t>
            </w:r>
          </w:p>
          <w:p w14:paraId="6A25B986" w14:textId="77777777" w:rsidR="006346A1" w:rsidRDefault="00000000">
            <w:pPr>
              <w:pStyle w:val="Proposal"/>
              <w:numPr>
                <w:ilvl w:val="0"/>
                <w:numId w:val="5"/>
              </w:numPr>
            </w:pPr>
            <w:r>
              <w:t>Current definitions of known/unknown cells and side conditions in the RRC re-establishment requirements can be reused for ATG.</w:t>
            </w:r>
          </w:p>
          <w:p w14:paraId="444B2A7D" w14:textId="77777777" w:rsidR="006346A1" w:rsidRDefault="00000000">
            <w:pPr>
              <w:pStyle w:val="Proposal"/>
              <w:numPr>
                <w:ilvl w:val="0"/>
                <w:numId w:val="5"/>
              </w:numPr>
            </w:pPr>
            <w:r>
              <w:t>RAN4 to study the larger cell impact to RRC re-establishment, such as the target cell list and total delay requirement.</w:t>
            </w:r>
          </w:p>
          <w:p w14:paraId="12A9CAF7" w14:textId="77777777" w:rsidR="006346A1" w:rsidRDefault="00000000">
            <w:pPr>
              <w:pStyle w:val="Proposal"/>
              <w:numPr>
                <w:ilvl w:val="0"/>
                <w:numId w:val="5"/>
              </w:numPr>
            </w:pPr>
            <w:r>
              <w:t xml:space="preserve">RAN4 to define RA requirements only for 4-step RA for ATG scenario. </w:t>
            </w:r>
          </w:p>
          <w:p w14:paraId="16DC1922" w14:textId="77777777" w:rsidR="006346A1" w:rsidRDefault="00000000">
            <w:pPr>
              <w:pStyle w:val="Proposal"/>
              <w:numPr>
                <w:ilvl w:val="0"/>
                <w:numId w:val="5"/>
              </w:numPr>
            </w:pPr>
            <w:r>
              <w:t xml:space="preserve"> Existing 4-step RA requirements are reused for ATG. </w:t>
            </w:r>
          </w:p>
          <w:p w14:paraId="14BCF80F" w14:textId="77777777" w:rsidR="006346A1" w:rsidRDefault="00000000">
            <w:pPr>
              <w:pStyle w:val="Proposal"/>
              <w:numPr>
                <w:ilvl w:val="0"/>
                <w:numId w:val="5"/>
              </w:numPr>
            </w:pPr>
            <w:r>
              <w:t xml:space="preserve">The outcome of cell detection performance under UE speed corresponding to ATG scenario is used to determine impact of </w:t>
            </w:r>
            <w:proofErr w:type="spellStart"/>
            <w:r>
              <w:rPr>
                <w:rFonts w:cs="v4.2.0"/>
              </w:rPr>
              <w:t>T</w:t>
            </w:r>
            <w:r>
              <w:rPr>
                <w:rFonts w:cs="v4.2.0"/>
                <w:vertAlign w:val="subscript"/>
              </w:rPr>
              <w:t>identify</w:t>
            </w:r>
            <w:proofErr w:type="spellEnd"/>
            <w:r>
              <w:rPr>
                <w:rFonts w:cs="v4.2.0"/>
                <w:vertAlign w:val="subscript"/>
              </w:rPr>
              <w:t>-NR</w:t>
            </w:r>
            <w:r>
              <w:rPr>
                <w:lang w:eastAsia="ko-KR"/>
              </w:rPr>
              <w:t>.</w:t>
            </w:r>
          </w:p>
          <w:p w14:paraId="30850E99" w14:textId="77777777" w:rsidR="006346A1" w:rsidRDefault="00000000">
            <w:pPr>
              <w:pStyle w:val="Proposal"/>
              <w:numPr>
                <w:ilvl w:val="0"/>
                <w:numId w:val="5"/>
              </w:numPr>
            </w:pPr>
            <w:r>
              <w:t xml:space="preserve"> Current definitions/requirements on </w:t>
            </w:r>
            <w:r>
              <w:rPr>
                <w:rFonts w:cs="v4.2.0"/>
              </w:rPr>
              <w:t>T</w:t>
            </w:r>
            <w:r>
              <w:rPr>
                <w:rFonts w:cs="v4.2.0"/>
                <w:vertAlign w:val="subscript"/>
              </w:rPr>
              <w:t>RACH</w:t>
            </w:r>
            <w:r>
              <w:t xml:space="preserve"> are reused for ATG.</w:t>
            </w:r>
          </w:p>
          <w:p w14:paraId="7B8DD16E" w14:textId="77777777" w:rsidR="006346A1" w:rsidRDefault="00000000">
            <w:pPr>
              <w:pStyle w:val="Proposal"/>
              <w:numPr>
                <w:ilvl w:val="0"/>
                <w:numId w:val="5"/>
              </w:numPr>
            </w:pPr>
            <w:r>
              <w:t xml:space="preserve"> RAN4 to study the larger cell impact to RRC connection release with redirection, such as the target candidate cell and total delay requirement.</w:t>
            </w:r>
          </w:p>
        </w:tc>
      </w:tr>
    </w:tbl>
    <w:p w14:paraId="7841F450" w14:textId="77777777" w:rsidR="006346A1" w:rsidRDefault="006346A1"/>
    <w:p w14:paraId="15468E03" w14:textId="77777777" w:rsidR="006346A1" w:rsidRDefault="00000000">
      <w:pPr>
        <w:pStyle w:val="2"/>
      </w:pPr>
      <w:r>
        <w:rPr>
          <w:rFonts w:hint="eastAsia"/>
        </w:rPr>
        <w:t>Open issues</w:t>
      </w:r>
      <w:r>
        <w:t xml:space="preserve"> summary</w:t>
      </w:r>
    </w:p>
    <w:p w14:paraId="4EC2C0C3" w14:textId="77777777" w:rsidR="006346A1"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069D11C" w14:textId="77777777" w:rsidR="006346A1" w:rsidRDefault="00000000">
      <w:pPr>
        <w:pStyle w:val="3"/>
      </w:pPr>
      <w:r>
        <w:t>Sub-topic 2-1 Mobility in RRC_IDLE/INACTIVE</w:t>
      </w:r>
    </w:p>
    <w:p w14:paraId="1687D19A"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Sub-topic 2-1 focus on the mobility requirements which are performed in RRC_IDLE and RRC_INACTIVE mode.</w:t>
      </w:r>
    </w:p>
    <w:p w14:paraId="7380BDC9" w14:textId="77777777" w:rsidR="006346A1" w:rsidRDefault="00000000">
      <w:pPr>
        <w:rPr>
          <w:i/>
          <w:color w:val="0070C0"/>
          <w:lang w:val="en-US" w:eastAsia="zh-CN"/>
        </w:rPr>
      </w:pPr>
      <w:r>
        <w:rPr>
          <w:i/>
          <w:color w:val="0070C0"/>
          <w:lang w:val="en-US" w:eastAsia="zh-CN"/>
        </w:rPr>
        <w:t>Open issues and candidate options before e-meeting:</w:t>
      </w:r>
    </w:p>
    <w:p w14:paraId="2CFDB4BE" w14:textId="77777777" w:rsidR="006346A1" w:rsidRDefault="00000000">
      <w:pPr>
        <w:rPr>
          <w:b/>
          <w:u w:val="single"/>
          <w:lang w:eastAsia="ko-KR"/>
        </w:rPr>
      </w:pPr>
      <w:r>
        <w:rPr>
          <w:b/>
          <w:u w:val="single"/>
          <w:lang w:eastAsia="ko-KR"/>
        </w:rPr>
        <w:t>Issue 2-1-1: Cell re-selection requirements</w:t>
      </w:r>
    </w:p>
    <w:p w14:paraId="1C0BA615" w14:textId="77777777" w:rsidR="006346A1" w:rsidRDefault="00000000">
      <w:pPr>
        <w:rPr>
          <w:rFonts w:eastAsia="Malgun Gothic"/>
          <w:b/>
          <w:u w:val="single"/>
          <w:lang w:eastAsia="ko-KR"/>
        </w:rPr>
      </w:pPr>
      <w:r>
        <w:rPr>
          <w:b/>
          <w:u w:val="single"/>
          <w:lang w:eastAsia="ko-KR"/>
        </w:rPr>
        <w:t>Issue 2-1-1-1: Cell re-selection measurement capability</w:t>
      </w:r>
    </w:p>
    <w:p w14:paraId="05EF2AE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4EA1E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Discussions on measurement capability shall be postponed until the scenario is agreed in RF group. (Ericsson)</w:t>
      </w:r>
    </w:p>
    <w:p w14:paraId="3AA5487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DB1177"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Keep the agreement in last meeting, which is:</w:t>
      </w:r>
    </w:p>
    <w:p w14:paraId="7C3A008E" w14:textId="77777777" w:rsidR="006346A1" w:rsidRDefault="00000000">
      <w:pPr>
        <w:pStyle w:val="aff6"/>
        <w:numPr>
          <w:ilvl w:val="1"/>
          <w:numId w:val="6"/>
        </w:numPr>
        <w:overflowPunct/>
        <w:autoSpaceDE/>
        <w:adjustRightInd/>
        <w:spacing w:after="0"/>
        <w:ind w:firstLineChars="0"/>
        <w:textAlignment w:val="auto"/>
        <w:rPr>
          <w:rFonts w:eastAsia="宋体"/>
        </w:rPr>
      </w:pPr>
      <w:r>
        <w:rPr>
          <w:rFonts w:eastAsia="宋体"/>
        </w:rPr>
        <w:lastRenderedPageBreak/>
        <w:t xml:space="preserve">Use current UE capability for NR intra-frequency measurement and NR inter-frequency measurement as the starting point. </w:t>
      </w:r>
    </w:p>
    <w:p w14:paraId="58345161" w14:textId="77777777" w:rsidR="006346A1" w:rsidRDefault="00000000">
      <w:pPr>
        <w:pStyle w:val="aff6"/>
        <w:numPr>
          <w:ilvl w:val="2"/>
          <w:numId w:val="6"/>
        </w:numPr>
        <w:overflowPunct/>
        <w:autoSpaceDE/>
        <w:adjustRightInd/>
        <w:spacing w:after="120"/>
        <w:ind w:firstLineChars="0"/>
        <w:textAlignment w:val="auto"/>
        <w:rPr>
          <w:rFonts w:eastAsia="宋体"/>
        </w:rPr>
      </w:pPr>
      <w:r>
        <w:rPr>
          <w:rFonts w:eastAsia="宋体"/>
        </w:rPr>
        <w:t>Further study the capability after the scenario is clearer in the RF group.</w:t>
      </w:r>
    </w:p>
    <w:p w14:paraId="6A22D193" w14:textId="77777777" w:rsidR="006346A1" w:rsidRDefault="00000000">
      <w:pPr>
        <w:rPr>
          <w:rFonts w:eastAsia="Malgun Gothic"/>
          <w:b/>
          <w:u w:val="single"/>
          <w:lang w:eastAsia="ko-KR"/>
        </w:rPr>
      </w:pPr>
      <w:r>
        <w:rPr>
          <w:b/>
          <w:u w:val="single"/>
          <w:lang w:eastAsia="ko-KR"/>
        </w:rPr>
        <w:t>Issue 2-1-1-2: Cell re-selection mechanism</w:t>
      </w:r>
    </w:p>
    <w:p w14:paraId="54CEDE5A"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34F66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cell-reselection rule and procedure. (CMCC)</w:t>
      </w:r>
    </w:p>
    <w:p w14:paraId="4DDD300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distance based triggering as an additional condition for intra- and inter-frequency cell measurement considering ATG UE speed (LGE)</w:t>
      </w:r>
    </w:p>
    <w:p w14:paraId="39890E6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14:paraId="59FA81A6"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A2G UE is allowed to not measure on the neighbour cells based on the coverage information of the serving cell e.g. if serving cell RSRP is above a certain threshold which is FFS.</w:t>
      </w:r>
    </w:p>
    <w:p w14:paraId="7A4C9D49"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based on assistance information related to unpredictable changes in flight operation mode. </w:t>
      </w:r>
    </w:p>
    <w:p w14:paraId="683AED82"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B674F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6DB1C7F2" w14:textId="77777777" w:rsidR="006346A1" w:rsidRDefault="00000000">
      <w:pPr>
        <w:rPr>
          <w:rFonts w:eastAsia="Malgun Gothic"/>
          <w:b/>
          <w:u w:val="single"/>
          <w:lang w:eastAsia="ko-KR"/>
        </w:rPr>
      </w:pPr>
      <w:r>
        <w:rPr>
          <w:b/>
          <w:u w:val="single"/>
          <w:lang w:eastAsia="ko-KR"/>
        </w:rPr>
        <w:t>Issue 2-1-1-3: Cell re-selection measurement requirements</w:t>
      </w:r>
    </w:p>
    <w:p w14:paraId="58509329"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2A7CA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With the basic ISD assumption of 100-200km, the legacy R15 cell-reselection requirement could be reused for ATG. The conclusion can be revisited after receiving final conclusion about ISD assumption and deployment approach from RF session. (CMCC)</w:t>
      </w:r>
    </w:p>
    <w:p w14:paraId="46FD4765"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If ATG deployment method 1 is adopted, whether and what DRX cycle length to configure is up to NW. As long as the ISD is smaller than 117.76km, UE is not required to fulfill the cell re-selection requirements for 2.56s DRX cycle length. (CMCC)</w:t>
      </w:r>
    </w:p>
    <w:p w14:paraId="7DA8CC0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 of intra-frequency and inter-frequency measurement requirements for cell re-selection can apply to ATG. (HW, ZTE)</w:t>
      </w:r>
    </w:p>
    <w:p w14:paraId="4FA7F651"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A1703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Reusing legacy R15 requirements of intra-frequency and inter-frequency measurement as the starting point, the conclusion can be revisited after receiving final conclusion about ISD assumption and deployment approach from RF session.</w:t>
      </w:r>
    </w:p>
    <w:p w14:paraId="415BED2A" w14:textId="77777777" w:rsidR="006346A1" w:rsidRDefault="00000000">
      <w:pPr>
        <w:rPr>
          <w:b/>
          <w:u w:val="single"/>
          <w:lang w:eastAsia="ko-KR"/>
        </w:rPr>
      </w:pPr>
      <w:r>
        <w:rPr>
          <w:b/>
          <w:u w:val="single"/>
          <w:lang w:eastAsia="ko-KR"/>
        </w:rPr>
        <w:t>Issue 2-1-2: MDT</w:t>
      </w:r>
    </w:p>
    <w:p w14:paraId="7EA63ACC"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2A9C7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conclusion on MDT measurement requirements can be delayed until RAN4 decide how to define ATG cell-reselection measurement requirements. (CMCC)</w:t>
      </w:r>
    </w:p>
    <w:p w14:paraId="5FC0907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72F0E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990DFA7" w14:textId="77777777" w:rsidR="006346A1" w:rsidRDefault="00000000">
      <w:pPr>
        <w:rPr>
          <w:b/>
          <w:u w:val="single"/>
          <w:lang w:eastAsia="ko-KR"/>
        </w:rPr>
      </w:pPr>
      <w:r>
        <w:rPr>
          <w:b/>
          <w:u w:val="single"/>
          <w:lang w:eastAsia="ko-KR"/>
        </w:rPr>
        <w:t>Issue 2-1-3: SDT</w:t>
      </w:r>
    </w:p>
    <w:p w14:paraId="55E0EEB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33F08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SDT RRM requirements, the legacy requirements can be reused, no need to define ATG specific requirements. (CMCC)</w:t>
      </w:r>
    </w:p>
    <w:p w14:paraId="309E338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is not going to define ATG specific requirements. (LGE)</w:t>
      </w:r>
    </w:p>
    <w:p w14:paraId="402C3B8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SDT is not considered unless the use case is clear for ATG. (Apple)</w:t>
      </w:r>
    </w:p>
    <w:p w14:paraId="7BF58B2D"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w:t>
      </w:r>
      <w:r>
        <w:t xml:space="preserve"> </w:t>
      </w:r>
      <w:r>
        <w:rPr>
          <w:rFonts w:eastAsia="宋体"/>
          <w:szCs w:val="24"/>
          <w:lang w:eastAsia="zh-CN"/>
        </w:rPr>
        <w:t>SDT is supported for A2G in Rel-18, and SDT requirements for ATG is FSS. (Ericsson)</w:t>
      </w:r>
    </w:p>
    <w:p w14:paraId="15E9405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55771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Proponents are encouraged to clarify the use case and ATG specific impaction to SDT requirements</w:t>
      </w:r>
    </w:p>
    <w:p w14:paraId="59C74789" w14:textId="77777777" w:rsidR="006346A1" w:rsidRDefault="00000000">
      <w:pPr>
        <w:pStyle w:val="3"/>
      </w:pPr>
      <w:r>
        <w:lastRenderedPageBreak/>
        <w:t>Sub-topic 2-2 Mobility in RRC_</w:t>
      </w:r>
      <w:bookmarkStart w:id="250" w:name="_Hlk116577994"/>
      <w:r>
        <w:rPr>
          <w:lang w:val="en-US"/>
        </w:rPr>
        <w:t>CONNECTED</w:t>
      </w:r>
      <w:bookmarkEnd w:id="250"/>
    </w:p>
    <w:p w14:paraId="4D102EDB" w14:textId="77777777" w:rsidR="006346A1" w:rsidRDefault="00000000">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Sub-topic 2-2 focus on the mobility requirements which are performed in RRC_CONNECTED</w:t>
      </w:r>
    </w:p>
    <w:p w14:paraId="00E26A78" w14:textId="77777777" w:rsidR="006346A1"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1B2815" w14:textId="77777777" w:rsidR="006346A1" w:rsidRDefault="00000000">
      <w:pPr>
        <w:rPr>
          <w:b/>
          <w:u w:val="single"/>
          <w:lang w:eastAsia="ko-KR"/>
        </w:rPr>
      </w:pPr>
      <w:r>
        <w:rPr>
          <w:b/>
          <w:u w:val="single"/>
          <w:lang w:eastAsia="ko-KR"/>
        </w:rPr>
        <w:t>Issue 2-2-1: Handover</w:t>
      </w:r>
    </w:p>
    <w:p w14:paraId="71DD60BA" w14:textId="77777777" w:rsidR="006346A1" w:rsidRDefault="00000000">
      <w:pPr>
        <w:rPr>
          <w:rFonts w:eastAsia="Malgun Gothic"/>
          <w:b/>
          <w:u w:val="single"/>
          <w:lang w:eastAsia="ko-KR"/>
        </w:rPr>
      </w:pPr>
      <w:r>
        <w:rPr>
          <w:b/>
          <w:u w:val="single"/>
          <w:lang w:eastAsia="ko-KR"/>
        </w:rPr>
        <w:t>Issue 2-2-1-1: NR Handover mechanism</w:t>
      </w:r>
    </w:p>
    <w:p w14:paraId="54D4C6A1"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D4E4E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regular intra-frequency measurement and inter-frequency measurement similar as legacy is needed</w:t>
      </w:r>
      <w:r>
        <w:rPr>
          <w:rFonts w:eastAsia="宋体"/>
          <w:szCs w:val="24"/>
          <w:lang w:eastAsia="zh-CN"/>
        </w:rPr>
        <w:t xml:space="preserve"> (ZTE)</w:t>
      </w:r>
    </w:p>
    <w:p w14:paraId="5F5D762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89F3D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A5D12EC" w14:textId="77777777" w:rsidR="006346A1" w:rsidRDefault="00000000">
      <w:pPr>
        <w:rPr>
          <w:rFonts w:eastAsia="Malgun Gothic"/>
          <w:b/>
          <w:u w:val="single"/>
          <w:lang w:eastAsia="ko-KR"/>
        </w:rPr>
      </w:pPr>
      <w:r>
        <w:rPr>
          <w:b/>
          <w:u w:val="single"/>
          <w:lang w:eastAsia="ko-KR"/>
        </w:rPr>
        <w:t>Issue 2-2-1-2: NR Handover requirement</w:t>
      </w:r>
    </w:p>
    <w:p w14:paraId="2FAB8C9A"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3DB18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NR ATG handover, reuse legacy NR intra-frequency HO and inter-frequency HO requirements. (CMCC, HW, ZTE (</w:t>
      </w:r>
      <w:r>
        <w:rPr>
          <w:rFonts w:eastAsia="宋体" w:hint="eastAsia"/>
          <w:szCs w:val="24"/>
          <w:lang w:eastAsia="zh-CN"/>
        </w:rPr>
        <w:t>for</w:t>
      </w:r>
      <w:r>
        <w:rPr>
          <w:rFonts w:eastAsia="宋体"/>
          <w:szCs w:val="24"/>
          <w:lang w:eastAsia="zh-CN"/>
        </w:rPr>
        <w:t xml:space="preserve"> known case))</w:t>
      </w:r>
    </w:p>
    <w:p w14:paraId="50CF9F9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need to consider handover to unknown cell for ATG scenario. (ZTE)</w:t>
      </w:r>
    </w:p>
    <w:p w14:paraId="482A5C1D"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1CB2D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legacy NR intra-frequency HO and inter-frequency HO requirements for known case, FFS the unknown case.</w:t>
      </w:r>
    </w:p>
    <w:p w14:paraId="1405573E" w14:textId="77777777" w:rsidR="006346A1" w:rsidRDefault="00000000">
      <w:pPr>
        <w:rPr>
          <w:b/>
          <w:u w:val="single"/>
          <w:lang w:eastAsia="ko-KR"/>
        </w:rPr>
      </w:pPr>
      <w:r>
        <w:rPr>
          <w:b/>
          <w:u w:val="single"/>
          <w:lang w:eastAsia="ko-KR"/>
        </w:rPr>
        <w:t>Issue 2-2-2: Conditional Handover</w:t>
      </w:r>
    </w:p>
    <w:p w14:paraId="2BF0B26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F8DAD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to consider conditional handover for ATG UE at least in Rel-18. (CATT)</w:t>
      </w:r>
    </w:p>
    <w:p w14:paraId="24EFE6D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legacy CHO for ATG (CMCC, Ericsson)</w:t>
      </w:r>
    </w:p>
    <w:p w14:paraId="22766D57"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legacy R16 CHO delay requirements can be reused. (CMCC)</w:t>
      </w:r>
    </w:p>
    <w:p w14:paraId="344D69CA"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CHO requirements for ATG are FSS (Ericsson)</w:t>
      </w:r>
    </w:p>
    <w:p w14:paraId="18E0334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Introduce location-based CHO for ATG (CMCC, Apple)</w:t>
      </w:r>
    </w:p>
    <w:p w14:paraId="6C1C6D9B"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3-1: The logic and signalling from R17 NTN could be reused, while the location-based CHO delay requirements should be revisited in ATG scenario. (CMCC)</w:t>
      </w:r>
    </w:p>
    <w:p w14:paraId="19A5B75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05774AF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C83AEB6" w14:textId="77777777" w:rsidR="006346A1" w:rsidRDefault="00000000">
      <w:pPr>
        <w:rPr>
          <w:b/>
          <w:color w:val="0070C0"/>
          <w:u w:val="single"/>
          <w:lang w:eastAsia="ko-KR"/>
        </w:rPr>
      </w:pPr>
      <w:r>
        <w:rPr>
          <w:b/>
          <w:u w:val="single"/>
          <w:lang w:eastAsia="ko-KR"/>
        </w:rPr>
        <w:t>Issue 2-2-3: SA: RRC Re-establishment</w:t>
      </w:r>
    </w:p>
    <w:p w14:paraId="72D252C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BFAF1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Reuse the legacy NR delay requirements. </w:t>
      </w:r>
      <w:r>
        <w:rPr>
          <w:rFonts w:eastAsia="宋体"/>
          <w:szCs w:val="24"/>
          <w:lang w:eastAsia="zh-CN"/>
        </w:rPr>
        <w:t>(CMCC, HW, ZTE)</w:t>
      </w:r>
    </w:p>
    <w:p w14:paraId="19AD8BD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Current definitions of known/unknown cells and side conditions in the RRC re-establishment requirements can be reused for ATG. (Ericsson)</w:t>
      </w:r>
    </w:p>
    <w:p w14:paraId="31DA28DF"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study the larger cell impact to RRC re-establishment, such as the target cell list and total delay requirement. (Ericsson)</w:t>
      </w:r>
    </w:p>
    <w:p w14:paraId="195EB93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w:t>
      </w:r>
      <w:r>
        <w:t xml:space="preserve">The outcome of cell detection performance under UE speed corresponding to ATG scenario is used to determine impact of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lang w:eastAsia="ko-KR"/>
        </w:rPr>
        <w:t>.</w:t>
      </w:r>
      <w:r>
        <w:rPr>
          <w:rFonts w:eastAsia="宋体"/>
          <w:szCs w:val="24"/>
          <w:lang w:eastAsia="zh-CN"/>
        </w:rPr>
        <w:t xml:space="preserve"> (Ericsson)</w:t>
      </w:r>
    </w:p>
    <w:p w14:paraId="61F47AC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7B15F6A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current definitions of delay requirement, known/unknown cells and side conditions in the RRC re-establishment requirements, reuse the current definitions/requirements on T</w:t>
      </w:r>
      <w:r>
        <w:rPr>
          <w:rFonts w:eastAsia="宋体"/>
          <w:szCs w:val="24"/>
          <w:vertAlign w:val="subscript"/>
          <w:lang w:eastAsia="zh-CN"/>
        </w:rPr>
        <w:t>SI_NR</w:t>
      </w:r>
      <w:r>
        <w:rPr>
          <w:rFonts w:eastAsia="宋体"/>
          <w:szCs w:val="24"/>
          <w:lang w:eastAsia="zh-CN"/>
        </w:rPr>
        <w:t>, T</w:t>
      </w:r>
      <w:r>
        <w:rPr>
          <w:rFonts w:eastAsia="宋体"/>
          <w:szCs w:val="24"/>
          <w:vertAlign w:val="subscript"/>
          <w:lang w:eastAsia="zh-CN"/>
        </w:rPr>
        <w:t>PRACH</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UL_</w:t>
      </w:r>
      <w:r>
        <w:rPr>
          <w:rFonts w:eastAsia="宋体" w:hint="eastAsia"/>
          <w:szCs w:val="24"/>
          <w:vertAlign w:val="subscript"/>
          <w:lang w:eastAsia="zh-CN"/>
        </w:rPr>
        <w:t>grant</w:t>
      </w:r>
      <w:proofErr w:type="spellEnd"/>
      <w:r>
        <w:rPr>
          <w:rFonts w:eastAsia="宋体"/>
          <w:szCs w:val="24"/>
          <w:lang w:eastAsia="zh-CN"/>
        </w:rPr>
        <w:t xml:space="preserve">, FFS the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szCs w:val="24"/>
          <w:lang w:eastAsia="zh-CN"/>
        </w:rPr>
        <w:t>.</w:t>
      </w:r>
    </w:p>
    <w:p w14:paraId="14A576BC" w14:textId="77777777" w:rsidR="006346A1" w:rsidRDefault="006346A1">
      <w:pPr>
        <w:spacing w:after="120"/>
        <w:rPr>
          <w:szCs w:val="24"/>
          <w:lang w:eastAsia="zh-CN"/>
        </w:rPr>
      </w:pPr>
    </w:p>
    <w:p w14:paraId="2AC8D826" w14:textId="77777777" w:rsidR="006346A1" w:rsidRDefault="00000000">
      <w:pPr>
        <w:rPr>
          <w:b/>
          <w:u w:val="single"/>
          <w:lang w:eastAsia="ko-KR"/>
        </w:rPr>
      </w:pPr>
      <w:r>
        <w:rPr>
          <w:b/>
          <w:u w:val="single"/>
          <w:lang w:eastAsia="ko-KR"/>
        </w:rPr>
        <w:t xml:space="preserve">Issue 2-2-3x: Large cell impact on RRC re-establishment </w:t>
      </w:r>
    </w:p>
    <w:p w14:paraId="7618F91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1854D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RAN4 to study the larger cell impact to RRC re-establishment, such as the target cell list and total delay requirement.</w:t>
      </w:r>
    </w:p>
    <w:p w14:paraId="3B7BE7E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7CE91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22077645" w14:textId="77777777" w:rsidR="006346A1" w:rsidRDefault="006346A1">
      <w:pPr>
        <w:spacing w:after="120"/>
        <w:rPr>
          <w:szCs w:val="24"/>
          <w:lang w:eastAsia="zh-CN"/>
        </w:rPr>
      </w:pPr>
    </w:p>
    <w:p w14:paraId="1350F728" w14:textId="77777777" w:rsidR="006346A1" w:rsidRDefault="00000000">
      <w:pPr>
        <w:rPr>
          <w:b/>
          <w:u w:val="single"/>
          <w:lang w:eastAsia="ko-KR"/>
        </w:rPr>
      </w:pPr>
      <w:r>
        <w:rPr>
          <w:b/>
          <w:u w:val="single"/>
          <w:lang w:eastAsia="ko-KR"/>
        </w:rPr>
        <w:t>Issue 2-2-4: Random Access</w:t>
      </w:r>
    </w:p>
    <w:p w14:paraId="242674F4"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6169B0" w14:textId="77777777" w:rsidR="006346A1" w:rsidRDefault="00000000">
      <w:pPr>
        <w:pStyle w:val="aff6"/>
        <w:numPr>
          <w:ilvl w:val="1"/>
          <w:numId w:val="6"/>
        </w:numPr>
        <w:overflowPunct/>
        <w:autoSpaceDE/>
        <w:autoSpaceDN/>
        <w:adjustRightInd/>
        <w:spacing w:after="120"/>
        <w:ind w:left="1440" w:firstLineChars="0"/>
        <w:textAlignment w:val="auto"/>
      </w:pPr>
      <w:r>
        <w:rPr>
          <w:rFonts w:eastAsia="宋体"/>
          <w:szCs w:val="24"/>
          <w:lang w:eastAsia="zh-CN"/>
        </w:rPr>
        <w:t>Option 1: Existing Random access requirements can apply and no need to have ATG specific requirements. (</w:t>
      </w:r>
      <w:r>
        <w:rPr>
          <w:szCs w:val="24"/>
          <w:lang w:eastAsia="zh-CN"/>
        </w:rPr>
        <w:t>CMCC, HW)</w:t>
      </w:r>
    </w:p>
    <w:p w14:paraId="1E2075DB"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RAN4 to define RA requirements only for 4-step RA for ATG scenario. </w:t>
      </w:r>
      <w:r>
        <w:rPr>
          <w:szCs w:val="24"/>
          <w:lang w:eastAsia="zh-CN"/>
        </w:rPr>
        <w:t>Existing 4-step RA requirements are reused for ATG. (Ericsson)</w:t>
      </w:r>
    </w:p>
    <w:p w14:paraId="5E562235"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296B285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“Existing Random access requirements can apply and no need to have ATG specific requirements. The conclusion could be revisited after RF </w:t>
      </w:r>
      <w:r>
        <w:rPr>
          <w:rFonts w:eastAsia="宋体" w:hint="eastAsia"/>
          <w:szCs w:val="24"/>
          <w:lang w:eastAsia="zh-CN"/>
        </w:rPr>
        <w:t>achieve</w:t>
      </w:r>
      <w:r>
        <w:rPr>
          <w:rFonts w:eastAsia="宋体"/>
          <w:szCs w:val="24"/>
          <w:lang w:eastAsia="zh-CN"/>
        </w:rPr>
        <w:t xml:space="preserve"> final conclusion about ISD” </w:t>
      </w:r>
    </w:p>
    <w:p w14:paraId="0EF675D5" w14:textId="77777777" w:rsidR="006346A1" w:rsidRDefault="00000000">
      <w:pPr>
        <w:rPr>
          <w:b/>
          <w:u w:val="single"/>
          <w:lang w:eastAsia="ko-KR"/>
        </w:rPr>
      </w:pPr>
      <w:r>
        <w:rPr>
          <w:b/>
          <w:u w:val="single"/>
          <w:lang w:eastAsia="ko-KR"/>
        </w:rPr>
        <w:t>Issue 2-2-5: SA: RRC Connection Release with Redirection</w:t>
      </w:r>
    </w:p>
    <w:p w14:paraId="20132E05"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D92DC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Reuse the legacy NR delay requirements. </w:t>
      </w:r>
      <w:r>
        <w:rPr>
          <w:rFonts w:eastAsia="宋体"/>
          <w:szCs w:val="24"/>
          <w:lang w:eastAsia="zh-CN"/>
        </w:rPr>
        <w:t>(CMCC, HW)</w:t>
      </w:r>
    </w:p>
    <w:p w14:paraId="18BE6C2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Current definitions/requirements on T</w:t>
      </w:r>
      <w:r>
        <w:rPr>
          <w:rFonts w:eastAsia="宋体"/>
          <w:szCs w:val="24"/>
          <w:vertAlign w:val="subscript"/>
          <w:lang w:eastAsia="zh-CN"/>
        </w:rPr>
        <w:t>RACH</w:t>
      </w:r>
      <w:r>
        <w:rPr>
          <w:rFonts w:eastAsia="宋体"/>
          <w:szCs w:val="24"/>
          <w:lang w:eastAsia="zh-CN"/>
        </w:rPr>
        <w:t xml:space="preserve"> are reused for ATG. (Ericsson)</w:t>
      </w:r>
    </w:p>
    <w:p w14:paraId="5C48293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The outcome of cell detection performance under UE speed corresponding to ATG scenario is used to determine impact of </w:t>
      </w:r>
      <w:proofErr w:type="spellStart"/>
      <w:r>
        <w:rPr>
          <w:rFonts w:eastAsia="宋体"/>
          <w:szCs w:val="24"/>
          <w:lang w:eastAsia="zh-CN"/>
        </w:rPr>
        <w:t>T</w:t>
      </w:r>
      <w:r>
        <w:rPr>
          <w:rFonts w:eastAsia="宋体"/>
          <w:szCs w:val="24"/>
          <w:vertAlign w:val="subscript"/>
          <w:lang w:eastAsia="zh-CN"/>
        </w:rPr>
        <w:t>identify</w:t>
      </w:r>
      <w:proofErr w:type="spellEnd"/>
      <w:r>
        <w:rPr>
          <w:rFonts w:eastAsia="宋体"/>
          <w:szCs w:val="24"/>
          <w:vertAlign w:val="subscript"/>
          <w:lang w:eastAsia="zh-CN"/>
        </w:rPr>
        <w:t>-NR</w:t>
      </w:r>
      <w:r>
        <w:rPr>
          <w:rFonts w:eastAsia="宋体"/>
          <w:szCs w:val="24"/>
          <w:lang w:eastAsia="zh-CN"/>
        </w:rPr>
        <w:t>. (Ericsson)</w:t>
      </w:r>
    </w:p>
    <w:p w14:paraId="57616E3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4FCEAC1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current definitions of RRC Connection Release with Redirection delay requirement, definitions/requirements on T</w:t>
      </w:r>
      <w:r>
        <w:rPr>
          <w:rFonts w:eastAsia="宋体"/>
          <w:szCs w:val="24"/>
          <w:vertAlign w:val="subscript"/>
          <w:lang w:eastAsia="zh-CN"/>
        </w:rPr>
        <w:t>RACH</w:t>
      </w:r>
      <w:r>
        <w:rPr>
          <w:rFonts w:eastAsia="宋体"/>
          <w:szCs w:val="24"/>
          <w:lang w:eastAsia="zh-CN"/>
        </w:rPr>
        <w:t>, T</w:t>
      </w:r>
      <w:r>
        <w:rPr>
          <w:rFonts w:eastAsia="宋体"/>
          <w:szCs w:val="24"/>
          <w:vertAlign w:val="subscript"/>
          <w:lang w:eastAsia="zh-CN"/>
        </w:rPr>
        <w:t>SI-NR</w:t>
      </w:r>
      <w:r>
        <w:rPr>
          <w:rFonts w:eastAsia="宋体"/>
          <w:szCs w:val="24"/>
          <w:lang w:eastAsia="zh-CN"/>
        </w:rPr>
        <w:t xml:space="preserve"> and </w:t>
      </w:r>
      <w:proofErr w:type="spellStart"/>
      <w:r>
        <w:rPr>
          <w:rFonts w:eastAsia="宋体"/>
          <w:szCs w:val="24"/>
          <w:lang w:eastAsia="zh-CN"/>
        </w:rPr>
        <w:t>T</w:t>
      </w:r>
      <w:r>
        <w:rPr>
          <w:rFonts w:eastAsia="宋体"/>
          <w:szCs w:val="24"/>
          <w:vertAlign w:val="subscript"/>
          <w:lang w:eastAsia="zh-CN"/>
        </w:rPr>
        <w:t>RRC_procedure_delay</w:t>
      </w:r>
      <w:proofErr w:type="spellEnd"/>
      <w:r>
        <w:rPr>
          <w:rFonts w:eastAsia="宋体"/>
          <w:szCs w:val="24"/>
          <w:lang w:eastAsia="zh-CN"/>
        </w:rPr>
        <w:t xml:space="preserve"> FFS the </w:t>
      </w:r>
      <w:proofErr w:type="spellStart"/>
      <w:r>
        <w:rPr>
          <w:rFonts w:eastAsia="宋体"/>
          <w:szCs w:val="24"/>
          <w:lang w:eastAsia="zh-CN"/>
        </w:rPr>
        <w:t>T</w:t>
      </w:r>
      <w:r>
        <w:rPr>
          <w:rFonts w:eastAsia="宋体"/>
          <w:szCs w:val="24"/>
          <w:vertAlign w:val="subscript"/>
          <w:lang w:eastAsia="zh-CN"/>
        </w:rPr>
        <w:t>identify</w:t>
      </w:r>
      <w:proofErr w:type="spellEnd"/>
      <w:r>
        <w:rPr>
          <w:rFonts w:eastAsia="宋体"/>
          <w:szCs w:val="24"/>
          <w:vertAlign w:val="subscript"/>
          <w:lang w:eastAsia="zh-CN"/>
        </w:rPr>
        <w:t>-NR</w:t>
      </w:r>
      <w:r>
        <w:rPr>
          <w:rFonts w:eastAsia="宋体"/>
          <w:szCs w:val="24"/>
          <w:lang w:eastAsia="zh-CN"/>
        </w:rPr>
        <w:t xml:space="preserve"> and total delay requirement.</w:t>
      </w:r>
    </w:p>
    <w:p w14:paraId="46ABF1D3" w14:textId="77777777" w:rsidR="006346A1" w:rsidRDefault="00000000">
      <w:pPr>
        <w:rPr>
          <w:b/>
          <w:u w:val="single"/>
          <w:lang w:eastAsia="ko-KR"/>
        </w:rPr>
      </w:pPr>
      <w:r>
        <w:rPr>
          <w:b/>
          <w:u w:val="single"/>
          <w:lang w:eastAsia="ko-KR"/>
        </w:rPr>
        <w:t xml:space="preserve">Issue 2-2-5x: Large cell impact on RRC Connection Release with Redirection </w:t>
      </w:r>
    </w:p>
    <w:p w14:paraId="4D6909D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AB3CF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RAN4 to study the larger cell impact to RRC connection release with redirection, such as the target candidate cell and total delay requirement.</w:t>
      </w:r>
    </w:p>
    <w:p w14:paraId="314DE07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A8F2D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Discuss the option. </w:t>
      </w:r>
    </w:p>
    <w:p w14:paraId="537847F7" w14:textId="77777777" w:rsidR="006346A1" w:rsidRDefault="006346A1">
      <w:pPr>
        <w:spacing w:after="120"/>
        <w:rPr>
          <w:szCs w:val="24"/>
          <w:lang w:eastAsia="zh-CN"/>
        </w:rPr>
      </w:pPr>
    </w:p>
    <w:p w14:paraId="486DBB3A" w14:textId="77777777" w:rsidR="006346A1" w:rsidRDefault="006346A1">
      <w:pPr>
        <w:rPr>
          <w:color w:val="0070C0"/>
          <w:lang w:eastAsia="zh-CN"/>
        </w:rPr>
      </w:pPr>
    </w:p>
    <w:p w14:paraId="34B47A83" w14:textId="77777777" w:rsidR="006346A1" w:rsidRDefault="00000000">
      <w:pPr>
        <w:pStyle w:val="2"/>
      </w:pPr>
      <w:r>
        <w:t>Companies</w:t>
      </w:r>
      <w:r>
        <w:rPr>
          <w:rFonts w:hint="eastAsia"/>
        </w:rPr>
        <w:t xml:space="preserve"> views</w:t>
      </w:r>
      <w:r>
        <w:t>’</w:t>
      </w:r>
      <w:r>
        <w:rPr>
          <w:rFonts w:hint="eastAsia"/>
        </w:rPr>
        <w:t xml:space="preserve"> collection for 1st round </w:t>
      </w:r>
    </w:p>
    <w:p w14:paraId="0ACCB049" w14:textId="77777777" w:rsidR="006346A1" w:rsidRDefault="00000000">
      <w:pPr>
        <w:pStyle w:val="3"/>
      </w:pPr>
      <w:r>
        <w:t xml:space="preserve">Open issues </w:t>
      </w:r>
    </w:p>
    <w:p w14:paraId="699398F0"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Mobility in RRC_IDLE/INACTIVE</w:t>
      </w:r>
    </w:p>
    <w:tbl>
      <w:tblPr>
        <w:tblStyle w:val="afd"/>
        <w:tblW w:w="0" w:type="auto"/>
        <w:tblLook w:val="04A0" w:firstRow="1" w:lastRow="0" w:firstColumn="1" w:lastColumn="0" w:noHBand="0" w:noVBand="1"/>
      </w:tblPr>
      <w:tblGrid>
        <w:gridCol w:w="1236"/>
        <w:gridCol w:w="8395"/>
      </w:tblGrid>
      <w:tr w:rsidR="006346A1" w14:paraId="7A8804F6" w14:textId="77777777">
        <w:tc>
          <w:tcPr>
            <w:tcW w:w="1236" w:type="dxa"/>
          </w:tcPr>
          <w:p w14:paraId="5E5F26C6"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5F4FE0"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58E7AAEF" w14:textId="77777777">
        <w:tc>
          <w:tcPr>
            <w:tcW w:w="1236" w:type="dxa"/>
          </w:tcPr>
          <w:p w14:paraId="4F33413C" w14:textId="77777777" w:rsidR="006346A1" w:rsidRDefault="00000000">
            <w:pPr>
              <w:spacing w:after="120"/>
              <w:rPr>
                <w:rFonts w:eastAsiaTheme="minorEastAsia"/>
                <w:color w:val="0070C0"/>
                <w:lang w:val="en-US" w:eastAsia="zh-CN"/>
              </w:rPr>
            </w:pPr>
            <w:del w:id="251" w:author="CMCC-shiyuan" w:date="2022-10-12T15:27:00Z">
              <w:r>
                <w:rPr>
                  <w:rFonts w:eastAsiaTheme="minorEastAsia" w:hint="eastAsia"/>
                  <w:color w:val="0070C0"/>
                  <w:lang w:val="en-US" w:eastAsia="zh-CN"/>
                </w:rPr>
                <w:delText>XXX</w:delText>
              </w:r>
            </w:del>
            <w:ins w:id="252" w:author="CMCC-shiyuan" w:date="2022-10-12T15:27:00Z">
              <w:r>
                <w:rPr>
                  <w:rFonts w:eastAsiaTheme="minorEastAsia"/>
                  <w:color w:val="0070C0"/>
                  <w:lang w:val="en-US" w:eastAsia="zh-CN"/>
                </w:rPr>
                <w:t>CMCC</w:t>
              </w:r>
            </w:ins>
          </w:p>
        </w:tc>
        <w:tc>
          <w:tcPr>
            <w:tcW w:w="8395" w:type="dxa"/>
          </w:tcPr>
          <w:p w14:paraId="7C5A7BFA" w14:textId="77777777" w:rsidR="006346A1" w:rsidRDefault="00000000">
            <w:pPr>
              <w:rPr>
                <w:b/>
                <w:u w:val="single"/>
                <w:lang w:eastAsia="ko-KR"/>
              </w:rPr>
            </w:pPr>
            <w:r>
              <w:rPr>
                <w:b/>
                <w:u w:val="single"/>
                <w:lang w:eastAsia="ko-KR"/>
              </w:rPr>
              <w:t>Issue 2-1-1-1: Cell re-selection measurement capability</w:t>
            </w:r>
          </w:p>
          <w:p w14:paraId="36531637" w14:textId="77777777" w:rsidR="006346A1" w:rsidRDefault="00000000">
            <w:pPr>
              <w:rPr>
                <w:rFonts w:eastAsiaTheme="minorEastAsia"/>
                <w:bCs/>
                <w:lang w:eastAsia="zh-CN"/>
              </w:rPr>
            </w:pPr>
            <w:ins w:id="253" w:author="CMCC-shiyuan" w:date="2022-10-12T15:27:00Z">
              <w:r>
                <w:rPr>
                  <w:rFonts w:eastAsiaTheme="minorEastAsia" w:hint="eastAsia"/>
                  <w:bCs/>
                  <w:lang w:eastAsia="zh-CN"/>
                </w:rPr>
                <w:lastRenderedPageBreak/>
                <w:t>W</w:t>
              </w:r>
              <w:r>
                <w:rPr>
                  <w:rFonts w:eastAsiaTheme="minorEastAsia"/>
                  <w:bCs/>
                  <w:lang w:eastAsia="zh-CN"/>
                </w:rPr>
                <w:t>e support the Recommended WF.</w:t>
              </w:r>
            </w:ins>
          </w:p>
          <w:p w14:paraId="2C880124" w14:textId="77777777" w:rsidR="006346A1" w:rsidRDefault="00000000">
            <w:pPr>
              <w:rPr>
                <w:b/>
                <w:u w:val="single"/>
                <w:lang w:eastAsia="ko-KR"/>
              </w:rPr>
            </w:pPr>
            <w:r>
              <w:rPr>
                <w:b/>
                <w:u w:val="single"/>
                <w:lang w:eastAsia="ko-KR"/>
              </w:rPr>
              <w:t>Issue 2-1-1-2: Cell re-selection measurement rule and procedure</w:t>
            </w:r>
          </w:p>
          <w:p w14:paraId="78A08EA7" w14:textId="77777777" w:rsidR="006346A1" w:rsidRDefault="00000000">
            <w:pPr>
              <w:rPr>
                <w:ins w:id="254" w:author="CMCC-shiyuan" w:date="2022-10-12T15:27:00Z"/>
                <w:rFonts w:eastAsiaTheme="minorEastAsia"/>
                <w:bCs/>
                <w:lang w:eastAsia="zh-CN"/>
              </w:rPr>
            </w:pPr>
            <w:ins w:id="255" w:author="CMCC-shiyuan" w:date="2022-10-12T15:27:00Z">
              <w:r>
                <w:rPr>
                  <w:rFonts w:eastAsiaTheme="minorEastAsia" w:hint="eastAsia"/>
                  <w:bCs/>
                  <w:lang w:eastAsia="zh-CN"/>
                </w:rPr>
                <w:t>O</w:t>
              </w:r>
              <w:r>
                <w:rPr>
                  <w:rFonts w:eastAsiaTheme="minorEastAsia"/>
                  <w:bCs/>
                  <w:lang w:eastAsia="zh-CN"/>
                </w:rPr>
                <w:t>ption 1 can be the baseline.</w:t>
              </w:r>
            </w:ins>
          </w:p>
          <w:p w14:paraId="428D8EEF" w14:textId="77777777" w:rsidR="006346A1" w:rsidRDefault="00000000">
            <w:pPr>
              <w:rPr>
                <w:ins w:id="256" w:author="CMCC-shiyuan" w:date="2022-10-12T15:27:00Z"/>
                <w:rFonts w:eastAsiaTheme="minorEastAsia"/>
                <w:bCs/>
                <w:lang w:eastAsia="zh-CN"/>
              </w:rPr>
            </w:pPr>
            <w:ins w:id="257" w:author="CMCC-shiyuan" w:date="2022-10-12T15:27:00Z">
              <w:r>
                <w:rPr>
                  <w:rFonts w:eastAsiaTheme="minorEastAsia" w:hint="eastAsia"/>
                  <w:bCs/>
                  <w:lang w:eastAsia="zh-CN"/>
                </w:rPr>
                <w:t>F</w:t>
              </w:r>
              <w:r>
                <w:rPr>
                  <w:rFonts w:eastAsiaTheme="minorEastAsia"/>
                  <w:bCs/>
                  <w:lang w:eastAsia="zh-CN"/>
                </w:rPr>
                <w:t>or Option 2, we are fine to consider the distance-based cell re-selection in ATG, FFS whether the NTN approach can be reused or not.</w:t>
              </w:r>
            </w:ins>
          </w:p>
          <w:p w14:paraId="4BB140D0" w14:textId="77777777" w:rsidR="006346A1" w:rsidRDefault="00000000">
            <w:pPr>
              <w:rPr>
                <w:rFonts w:eastAsiaTheme="minorEastAsia"/>
                <w:bCs/>
                <w:lang w:eastAsia="zh-CN"/>
              </w:rPr>
            </w:pPr>
            <w:ins w:id="258" w:author="CMCC-shiyuan" w:date="2022-10-12T15:27:00Z">
              <w:r>
                <w:rPr>
                  <w:rFonts w:eastAsiaTheme="minorEastAsia" w:hint="eastAsia"/>
                  <w:bCs/>
                  <w:lang w:eastAsia="zh-CN"/>
                </w:rPr>
                <w:t>F</w:t>
              </w:r>
              <w:r>
                <w:rPr>
                  <w:rFonts w:eastAsiaTheme="minorEastAsia"/>
                  <w:bCs/>
                  <w:lang w:eastAsia="zh-CN"/>
                </w:rPr>
                <w:t>or Option 3, as stated in our contribution, we think the high priority cell re-selection is also important in ATG, it should not be skipped.</w:t>
              </w:r>
            </w:ins>
          </w:p>
          <w:p w14:paraId="6A104B2B" w14:textId="77777777" w:rsidR="006346A1" w:rsidRDefault="00000000">
            <w:pPr>
              <w:rPr>
                <w:b/>
                <w:u w:val="single"/>
                <w:lang w:eastAsia="ko-KR"/>
              </w:rPr>
            </w:pPr>
            <w:r>
              <w:rPr>
                <w:b/>
                <w:u w:val="single"/>
                <w:lang w:eastAsia="ko-KR"/>
              </w:rPr>
              <w:t>Issue 2-1-1-3: Cell re-selection measurement requirements</w:t>
            </w:r>
          </w:p>
          <w:p w14:paraId="0E20A823" w14:textId="77777777" w:rsidR="006346A1" w:rsidRDefault="00000000">
            <w:pPr>
              <w:rPr>
                <w:rFonts w:eastAsiaTheme="minorEastAsia"/>
                <w:bCs/>
                <w:lang w:eastAsia="zh-CN"/>
              </w:rPr>
            </w:pPr>
            <w:ins w:id="259" w:author="CMCC-shiyuan" w:date="2022-10-12T15:28:00Z">
              <w:r>
                <w:rPr>
                  <w:rFonts w:eastAsiaTheme="minorEastAsia" w:hint="eastAsia"/>
                  <w:bCs/>
                  <w:lang w:eastAsia="zh-CN"/>
                </w:rPr>
                <w:t>W</w:t>
              </w:r>
              <w:r>
                <w:rPr>
                  <w:rFonts w:eastAsiaTheme="minorEastAsia"/>
                  <w:bCs/>
                  <w:lang w:eastAsia="zh-CN"/>
                </w:rPr>
                <w:t>e support the Recommended WF</w:t>
              </w:r>
            </w:ins>
          </w:p>
          <w:p w14:paraId="15DEEF54" w14:textId="77777777" w:rsidR="006346A1" w:rsidRDefault="00000000">
            <w:pPr>
              <w:rPr>
                <w:b/>
                <w:u w:val="single"/>
                <w:lang w:eastAsia="ko-KR"/>
              </w:rPr>
            </w:pPr>
            <w:r>
              <w:rPr>
                <w:b/>
                <w:u w:val="single"/>
                <w:lang w:eastAsia="ko-KR"/>
              </w:rPr>
              <w:t>Issue 2-1-2: MDT</w:t>
            </w:r>
          </w:p>
          <w:p w14:paraId="24902E3A" w14:textId="77777777" w:rsidR="006346A1" w:rsidRDefault="00000000">
            <w:pPr>
              <w:rPr>
                <w:rFonts w:eastAsiaTheme="minorEastAsia"/>
                <w:bCs/>
                <w:lang w:eastAsia="zh-CN"/>
              </w:rPr>
            </w:pPr>
            <w:ins w:id="260" w:author="CMCC-shiyuan" w:date="2022-10-12T15:28:00Z">
              <w:r>
                <w:rPr>
                  <w:rFonts w:eastAsiaTheme="minorEastAsia" w:hint="eastAsia"/>
                  <w:bCs/>
                  <w:lang w:eastAsia="zh-CN"/>
                </w:rPr>
                <w:t>W</w:t>
              </w:r>
              <w:r>
                <w:rPr>
                  <w:rFonts w:eastAsiaTheme="minorEastAsia"/>
                  <w:bCs/>
                  <w:lang w:eastAsia="zh-CN"/>
                </w:rPr>
                <w:t>e support the Recommended WF</w:t>
              </w:r>
            </w:ins>
          </w:p>
          <w:p w14:paraId="4A4A3033" w14:textId="77777777" w:rsidR="006346A1" w:rsidRDefault="00000000">
            <w:pPr>
              <w:rPr>
                <w:b/>
                <w:u w:val="single"/>
                <w:lang w:eastAsia="ko-KR"/>
              </w:rPr>
            </w:pPr>
            <w:r>
              <w:rPr>
                <w:b/>
                <w:u w:val="single"/>
                <w:lang w:eastAsia="ko-KR"/>
              </w:rPr>
              <w:t>Issue 2-1-3: SDT</w:t>
            </w:r>
          </w:p>
          <w:p w14:paraId="1B27F929" w14:textId="77777777" w:rsidR="006346A1" w:rsidRDefault="00000000">
            <w:pPr>
              <w:rPr>
                <w:ins w:id="261" w:author="CMCC-shiyuan" w:date="2022-10-12T15:28:00Z"/>
                <w:rFonts w:eastAsiaTheme="minorEastAsia"/>
                <w:bCs/>
                <w:lang w:eastAsia="zh-CN"/>
              </w:rPr>
            </w:pPr>
            <w:ins w:id="262" w:author="CMCC-shiyuan" w:date="2022-10-12T15:28:00Z">
              <w:r>
                <w:rPr>
                  <w:rFonts w:eastAsiaTheme="minorEastAsia" w:hint="eastAsia"/>
                  <w:bCs/>
                  <w:lang w:eastAsia="zh-CN"/>
                </w:rPr>
                <w:t>W</w:t>
              </w:r>
              <w:r>
                <w:rPr>
                  <w:rFonts w:eastAsiaTheme="minorEastAsia"/>
                  <w:bCs/>
                  <w:lang w:eastAsia="zh-CN"/>
                </w:rPr>
                <w:t>e don’t have strong view about whether to introduce the SDT in ATG or not.</w:t>
              </w:r>
            </w:ins>
          </w:p>
          <w:p w14:paraId="678E4B32" w14:textId="77777777" w:rsidR="006346A1" w:rsidRDefault="00000000">
            <w:pPr>
              <w:spacing w:after="120"/>
              <w:rPr>
                <w:rFonts w:eastAsiaTheme="minorEastAsia"/>
                <w:color w:val="0070C0"/>
                <w:lang w:eastAsia="zh-CN"/>
              </w:rPr>
            </w:pPr>
            <w:ins w:id="263" w:author="CMCC-shiyuan" w:date="2022-10-12T15:28:00Z">
              <w:r>
                <w:rPr>
                  <w:rFonts w:eastAsiaTheme="minorEastAsia" w:hint="eastAsia"/>
                  <w:bCs/>
                  <w:lang w:eastAsia="zh-CN"/>
                </w:rPr>
                <w:t>H</w:t>
              </w:r>
              <w:r>
                <w:rPr>
                  <w:rFonts w:eastAsiaTheme="minorEastAsia"/>
                  <w:bCs/>
                  <w:lang w:eastAsia="zh-CN"/>
                </w:rPr>
                <w:t>owever, if it is introduced,</w:t>
              </w:r>
              <w:r>
                <w:rPr>
                  <w:rFonts w:eastAsiaTheme="minorEastAsia" w:hint="eastAsia"/>
                  <w:bCs/>
                  <w:lang w:eastAsia="zh-CN"/>
                </w:rPr>
                <w:t xml:space="preserve"> </w:t>
              </w:r>
              <w:r>
                <w:rPr>
                  <w:rFonts w:eastAsiaTheme="minorEastAsia"/>
                  <w:bCs/>
                  <w:lang w:eastAsia="zh-CN"/>
                </w:rPr>
                <w:t>after double-check, we think whether the legacy SDT requirement can be reused for ATG may need to be considered together with UE based timing pre-compensation. If UE based timing pre-compensation is introduced, then the TA validation may not be needed. Details can be FFS.</w:t>
              </w:r>
            </w:ins>
          </w:p>
        </w:tc>
      </w:tr>
      <w:tr w:rsidR="006346A1" w14:paraId="02283E71" w14:textId="77777777">
        <w:trPr>
          <w:ins w:id="264" w:author="Jin Woong Park" w:date="2022-10-12T17:27:00Z"/>
        </w:trPr>
        <w:tc>
          <w:tcPr>
            <w:tcW w:w="1236" w:type="dxa"/>
          </w:tcPr>
          <w:p w14:paraId="4A9570A2" w14:textId="77777777" w:rsidR="006346A1" w:rsidRPr="006346A1" w:rsidRDefault="00000000">
            <w:pPr>
              <w:spacing w:after="120"/>
              <w:rPr>
                <w:ins w:id="265" w:author="Jin Woong Park" w:date="2022-10-12T17:27:00Z"/>
                <w:rFonts w:eastAsia="Malgun Gothic"/>
                <w:color w:val="0070C0"/>
                <w:lang w:val="en-US" w:eastAsia="ko-KR"/>
                <w:rPrChange w:id="266" w:author="Jin Woong Park" w:date="2022-10-12T17:27:00Z">
                  <w:rPr>
                    <w:ins w:id="267" w:author="Jin Woong Park" w:date="2022-10-12T17:27:00Z"/>
                    <w:rFonts w:eastAsiaTheme="minorEastAsia"/>
                    <w:color w:val="0070C0"/>
                    <w:lang w:val="en-US" w:eastAsia="zh-CN"/>
                  </w:rPr>
                </w:rPrChange>
              </w:rPr>
            </w:pPr>
            <w:ins w:id="268" w:author="Jin Woong Park" w:date="2022-10-12T17:27:00Z">
              <w:r>
                <w:rPr>
                  <w:rFonts w:eastAsia="Malgun Gothic" w:hint="eastAsia"/>
                  <w:color w:val="0070C0"/>
                  <w:lang w:val="en-US" w:eastAsia="ko-KR"/>
                </w:rPr>
                <w:lastRenderedPageBreak/>
                <w:t>LG</w:t>
              </w:r>
              <w:r>
                <w:rPr>
                  <w:rFonts w:eastAsia="Malgun Gothic"/>
                  <w:color w:val="0070C0"/>
                  <w:lang w:val="en-US" w:eastAsia="ko-KR"/>
                </w:rPr>
                <w:t>E</w:t>
              </w:r>
            </w:ins>
          </w:p>
        </w:tc>
        <w:tc>
          <w:tcPr>
            <w:tcW w:w="8395" w:type="dxa"/>
          </w:tcPr>
          <w:p w14:paraId="620EE093" w14:textId="77777777" w:rsidR="006346A1" w:rsidRDefault="00000000">
            <w:pPr>
              <w:rPr>
                <w:ins w:id="269" w:author="Jin Woong Park" w:date="2022-10-12T17:27:00Z"/>
                <w:b/>
                <w:u w:val="single"/>
                <w:lang w:eastAsia="ko-KR"/>
              </w:rPr>
            </w:pPr>
            <w:ins w:id="270" w:author="Jin Woong Park" w:date="2022-10-12T17:27:00Z">
              <w:r>
                <w:rPr>
                  <w:b/>
                  <w:u w:val="single"/>
                  <w:lang w:eastAsia="ko-KR"/>
                </w:rPr>
                <w:t>Issue 2-1-1-1: Cell re-selection measurement capability</w:t>
              </w:r>
            </w:ins>
          </w:p>
          <w:p w14:paraId="6FCA4C8E" w14:textId="77777777" w:rsidR="006346A1" w:rsidRDefault="00000000">
            <w:pPr>
              <w:rPr>
                <w:ins w:id="271" w:author="Jin Woong Park" w:date="2022-10-12T17:27:00Z"/>
                <w:rFonts w:eastAsia="Malgun Gothic"/>
                <w:bCs/>
                <w:lang w:eastAsia="ko-KR"/>
              </w:rPr>
            </w:pPr>
            <w:ins w:id="272" w:author="Jin Woong Park" w:date="2022-10-12T17:27:00Z">
              <w:r>
                <w:rPr>
                  <w:rFonts w:eastAsia="Malgun Gothic" w:hint="eastAsia"/>
                  <w:bCs/>
                  <w:lang w:eastAsia="ko-KR"/>
                </w:rPr>
                <w:t>Support</w:t>
              </w:r>
              <w:r>
                <w:rPr>
                  <w:rFonts w:eastAsia="Malgun Gothic"/>
                  <w:bCs/>
                  <w:lang w:eastAsia="ko-KR"/>
                </w:rPr>
                <w:t xml:space="preserve"> the</w:t>
              </w:r>
              <w:r>
                <w:rPr>
                  <w:rFonts w:eastAsia="Malgun Gothic" w:hint="eastAsia"/>
                  <w:bCs/>
                  <w:lang w:eastAsia="ko-KR"/>
                </w:rPr>
                <w:t xml:space="preserve"> </w:t>
              </w:r>
              <w:r>
                <w:rPr>
                  <w:rFonts w:eastAsia="Malgun Gothic"/>
                  <w:bCs/>
                  <w:lang w:eastAsia="ko-KR"/>
                </w:rPr>
                <w:t>r</w:t>
              </w:r>
              <w:r>
                <w:rPr>
                  <w:rFonts w:eastAsia="Malgun Gothic" w:hint="eastAsia"/>
                  <w:bCs/>
                  <w:lang w:eastAsia="ko-KR"/>
                </w:rPr>
                <w:t>ecom</w:t>
              </w:r>
              <w:r>
                <w:rPr>
                  <w:rFonts w:eastAsia="Malgun Gothic"/>
                  <w:bCs/>
                  <w:lang w:eastAsia="ko-KR"/>
                </w:rPr>
                <w:t>mended WF</w:t>
              </w:r>
            </w:ins>
          </w:p>
          <w:p w14:paraId="3EE7C5AB" w14:textId="77777777" w:rsidR="006346A1" w:rsidRDefault="00000000">
            <w:pPr>
              <w:rPr>
                <w:ins w:id="273" w:author="Jin Woong Park" w:date="2022-10-12T17:27:00Z"/>
                <w:b/>
                <w:u w:val="single"/>
                <w:lang w:eastAsia="ko-KR"/>
              </w:rPr>
            </w:pPr>
            <w:ins w:id="274" w:author="Jin Woong Park" w:date="2022-10-12T17:27:00Z">
              <w:r>
                <w:rPr>
                  <w:b/>
                  <w:u w:val="single"/>
                  <w:lang w:eastAsia="ko-KR"/>
                </w:rPr>
                <w:t>Issue 2-1-1-2: Cell re-selection measurement rule and procedure</w:t>
              </w:r>
            </w:ins>
          </w:p>
          <w:p w14:paraId="5C97021E" w14:textId="77777777" w:rsidR="006346A1" w:rsidRDefault="00000000">
            <w:pPr>
              <w:rPr>
                <w:ins w:id="275" w:author="Jin Woong Park" w:date="2022-10-12T17:27:00Z"/>
                <w:rFonts w:eastAsia="Malgun Gothic"/>
                <w:bCs/>
                <w:lang w:eastAsia="ko-KR"/>
              </w:rPr>
            </w:pPr>
            <w:ins w:id="276" w:author="Jin Woong Park" w:date="2022-10-12T17:27:00Z">
              <w:r>
                <w:rPr>
                  <w:rFonts w:eastAsia="Malgun Gothic" w:hint="eastAsia"/>
                  <w:bCs/>
                  <w:lang w:eastAsia="ko-KR"/>
                </w:rPr>
                <w:t>For opti</w:t>
              </w:r>
              <w:r>
                <w:rPr>
                  <w:rFonts w:eastAsia="Malgun Gothic"/>
                  <w:bCs/>
                  <w:lang w:eastAsia="ko-KR"/>
                </w:rPr>
                <w:t>on 1, we think legacy cell reselection rule and procedure can be reused.</w:t>
              </w:r>
            </w:ins>
          </w:p>
          <w:p w14:paraId="2839204D" w14:textId="77777777" w:rsidR="006346A1" w:rsidRDefault="00000000">
            <w:pPr>
              <w:rPr>
                <w:ins w:id="277" w:author="Jin Woong Park" w:date="2022-10-12T17:27:00Z"/>
                <w:rFonts w:eastAsia="Malgun Gothic"/>
                <w:bCs/>
                <w:lang w:eastAsia="ko-KR"/>
              </w:rPr>
            </w:pPr>
            <w:ins w:id="278" w:author="Jin Woong Park" w:date="2022-10-12T17:27:00Z">
              <w:r>
                <w:rPr>
                  <w:rFonts w:eastAsia="Malgun Gothic" w:hint="eastAsia"/>
                  <w:bCs/>
                  <w:lang w:eastAsia="ko-KR"/>
                </w:rPr>
                <w:t xml:space="preserve">Support option 2. </w:t>
              </w:r>
              <w:r>
                <w:rPr>
                  <w:rFonts w:eastAsia="Malgun Gothic"/>
                  <w:bCs/>
                  <w:lang w:eastAsia="ko-KR"/>
                </w:rPr>
                <w:t>In ATG, distance based measurement triggering with considering UE speed can be used.</w:t>
              </w:r>
            </w:ins>
          </w:p>
          <w:p w14:paraId="3298F6ED" w14:textId="77777777" w:rsidR="006346A1" w:rsidRDefault="00000000">
            <w:pPr>
              <w:rPr>
                <w:ins w:id="279" w:author="Jin Woong Park" w:date="2022-10-12T17:27:00Z"/>
                <w:rFonts w:eastAsia="Malgun Gothic"/>
                <w:bCs/>
                <w:lang w:eastAsia="ko-KR"/>
              </w:rPr>
            </w:pPr>
            <w:ins w:id="280" w:author="Jin Woong Park" w:date="2022-10-12T17:27:00Z">
              <w:r>
                <w:rPr>
                  <w:rFonts w:eastAsia="Malgun Gothic"/>
                  <w:bCs/>
                  <w:lang w:eastAsia="ko-KR"/>
                </w:rPr>
                <w:t>We are open to discuss option 3. Also, distance between serving cell and UE can be discussed together with coverage information of serving cell.</w:t>
              </w:r>
            </w:ins>
          </w:p>
          <w:p w14:paraId="3145AA7B" w14:textId="77777777" w:rsidR="006346A1" w:rsidRDefault="00000000">
            <w:pPr>
              <w:rPr>
                <w:ins w:id="281" w:author="Jin Woong Park" w:date="2022-10-12T17:27:00Z"/>
                <w:b/>
                <w:u w:val="single"/>
                <w:lang w:eastAsia="ko-KR"/>
              </w:rPr>
            </w:pPr>
            <w:ins w:id="282" w:author="Jin Woong Park" w:date="2022-10-12T17:27:00Z">
              <w:r>
                <w:rPr>
                  <w:b/>
                  <w:u w:val="single"/>
                  <w:lang w:eastAsia="ko-KR"/>
                </w:rPr>
                <w:t>Issue 2-1-1-3: Cell re-selection measurement requirements</w:t>
              </w:r>
            </w:ins>
          </w:p>
          <w:p w14:paraId="58A9F5FE" w14:textId="77777777" w:rsidR="006346A1" w:rsidRDefault="00000000">
            <w:pPr>
              <w:rPr>
                <w:ins w:id="283" w:author="Jin Woong Park" w:date="2022-10-12T17:27:00Z"/>
                <w:rFonts w:eastAsia="Malgun Gothic"/>
                <w:bCs/>
                <w:lang w:eastAsia="ko-KR"/>
              </w:rPr>
            </w:pPr>
            <w:ins w:id="284" w:author="Jin Woong Park" w:date="2022-10-12T17:27:00Z">
              <w:r>
                <w:rPr>
                  <w:rFonts w:eastAsia="Malgun Gothic" w:hint="eastAsia"/>
                  <w:bCs/>
                  <w:lang w:eastAsia="ko-KR"/>
                </w:rPr>
                <w:t>Support Re</w:t>
              </w:r>
              <w:r>
                <w:rPr>
                  <w:rFonts w:eastAsia="Malgun Gothic"/>
                  <w:bCs/>
                  <w:lang w:eastAsia="ko-KR"/>
                </w:rPr>
                <w:t>commended WF</w:t>
              </w:r>
            </w:ins>
          </w:p>
          <w:p w14:paraId="0B4EEBCA" w14:textId="77777777" w:rsidR="006346A1" w:rsidRDefault="00000000">
            <w:pPr>
              <w:rPr>
                <w:ins w:id="285" w:author="Jin Woong Park" w:date="2022-10-12T17:27:00Z"/>
                <w:b/>
                <w:u w:val="single"/>
                <w:lang w:eastAsia="ko-KR"/>
              </w:rPr>
            </w:pPr>
            <w:ins w:id="286" w:author="Jin Woong Park" w:date="2022-10-12T17:27:00Z">
              <w:r>
                <w:rPr>
                  <w:b/>
                  <w:u w:val="single"/>
                  <w:lang w:eastAsia="ko-KR"/>
                </w:rPr>
                <w:t>Issue 2-1-2: MDT</w:t>
              </w:r>
            </w:ins>
          </w:p>
          <w:p w14:paraId="6DB8680A" w14:textId="77777777" w:rsidR="006346A1" w:rsidRDefault="006346A1">
            <w:pPr>
              <w:rPr>
                <w:ins w:id="287" w:author="Jin Woong Park" w:date="2022-10-12T17:27:00Z"/>
                <w:rFonts w:eastAsia="Malgun Gothic"/>
                <w:bCs/>
                <w:lang w:eastAsia="ko-KR"/>
              </w:rPr>
            </w:pPr>
          </w:p>
          <w:p w14:paraId="567C48A9" w14:textId="77777777" w:rsidR="006346A1" w:rsidRDefault="00000000">
            <w:pPr>
              <w:rPr>
                <w:ins w:id="288" w:author="Jin Woong Park" w:date="2022-10-12T17:27:00Z"/>
                <w:b/>
                <w:u w:val="single"/>
                <w:lang w:eastAsia="ko-KR"/>
              </w:rPr>
            </w:pPr>
            <w:ins w:id="289" w:author="Jin Woong Park" w:date="2022-10-12T17:27:00Z">
              <w:r>
                <w:rPr>
                  <w:b/>
                  <w:u w:val="single"/>
                  <w:lang w:eastAsia="ko-KR"/>
                </w:rPr>
                <w:t>Issue 2-1-3: SDT</w:t>
              </w:r>
            </w:ins>
          </w:p>
          <w:p w14:paraId="78FC4D23" w14:textId="77777777" w:rsidR="006346A1" w:rsidRDefault="00000000">
            <w:pPr>
              <w:rPr>
                <w:ins w:id="290" w:author="Jin Woong Park" w:date="2022-10-12T17:27:00Z"/>
                <w:b/>
                <w:u w:val="single"/>
                <w:lang w:eastAsia="ko-KR"/>
              </w:rPr>
            </w:pPr>
            <w:ins w:id="291" w:author="Jin Woong Park" w:date="2022-10-12T17:27:00Z">
              <w:r>
                <w:rPr>
                  <w:rFonts w:eastAsia="Malgun Gothic" w:hint="eastAsia"/>
                  <w:color w:val="0070C0"/>
                  <w:lang w:eastAsia="ko-KR"/>
                </w:rPr>
                <w:t>Support option 2 and 3.</w:t>
              </w:r>
            </w:ins>
          </w:p>
        </w:tc>
      </w:tr>
      <w:tr w:rsidR="006346A1" w14:paraId="347F2914" w14:textId="77777777">
        <w:trPr>
          <w:ins w:id="292" w:author="Huawei" w:date="2022-10-12T17:41:00Z"/>
        </w:trPr>
        <w:tc>
          <w:tcPr>
            <w:tcW w:w="1236" w:type="dxa"/>
          </w:tcPr>
          <w:p w14:paraId="5CF018F1" w14:textId="77777777" w:rsidR="006346A1" w:rsidRDefault="00000000">
            <w:pPr>
              <w:spacing w:after="120"/>
              <w:rPr>
                <w:ins w:id="293" w:author="Huawei" w:date="2022-10-12T17:41:00Z"/>
                <w:rFonts w:eastAsia="Malgun Gothic"/>
                <w:color w:val="0070C0"/>
                <w:lang w:val="en-US" w:eastAsia="ko-KR"/>
              </w:rPr>
            </w:pPr>
            <w:ins w:id="294" w:author="Huawei" w:date="2022-10-12T17:41:00Z">
              <w:r>
                <w:rPr>
                  <w:rFonts w:eastAsia="Malgun Gothic"/>
                  <w:color w:val="0070C0"/>
                  <w:lang w:val="en-US" w:eastAsia="ko-KR"/>
                </w:rPr>
                <w:t>Huawei</w:t>
              </w:r>
            </w:ins>
          </w:p>
        </w:tc>
        <w:tc>
          <w:tcPr>
            <w:tcW w:w="8395" w:type="dxa"/>
          </w:tcPr>
          <w:p w14:paraId="01F9AF9F" w14:textId="77777777" w:rsidR="006346A1" w:rsidRDefault="00000000">
            <w:pPr>
              <w:rPr>
                <w:ins w:id="295" w:author="Huawei" w:date="2022-10-12T17:41:00Z"/>
                <w:b/>
                <w:u w:val="single"/>
                <w:lang w:eastAsia="ko-KR"/>
              </w:rPr>
            </w:pPr>
            <w:ins w:id="296" w:author="Huawei" w:date="2022-10-12T17:41:00Z">
              <w:r>
                <w:rPr>
                  <w:b/>
                  <w:u w:val="single"/>
                  <w:lang w:eastAsia="ko-KR"/>
                </w:rPr>
                <w:t>Issue 2-1-1-1: Cell re-selection measurement capability</w:t>
              </w:r>
            </w:ins>
          </w:p>
          <w:p w14:paraId="62D3179D" w14:textId="77777777" w:rsidR="006346A1" w:rsidRDefault="00000000">
            <w:pPr>
              <w:rPr>
                <w:ins w:id="297" w:author="Huawei" w:date="2022-10-12T17:41:00Z"/>
                <w:rFonts w:eastAsiaTheme="minorEastAsia"/>
                <w:bCs/>
                <w:lang w:eastAsia="zh-CN"/>
              </w:rPr>
            </w:pPr>
            <w:ins w:id="298" w:author="Huawei" w:date="2022-10-12T17:41:00Z">
              <w:r>
                <w:rPr>
                  <w:rFonts w:eastAsiaTheme="minorEastAsia"/>
                  <w:bCs/>
                  <w:lang w:eastAsia="zh-CN"/>
                </w:rPr>
                <w:t>Fine with the recommended WF.</w:t>
              </w:r>
            </w:ins>
          </w:p>
          <w:p w14:paraId="573DCC5C" w14:textId="77777777" w:rsidR="006346A1" w:rsidRDefault="00000000">
            <w:pPr>
              <w:rPr>
                <w:ins w:id="299" w:author="Huawei" w:date="2022-10-12T17:41:00Z"/>
                <w:b/>
                <w:u w:val="single"/>
                <w:lang w:eastAsia="ko-KR"/>
              </w:rPr>
            </w:pPr>
            <w:ins w:id="300" w:author="Huawei" w:date="2022-10-12T17:41:00Z">
              <w:r>
                <w:rPr>
                  <w:b/>
                  <w:u w:val="single"/>
                  <w:lang w:eastAsia="ko-KR"/>
                </w:rPr>
                <w:t>Issue 2-1-1-2: Cell re-selection measurement rule and procedure</w:t>
              </w:r>
            </w:ins>
          </w:p>
          <w:p w14:paraId="78D5CC98" w14:textId="77777777" w:rsidR="006346A1" w:rsidRDefault="00000000">
            <w:pPr>
              <w:rPr>
                <w:ins w:id="301" w:author="Huawei" w:date="2022-10-12T17:41:00Z"/>
                <w:rFonts w:eastAsia="Malgun Gothic"/>
                <w:bCs/>
                <w:lang w:eastAsia="ko-KR"/>
              </w:rPr>
            </w:pPr>
            <w:ins w:id="302" w:author="Huawei" w:date="2022-10-12T17:41:00Z">
              <w:r>
                <w:rPr>
                  <w:rFonts w:eastAsia="Malgun Gothic"/>
                  <w:bCs/>
                  <w:lang w:eastAsia="ko-KR"/>
                </w:rPr>
                <w:t xml:space="preserve">Support option 1. For condition triggered Cell re-selection, we are not sure whether it is supported by RAN2 currently. </w:t>
              </w:r>
            </w:ins>
          </w:p>
          <w:p w14:paraId="3D16E7FE" w14:textId="77777777" w:rsidR="006346A1" w:rsidRDefault="00000000">
            <w:pPr>
              <w:rPr>
                <w:ins w:id="303" w:author="Huawei" w:date="2022-10-12T17:41:00Z"/>
                <w:b/>
                <w:u w:val="single"/>
                <w:lang w:eastAsia="ko-KR"/>
              </w:rPr>
            </w:pPr>
            <w:ins w:id="304" w:author="Huawei" w:date="2022-10-12T17:41:00Z">
              <w:r>
                <w:rPr>
                  <w:b/>
                  <w:u w:val="single"/>
                  <w:lang w:eastAsia="ko-KR"/>
                </w:rPr>
                <w:t>Issue 2-1-1-3: Cell re-selection measurement requirements</w:t>
              </w:r>
            </w:ins>
          </w:p>
          <w:p w14:paraId="32CED005" w14:textId="77777777" w:rsidR="006346A1" w:rsidRDefault="00000000">
            <w:pPr>
              <w:rPr>
                <w:ins w:id="305" w:author="Huawei" w:date="2022-10-12T17:41:00Z"/>
                <w:rFonts w:eastAsia="Malgun Gothic"/>
                <w:bCs/>
                <w:lang w:eastAsia="ko-KR"/>
              </w:rPr>
            </w:pPr>
            <w:ins w:id="306" w:author="Huawei" w:date="2022-10-12T17:41:00Z">
              <w:r>
                <w:rPr>
                  <w:rFonts w:eastAsia="Malgun Gothic"/>
                  <w:bCs/>
                  <w:lang w:eastAsia="ko-KR"/>
                </w:rPr>
                <w:lastRenderedPageBreak/>
                <w:t>We support option 2 and fine with the recommended WF. The ISD is transparent to UE, we think there is no need to add such applicability rules about the DRX cycles.</w:t>
              </w:r>
            </w:ins>
          </w:p>
          <w:p w14:paraId="430F1400" w14:textId="77777777" w:rsidR="006346A1" w:rsidRDefault="006346A1">
            <w:pPr>
              <w:rPr>
                <w:ins w:id="307" w:author="Huawei" w:date="2022-10-12T17:41:00Z"/>
                <w:b/>
                <w:u w:val="single"/>
                <w:lang w:eastAsia="ko-KR"/>
              </w:rPr>
            </w:pPr>
          </w:p>
        </w:tc>
      </w:tr>
      <w:tr w:rsidR="006346A1" w14:paraId="3E573BEE" w14:textId="77777777">
        <w:trPr>
          <w:ins w:id="308" w:author="ST" w:date="2022-10-12T15:24:00Z"/>
        </w:trPr>
        <w:tc>
          <w:tcPr>
            <w:tcW w:w="1236" w:type="dxa"/>
          </w:tcPr>
          <w:p w14:paraId="0D57BF62" w14:textId="77777777" w:rsidR="006346A1" w:rsidRDefault="00000000">
            <w:pPr>
              <w:spacing w:after="120"/>
              <w:rPr>
                <w:ins w:id="309" w:author="ST" w:date="2022-10-12T15:24:00Z"/>
                <w:rFonts w:eastAsia="Malgun Gothic"/>
                <w:color w:val="0070C0"/>
                <w:lang w:val="en-US" w:eastAsia="ko-KR"/>
              </w:rPr>
            </w:pPr>
            <w:ins w:id="310" w:author="ST" w:date="2022-10-12T15:24:00Z">
              <w:r>
                <w:rPr>
                  <w:rFonts w:eastAsiaTheme="minorEastAsia"/>
                  <w:color w:val="0070C0"/>
                  <w:lang w:val="en-US" w:eastAsia="zh-CN"/>
                </w:rPr>
                <w:lastRenderedPageBreak/>
                <w:t>Ericsson</w:t>
              </w:r>
            </w:ins>
          </w:p>
        </w:tc>
        <w:tc>
          <w:tcPr>
            <w:tcW w:w="8395" w:type="dxa"/>
          </w:tcPr>
          <w:p w14:paraId="7A55C147" w14:textId="77777777" w:rsidR="006346A1" w:rsidRDefault="00000000">
            <w:pPr>
              <w:rPr>
                <w:ins w:id="311" w:author="ST" w:date="2022-10-12T15:24:00Z"/>
                <w:b/>
                <w:u w:val="single"/>
                <w:lang w:eastAsia="ko-KR"/>
              </w:rPr>
            </w:pPr>
            <w:ins w:id="312" w:author="ST" w:date="2022-10-12T15:24:00Z">
              <w:r>
                <w:rPr>
                  <w:b/>
                  <w:u w:val="single"/>
                  <w:lang w:eastAsia="ko-KR"/>
                </w:rPr>
                <w:t>Issue 2-1-1-1: Cell re-selection measurement capability</w:t>
              </w:r>
            </w:ins>
          </w:p>
          <w:p w14:paraId="46E4C737" w14:textId="77777777" w:rsidR="006346A1" w:rsidRDefault="00000000">
            <w:pPr>
              <w:rPr>
                <w:ins w:id="313" w:author="ST" w:date="2022-10-12T15:24:00Z"/>
                <w:bCs/>
                <w:lang w:eastAsia="ko-KR"/>
              </w:rPr>
            </w:pPr>
            <w:ins w:id="314" w:author="ST" w:date="2022-10-12T15:24:00Z">
              <w:r>
                <w:rPr>
                  <w:bCs/>
                  <w:lang w:eastAsia="ko-KR"/>
                </w:rPr>
                <w:t>We do not fully understand the recommend WF since the previous agreement does not state that the legacy measurement capability requirements are reused. However, we are fine to study the capability when the ATG scenario is more clear in RF group, e.g. after typical ISD has been agreed.</w:t>
              </w:r>
            </w:ins>
          </w:p>
          <w:p w14:paraId="51BB5DB9" w14:textId="77777777" w:rsidR="006346A1" w:rsidRDefault="006346A1">
            <w:pPr>
              <w:rPr>
                <w:ins w:id="315" w:author="ST" w:date="2022-10-12T15:24:00Z"/>
                <w:rFonts w:eastAsiaTheme="minorEastAsia"/>
                <w:bCs/>
                <w:lang w:eastAsia="zh-CN"/>
              </w:rPr>
            </w:pPr>
          </w:p>
          <w:p w14:paraId="1C076CC2" w14:textId="77777777" w:rsidR="006346A1" w:rsidRDefault="00000000">
            <w:pPr>
              <w:rPr>
                <w:ins w:id="316" w:author="ST" w:date="2022-10-12T15:24:00Z"/>
                <w:b/>
                <w:u w:val="single"/>
                <w:lang w:eastAsia="ko-KR"/>
              </w:rPr>
            </w:pPr>
            <w:ins w:id="317" w:author="ST" w:date="2022-10-12T15:24:00Z">
              <w:r>
                <w:rPr>
                  <w:b/>
                  <w:u w:val="single"/>
                  <w:lang w:eastAsia="ko-KR"/>
                </w:rPr>
                <w:t>Issue 2-1-1-2: Cell re-selection measurement rule and procedure</w:t>
              </w:r>
            </w:ins>
          </w:p>
          <w:p w14:paraId="63E40D31" w14:textId="77777777" w:rsidR="006346A1" w:rsidRDefault="00000000">
            <w:pPr>
              <w:rPr>
                <w:ins w:id="318" w:author="ST" w:date="2022-10-12T15:24:00Z"/>
                <w:rFonts w:eastAsia="Malgun Gothic"/>
                <w:bCs/>
                <w:lang w:eastAsia="ko-KR"/>
              </w:rPr>
            </w:pPr>
            <w:ins w:id="319" w:author="ST" w:date="2022-10-12T15:24:00Z">
              <w:r>
                <w:rPr>
                  <w:rFonts w:eastAsia="Malgun Gothic"/>
                  <w:bCs/>
                  <w:lang w:eastAsia="ko-KR"/>
                </w:rPr>
                <w:t xml:space="preserve">We support option 3. ATG operating scenario is different from terrestrial operating scenario mainly because of the large cell size, UE speed and UE mobility behaviour (e.g. flight path).  It is noted that the legacy IDLE mode cell re-selection requirements are defined assuming much smaller cell size, UE speed and UE mobility than ATG. Therefore the legacy IDLE mode cell re-selection requirements are not suitable and are unnecessarily complicated for ATG. </w:t>
              </w:r>
            </w:ins>
          </w:p>
          <w:p w14:paraId="3EDAEBEA" w14:textId="77777777" w:rsidR="006346A1" w:rsidRDefault="00000000">
            <w:pPr>
              <w:rPr>
                <w:ins w:id="320" w:author="ST" w:date="2022-10-12T15:24:00Z"/>
                <w:rFonts w:eastAsia="Malgun Gothic"/>
                <w:bCs/>
                <w:lang w:eastAsia="ko-KR"/>
              </w:rPr>
            </w:pPr>
            <w:ins w:id="321" w:author="ST" w:date="2022-10-12T15:24:00Z">
              <w:r>
                <w:rPr>
                  <w:rFonts w:eastAsia="Malgun Gothic"/>
                  <w:bCs/>
                  <w:lang w:eastAsia="ko-KR"/>
                </w:rPr>
                <w:t xml:space="preserve">We also think option 2 and 3 are partly related in the sense that both intend to define different cell re-selection requirements for ATG compared to legacy TN requirements. </w:t>
              </w:r>
            </w:ins>
          </w:p>
          <w:p w14:paraId="6F99450D" w14:textId="77777777" w:rsidR="006346A1" w:rsidRDefault="006346A1">
            <w:pPr>
              <w:rPr>
                <w:ins w:id="322" w:author="ST" w:date="2022-10-12T15:24:00Z"/>
                <w:rFonts w:eastAsia="Malgun Gothic"/>
                <w:bCs/>
                <w:lang w:eastAsia="ko-KR"/>
              </w:rPr>
            </w:pPr>
          </w:p>
          <w:p w14:paraId="65FAE3C7" w14:textId="77777777" w:rsidR="006346A1" w:rsidRDefault="00000000">
            <w:pPr>
              <w:rPr>
                <w:ins w:id="323" w:author="ST" w:date="2022-10-12T15:24:00Z"/>
                <w:b/>
                <w:u w:val="single"/>
                <w:lang w:eastAsia="ko-KR"/>
              </w:rPr>
            </w:pPr>
            <w:ins w:id="324" w:author="ST" w:date="2022-10-12T15:24:00Z">
              <w:r>
                <w:rPr>
                  <w:b/>
                  <w:u w:val="single"/>
                  <w:lang w:eastAsia="ko-KR"/>
                </w:rPr>
                <w:t>Issue 2-1-1-3: Cell re-selection measurement requirements</w:t>
              </w:r>
            </w:ins>
          </w:p>
          <w:p w14:paraId="65014466" w14:textId="77777777" w:rsidR="006346A1" w:rsidRDefault="00000000">
            <w:pPr>
              <w:rPr>
                <w:ins w:id="325" w:author="ST" w:date="2022-10-12T15:24:00Z"/>
                <w:rFonts w:eastAsia="Malgun Gothic"/>
                <w:bCs/>
                <w:lang w:eastAsia="ko-KR"/>
              </w:rPr>
            </w:pPr>
            <w:ins w:id="326" w:author="ST" w:date="2022-10-12T15:24:00Z">
              <w:r>
                <w:rPr>
                  <w:rFonts w:eastAsia="Malgun Gothic"/>
                  <w:bCs/>
                  <w:lang w:eastAsia="ko-KR"/>
                </w:rPr>
                <w:t xml:space="preserve">Both options are related to previous issue 2-1-1-2. </w:t>
              </w:r>
            </w:ins>
          </w:p>
          <w:p w14:paraId="7CA9E799" w14:textId="77777777" w:rsidR="006346A1" w:rsidRDefault="00000000">
            <w:pPr>
              <w:rPr>
                <w:ins w:id="327" w:author="ST" w:date="2022-10-12T15:24:00Z"/>
                <w:rFonts w:eastAsia="Malgun Gothic"/>
                <w:bCs/>
                <w:lang w:eastAsia="ko-KR"/>
              </w:rPr>
            </w:pPr>
            <w:ins w:id="328" w:author="ST" w:date="2022-10-12T15:24:00Z">
              <w:r>
                <w:rPr>
                  <w:rFonts w:eastAsia="Malgun Gothic"/>
                  <w:bCs/>
                  <w:lang w:eastAsia="ko-KR"/>
                </w:rPr>
                <w:t xml:space="preserve">Our understanding is that the ISD assumed in RF group ranges from 14 km to 200 km. The RRM requirements should be robust enough to work for the full range of ISD. </w:t>
              </w:r>
            </w:ins>
          </w:p>
          <w:p w14:paraId="1D26E407" w14:textId="77777777" w:rsidR="006346A1" w:rsidRDefault="00000000">
            <w:pPr>
              <w:rPr>
                <w:ins w:id="329" w:author="ST" w:date="2022-10-12T15:24:00Z"/>
                <w:rFonts w:eastAsia="Malgun Gothic"/>
                <w:bCs/>
                <w:lang w:eastAsia="ko-KR"/>
              </w:rPr>
            </w:pPr>
            <w:ins w:id="330" w:author="ST" w:date="2022-10-12T15:24:00Z">
              <w:r>
                <w:rPr>
                  <w:rFonts w:eastAsia="Malgun Gothic"/>
                  <w:bCs/>
                  <w:lang w:eastAsia="ko-KR"/>
                </w:rPr>
                <w:t xml:space="preserve">One compromise option can be that when the UE is required to measure on the neighbour cells then then the legacy requirements are applied, e.g. due to </w:t>
              </w:r>
              <w:r>
                <w:rPr>
                  <w:szCs w:val="24"/>
                  <w:lang w:eastAsia="zh-CN"/>
                </w:rPr>
                <w:t>unpredictable changes detected in flight operation mode</w:t>
              </w:r>
              <w:r>
                <w:rPr>
                  <w:rFonts w:eastAsia="Malgun Gothic"/>
                  <w:bCs/>
                  <w:lang w:eastAsia="ko-KR"/>
                </w:rPr>
                <w:t xml:space="preserve">. However, the UE is not required to always measure on the neighbour cells based on the coverage information of the serving cell otherwise. </w:t>
              </w:r>
            </w:ins>
          </w:p>
          <w:p w14:paraId="7806955D" w14:textId="77777777" w:rsidR="006346A1" w:rsidRDefault="006346A1">
            <w:pPr>
              <w:rPr>
                <w:ins w:id="331" w:author="ST" w:date="2022-10-12T15:24:00Z"/>
                <w:rFonts w:eastAsia="Malgun Gothic"/>
                <w:bCs/>
                <w:lang w:eastAsia="ko-KR"/>
              </w:rPr>
            </w:pPr>
          </w:p>
          <w:p w14:paraId="2F9D1329" w14:textId="77777777" w:rsidR="006346A1" w:rsidRDefault="00000000">
            <w:pPr>
              <w:rPr>
                <w:ins w:id="332" w:author="ST" w:date="2022-10-12T15:24:00Z"/>
                <w:b/>
                <w:u w:val="single"/>
                <w:lang w:eastAsia="ko-KR"/>
              </w:rPr>
            </w:pPr>
            <w:ins w:id="333" w:author="ST" w:date="2022-10-12T15:24:00Z">
              <w:r>
                <w:rPr>
                  <w:b/>
                  <w:u w:val="single"/>
                  <w:lang w:eastAsia="ko-KR"/>
                </w:rPr>
                <w:t>Issue 2-1-2: MDT</w:t>
              </w:r>
            </w:ins>
          </w:p>
          <w:p w14:paraId="37F4E7D5" w14:textId="77777777" w:rsidR="006346A1" w:rsidRDefault="00000000">
            <w:pPr>
              <w:rPr>
                <w:ins w:id="334" w:author="ST" w:date="2022-10-12T15:24:00Z"/>
                <w:bCs/>
                <w:lang w:eastAsia="ko-KR"/>
              </w:rPr>
            </w:pPr>
            <w:ins w:id="335" w:author="ST" w:date="2022-10-12T15:24:00Z">
              <w:r>
                <w:rPr>
                  <w:bCs/>
                  <w:lang w:eastAsia="ko-KR"/>
                </w:rPr>
                <w:t xml:space="preserve">We support the recommended WF as it is too early to discuss MDT in this phase of the WI, and our understanding is that MDT is covered in this ATG WI. </w:t>
              </w:r>
            </w:ins>
          </w:p>
          <w:p w14:paraId="496EAB59" w14:textId="77777777" w:rsidR="006346A1" w:rsidRDefault="00000000">
            <w:pPr>
              <w:rPr>
                <w:ins w:id="336" w:author="ST" w:date="2022-10-12T15:24:00Z"/>
                <w:b/>
                <w:u w:val="single"/>
                <w:lang w:eastAsia="ko-KR"/>
              </w:rPr>
            </w:pPr>
            <w:ins w:id="337" w:author="ST" w:date="2022-10-12T15:24:00Z">
              <w:r>
                <w:rPr>
                  <w:b/>
                  <w:u w:val="single"/>
                  <w:lang w:eastAsia="ko-KR"/>
                </w:rPr>
                <w:t>Issue 2-1-3: SDT</w:t>
              </w:r>
            </w:ins>
          </w:p>
          <w:p w14:paraId="35B04E6C" w14:textId="77777777" w:rsidR="006346A1" w:rsidRDefault="00000000">
            <w:pPr>
              <w:rPr>
                <w:ins w:id="338" w:author="ST" w:date="2022-10-12T15:24:00Z"/>
                <w:bCs/>
                <w:lang w:eastAsia="ko-KR"/>
              </w:rPr>
            </w:pPr>
            <w:ins w:id="339" w:author="ST" w:date="2022-10-12T15:24:00Z">
              <w:r>
                <w:rPr>
                  <w:bCs/>
                  <w:lang w:eastAsia="ko-KR"/>
                </w:rPr>
                <w:t xml:space="preserve">We support option 4. We think option 1 and 4 are related, i.e. both options support defining SDT requirements for SDT. But the details can be further discussed. </w:t>
              </w:r>
            </w:ins>
          </w:p>
          <w:p w14:paraId="47BD5DF3" w14:textId="77777777" w:rsidR="006346A1" w:rsidRDefault="00000000">
            <w:pPr>
              <w:rPr>
                <w:ins w:id="340" w:author="ST" w:date="2022-10-12T15:24:00Z"/>
                <w:rFonts w:eastAsiaTheme="minorEastAsia"/>
                <w:lang w:eastAsia="zh-CN"/>
              </w:rPr>
            </w:pPr>
            <w:ins w:id="341" w:author="ST" w:date="2022-10-12T15:24:00Z">
              <w:r>
                <w:rPr>
                  <w:bCs/>
                  <w:lang w:eastAsia="ko-KR"/>
                </w:rPr>
                <w:t xml:space="preserve">Firstly, we would like to clarify the motivation behind SDT. The purpose of using SDT is not to transmit passenger data as pointed out in </w:t>
              </w:r>
              <w:r>
                <w:rPr>
                  <w:rFonts w:eastAsiaTheme="minorEastAsia" w:hint="eastAsia"/>
                  <w:lang w:eastAsia="zh-CN"/>
                </w:rPr>
                <w:t>R</w:t>
              </w:r>
              <w:r>
                <w:rPr>
                  <w:rFonts w:eastAsiaTheme="minorEastAsia"/>
                  <w:lang w:eastAsia="zh-CN"/>
                </w:rPr>
                <w:t>4-2215635. Instead, the intention is to transmit small data, e.g. those related to assistance information such as changes in flight path, altitude, speed etc. This allows the UE to transmit small data while in INACTIVE mode and reduces unnece</w:t>
              </w:r>
            </w:ins>
            <w:ins w:id="342" w:author="ST" w:date="2022-10-12T15:35:00Z">
              <w:r>
                <w:rPr>
                  <w:rFonts w:eastAsiaTheme="minorEastAsia"/>
                  <w:lang w:eastAsia="zh-CN"/>
                </w:rPr>
                <w:t>ssary</w:t>
              </w:r>
            </w:ins>
            <w:ins w:id="343" w:author="ST" w:date="2022-10-12T15:24:00Z">
              <w:r>
                <w:rPr>
                  <w:rFonts w:eastAsiaTheme="minorEastAsia"/>
                  <w:lang w:eastAsia="zh-CN"/>
                </w:rPr>
                <w:t xml:space="preserve"> complexity in switching to CONNECTED mode to transmit small data. Our understanding is also that the effort is quite small as we believe most of existing requirements can be reused and the TA validation mechanism can also be simplified. RAN4 should first agree on whether to support SDT and the details can be further discussed. </w:t>
              </w:r>
            </w:ins>
          </w:p>
          <w:p w14:paraId="46CA0F84" w14:textId="77777777" w:rsidR="006346A1" w:rsidRDefault="006346A1">
            <w:pPr>
              <w:rPr>
                <w:ins w:id="344" w:author="ST" w:date="2022-10-12T15:24:00Z"/>
                <w:rFonts w:eastAsiaTheme="minorEastAsia"/>
                <w:lang w:eastAsia="zh-CN"/>
              </w:rPr>
            </w:pPr>
          </w:p>
          <w:p w14:paraId="50C2056E" w14:textId="77777777" w:rsidR="006346A1" w:rsidRDefault="006346A1">
            <w:pPr>
              <w:rPr>
                <w:ins w:id="345" w:author="ST" w:date="2022-10-12T15:24:00Z"/>
                <w:b/>
                <w:u w:val="single"/>
                <w:lang w:eastAsia="ko-KR"/>
              </w:rPr>
            </w:pPr>
          </w:p>
        </w:tc>
      </w:tr>
      <w:tr w:rsidR="006346A1" w14:paraId="46D41B8A" w14:textId="77777777">
        <w:trPr>
          <w:ins w:id="346" w:author="Prashant Sharma" w:date="2022-10-12T19:34:00Z"/>
        </w:trPr>
        <w:tc>
          <w:tcPr>
            <w:tcW w:w="1236" w:type="dxa"/>
          </w:tcPr>
          <w:p w14:paraId="33A2F3AD" w14:textId="77777777" w:rsidR="006346A1" w:rsidRDefault="00000000">
            <w:pPr>
              <w:spacing w:after="120"/>
              <w:rPr>
                <w:ins w:id="347" w:author="Prashant Sharma" w:date="2022-10-12T19:34:00Z"/>
                <w:rFonts w:eastAsiaTheme="minorEastAsia"/>
                <w:color w:val="0070C0"/>
                <w:lang w:val="en-US" w:eastAsia="zh-CN"/>
              </w:rPr>
            </w:pPr>
            <w:ins w:id="348" w:author="Prashant Sharma" w:date="2022-10-12T19:35:00Z">
              <w:r>
                <w:rPr>
                  <w:rFonts w:eastAsiaTheme="minorEastAsia"/>
                  <w:color w:val="0070C0"/>
                  <w:lang w:val="en-US" w:eastAsia="zh-CN"/>
                </w:rPr>
                <w:t>Qualcomm</w:t>
              </w:r>
            </w:ins>
          </w:p>
        </w:tc>
        <w:tc>
          <w:tcPr>
            <w:tcW w:w="8395" w:type="dxa"/>
          </w:tcPr>
          <w:p w14:paraId="0D6B0200" w14:textId="77777777" w:rsidR="006346A1" w:rsidRDefault="00000000">
            <w:pPr>
              <w:rPr>
                <w:ins w:id="349" w:author="Prashant Sharma" w:date="2022-10-12T19:35:00Z"/>
                <w:b/>
                <w:u w:val="single"/>
                <w:lang w:eastAsia="ko-KR"/>
              </w:rPr>
            </w:pPr>
            <w:ins w:id="350" w:author="Prashant Sharma" w:date="2022-10-12T19:35:00Z">
              <w:r>
                <w:rPr>
                  <w:b/>
                  <w:u w:val="single"/>
                  <w:lang w:eastAsia="ko-KR"/>
                </w:rPr>
                <w:t>Issue 2-1-1-1: Cell re-selection measurement capability</w:t>
              </w:r>
            </w:ins>
          </w:p>
          <w:p w14:paraId="5D387EC8" w14:textId="77777777" w:rsidR="006346A1" w:rsidRDefault="00000000">
            <w:pPr>
              <w:rPr>
                <w:ins w:id="351" w:author="Prashant Sharma" w:date="2022-10-12T19:35:00Z"/>
                <w:rFonts w:eastAsiaTheme="minorEastAsia"/>
                <w:bCs/>
                <w:lang w:eastAsia="zh-CN"/>
              </w:rPr>
            </w:pPr>
            <w:ins w:id="352" w:author="Prashant Sharma" w:date="2022-10-12T19:35:00Z">
              <w:r>
                <w:rPr>
                  <w:rFonts w:eastAsiaTheme="minorEastAsia"/>
                  <w:bCs/>
                  <w:lang w:eastAsia="zh-CN"/>
                </w:rPr>
                <w:lastRenderedPageBreak/>
                <w:t>Fine with the recommended WF</w:t>
              </w:r>
            </w:ins>
          </w:p>
          <w:p w14:paraId="5B64B51E" w14:textId="77777777" w:rsidR="006346A1" w:rsidRDefault="00000000">
            <w:pPr>
              <w:rPr>
                <w:ins w:id="353" w:author="Prashant Sharma" w:date="2022-10-12T19:35:00Z"/>
                <w:b/>
                <w:u w:val="single"/>
                <w:lang w:eastAsia="ko-KR"/>
              </w:rPr>
            </w:pPr>
            <w:ins w:id="354" w:author="Prashant Sharma" w:date="2022-10-12T19:35:00Z">
              <w:r>
                <w:rPr>
                  <w:b/>
                  <w:u w:val="single"/>
                  <w:lang w:eastAsia="ko-KR"/>
                </w:rPr>
                <w:t>Issue 2-1-1-2: Cell re-selection measurement rule and procedure</w:t>
              </w:r>
            </w:ins>
          </w:p>
          <w:p w14:paraId="41852068" w14:textId="77777777" w:rsidR="006346A1" w:rsidRDefault="00000000">
            <w:pPr>
              <w:rPr>
                <w:ins w:id="355" w:author="Prashant Sharma" w:date="2022-10-12T19:35:00Z"/>
                <w:rFonts w:eastAsia="Malgun Gothic"/>
                <w:bCs/>
                <w:lang w:eastAsia="ko-KR"/>
              </w:rPr>
            </w:pPr>
            <w:ins w:id="356" w:author="Prashant Sharma" w:date="2022-10-12T19:37:00Z">
              <w:r>
                <w:rPr>
                  <w:rFonts w:eastAsia="Malgun Gothic"/>
                  <w:bCs/>
                  <w:lang w:eastAsia="ko-KR"/>
                </w:rPr>
                <w:t xml:space="preserve">We support Option 1 as a </w:t>
              </w:r>
            </w:ins>
            <w:ins w:id="357" w:author="Prashant Sharma" w:date="2022-10-12T19:38:00Z">
              <w:r>
                <w:rPr>
                  <w:rFonts w:eastAsia="Malgun Gothic"/>
                  <w:bCs/>
                  <w:lang w:eastAsia="ko-KR"/>
                </w:rPr>
                <w:t xml:space="preserve">baseline but are okay to discuss some sort of </w:t>
              </w:r>
            </w:ins>
            <w:ins w:id="358" w:author="Prashant Sharma" w:date="2022-10-12T19:41:00Z">
              <w:r>
                <w:rPr>
                  <w:rFonts w:eastAsia="Malgun Gothic"/>
                  <w:bCs/>
                  <w:lang w:eastAsia="ko-KR"/>
                </w:rPr>
                <w:t>neighbour</w:t>
              </w:r>
            </w:ins>
            <w:ins w:id="359" w:author="Prashant Sharma" w:date="2022-10-12T19:40:00Z">
              <w:r>
                <w:rPr>
                  <w:rFonts w:eastAsia="Malgun Gothic"/>
                  <w:bCs/>
                  <w:lang w:eastAsia="ko-KR"/>
                </w:rPr>
                <w:t xml:space="preserve"> c</w:t>
              </w:r>
            </w:ins>
            <w:ins w:id="360" w:author="Prashant Sharma" w:date="2022-10-12T19:41:00Z">
              <w:r>
                <w:rPr>
                  <w:rFonts w:eastAsia="Malgun Gothic"/>
                  <w:bCs/>
                  <w:lang w:eastAsia="ko-KR"/>
                </w:rPr>
                <w:t xml:space="preserve">ell </w:t>
              </w:r>
            </w:ins>
            <w:ins w:id="361" w:author="Prashant Sharma" w:date="2022-10-12T19:38:00Z">
              <w:r>
                <w:rPr>
                  <w:rFonts w:eastAsia="Malgun Gothic"/>
                  <w:bCs/>
                  <w:lang w:eastAsia="ko-KR"/>
                </w:rPr>
                <w:t>measurement relaxations</w:t>
              </w:r>
            </w:ins>
            <w:ins w:id="362" w:author="Prashant Sharma" w:date="2022-10-12T19:42:00Z">
              <w:r>
                <w:rPr>
                  <w:rFonts w:eastAsia="Malgun Gothic"/>
                  <w:bCs/>
                  <w:lang w:eastAsia="ko-KR"/>
                </w:rPr>
                <w:t xml:space="preserve"> .</w:t>
              </w:r>
            </w:ins>
          </w:p>
          <w:p w14:paraId="2B390DD3" w14:textId="77777777" w:rsidR="006346A1" w:rsidRDefault="006346A1">
            <w:pPr>
              <w:rPr>
                <w:ins w:id="363" w:author="Prashant Sharma" w:date="2022-10-12T19:34:00Z"/>
                <w:b/>
                <w:u w:val="single"/>
                <w:lang w:eastAsia="ko-KR"/>
              </w:rPr>
            </w:pPr>
          </w:p>
        </w:tc>
      </w:tr>
      <w:tr w:rsidR="006346A1" w14:paraId="2E8205B9" w14:textId="77777777">
        <w:trPr>
          <w:ins w:id="364" w:author="Yuexia Song" w:date="2022-10-13T14:33:00Z"/>
        </w:trPr>
        <w:tc>
          <w:tcPr>
            <w:tcW w:w="1236" w:type="dxa"/>
          </w:tcPr>
          <w:p w14:paraId="52314656" w14:textId="77777777" w:rsidR="006346A1" w:rsidRDefault="00000000">
            <w:pPr>
              <w:spacing w:after="120"/>
              <w:rPr>
                <w:ins w:id="365" w:author="Yuexia Song" w:date="2022-10-13T14:33:00Z"/>
                <w:rFonts w:eastAsiaTheme="minorEastAsia"/>
                <w:color w:val="0070C0"/>
                <w:lang w:val="en-US" w:eastAsia="zh-CN"/>
              </w:rPr>
            </w:pPr>
            <w:ins w:id="366" w:author="Yuexia Song" w:date="2022-10-13T14:33:00Z">
              <w:r>
                <w:rPr>
                  <w:rFonts w:eastAsiaTheme="minorEastAsia"/>
                  <w:color w:val="0070C0"/>
                  <w:lang w:val="en-US" w:eastAsia="zh-CN"/>
                </w:rPr>
                <w:lastRenderedPageBreak/>
                <w:t>Ap</w:t>
              </w:r>
            </w:ins>
            <w:ins w:id="367" w:author="Yuexia Song" w:date="2022-10-13T14:34:00Z">
              <w:r>
                <w:rPr>
                  <w:rFonts w:eastAsiaTheme="minorEastAsia"/>
                  <w:color w:val="0070C0"/>
                  <w:lang w:val="en-US" w:eastAsia="zh-CN"/>
                </w:rPr>
                <w:t>ple</w:t>
              </w:r>
            </w:ins>
          </w:p>
        </w:tc>
        <w:tc>
          <w:tcPr>
            <w:tcW w:w="8395" w:type="dxa"/>
          </w:tcPr>
          <w:p w14:paraId="47643CD7" w14:textId="77777777" w:rsidR="006346A1" w:rsidRDefault="00000000">
            <w:pPr>
              <w:rPr>
                <w:ins w:id="368" w:author="Yuexia Song" w:date="2022-10-13T14:33:00Z"/>
                <w:b/>
                <w:u w:val="single"/>
                <w:lang w:eastAsia="ko-KR"/>
              </w:rPr>
            </w:pPr>
            <w:ins w:id="369" w:author="Yuexia Song" w:date="2022-10-13T14:33:00Z">
              <w:r>
                <w:rPr>
                  <w:b/>
                  <w:u w:val="single"/>
                  <w:lang w:eastAsia="ko-KR"/>
                </w:rPr>
                <w:t>Issue 2-1-1-1: Cell re-selection measurement capability</w:t>
              </w:r>
            </w:ins>
          </w:p>
          <w:p w14:paraId="6B7ED7A6" w14:textId="77777777" w:rsidR="006346A1" w:rsidRPr="006346A1" w:rsidRDefault="00000000">
            <w:pPr>
              <w:rPr>
                <w:ins w:id="370" w:author="Yuexia Song" w:date="2022-10-13T14:33:00Z"/>
                <w:bCs/>
                <w:lang w:eastAsia="ko-KR"/>
                <w:rPrChange w:id="371" w:author="Yuexia Song" w:date="2022-10-13T14:58:00Z">
                  <w:rPr>
                    <w:ins w:id="372" w:author="Yuexia Song" w:date="2022-10-13T14:33:00Z"/>
                    <w:rFonts w:eastAsiaTheme="minorEastAsia"/>
                    <w:bCs/>
                    <w:lang w:eastAsia="zh-CN"/>
                  </w:rPr>
                </w:rPrChange>
              </w:rPr>
            </w:pPr>
            <w:ins w:id="373" w:author="Yuexia Song" w:date="2022-10-13T14:34:00Z">
              <w:r>
                <w:rPr>
                  <w:bCs/>
                  <w:lang w:eastAsia="ko-KR"/>
                </w:rPr>
                <w:t>We</w:t>
              </w:r>
            </w:ins>
            <w:ins w:id="374" w:author="Yuexia Song" w:date="2022-10-13T14:33:00Z">
              <w:r>
                <w:rPr>
                  <w:bCs/>
                  <w:lang w:eastAsia="ko-KR"/>
                </w:rPr>
                <w:t xml:space="preserve"> are fine to study the</w:t>
              </w:r>
            </w:ins>
            <w:ins w:id="375" w:author="Yuexia Song" w:date="2022-10-13T14:34:00Z">
              <w:r>
                <w:rPr>
                  <w:bCs/>
                  <w:lang w:eastAsia="ko-KR"/>
                </w:rPr>
                <w:t xml:space="preserve"> measurement</w:t>
              </w:r>
            </w:ins>
            <w:ins w:id="376" w:author="Yuexia Song" w:date="2022-10-13T14:33:00Z">
              <w:r>
                <w:rPr>
                  <w:bCs/>
                  <w:lang w:eastAsia="ko-KR"/>
                </w:rPr>
                <w:t xml:space="preserve"> capability when the ATG scenario is </w:t>
              </w:r>
            </w:ins>
            <w:ins w:id="377" w:author="Yuexia Song" w:date="2022-10-13T14:34:00Z">
              <w:r>
                <w:rPr>
                  <w:bCs/>
                  <w:lang w:eastAsia="ko-KR"/>
                </w:rPr>
                <w:t>clearer</w:t>
              </w:r>
            </w:ins>
            <w:ins w:id="378" w:author="Yuexia Song" w:date="2022-10-13T14:33:00Z">
              <w:r>
                <w:rPr>
                  <w:bCs/>
                  <w:lang w:eastAsia="ko-KR"/>
                </w:rPr>
                <w:t xml:space="preserve"> in RF group, e.g. after typical ISD has been agreed.</w:t>
              </w:r>
            </w:ins>
            <w:ins w:id="379" w:author="Yuexia Song" w:date="2022-10-13T14:35:00Z">
              <w:r>
                <w:rPr>
                  <w:bCs/>
                  <w:lang w:eastAsia="ko-KR"/>
                </w:rPr>
                <w:t xml:space="preserve"> So fine with the recommended WF.</w:t>
              </w:r>
            </w:ins>
          </w:p>
          <w:p w14:paraId="7C23E972" w14:textId="77777777" w:rsidR="006346A1" w:rsidRDefault="00000000">
            <w:pPr>
              <w:rPr>
                <w:ins w:id="380" w:author="Yuexia Song" w:date="2022-10-13T14:33:00Z"/>
                <w:b/>
                <w:u w:val="single"/>
                <w:lang w:eastAsia="ko-KR"/>
              </w:rPr>
            </w:pPr>
            <w:ins w:id="381" w:author="Yuexia Song" w:date="2022-10-13T14:33:00Z">
              <w:r>
                <w:rPr>
                  <w:b/>
                  <w:u w:val="single"/>
                  <w:lang w:eastAsia="ko-KR"/>
                </w:rPr>
                <w:t>Issue 2-1-1-2: Cell re-selection measurement rule and procedure</w:t>
              </w:r>
            </w:ins>
          </w:p>
          <w:p w14:paraId="08BFBB38" w14:textId="77777777" w:rsidR="006346A1" w:rsidRDefault="00000000">
            <w:pPr>
              <w:rPr>
                <w:ins w:id="382" w:author="Yuexia Song" w:date="2022-10-13T14:33:00Z"/>
                <w:rFonts w:eastAsia="Malgun Gothic"/>
                <w:bCs/>
                <w:lang w:eastAsia="ko-KR"/>
              </w:rPr>
            </w:pPr>
            <w:ins w:id="383" w:author="Yuexia Song" w:date="2022-10-13T14:36:00Z">
              <w:r>
                <w:rPr>
                  <w:rFonts w:eastAsia="Malgun Gothic"/>
                  <w:bCs/>
                  <w:lang w:eastAsia="ko-KR"/>
                </w:rPr>
                <w:t xml:space="preserve">Option 1 can be the starting point. We are open </w:t>
              </w:r>
            </w:ins>
            <w:ins w:id="384" w:author="Yuexia Song" w:date="2022-10-13T14:37:00Z">
              <w:r>
                <w:rPr>
                  <w:rFonts w:eastAsia="Malgun Gothic"/>
                  <w:bCs/>
                  <w:lang w:eastAsia="ko-KR"/>
                </w:rPr>
                <w:t xml:space="preserve">to </w:t>
              </w:r>
            </w:ins>
            <w:ins w:id="385" w:author="Yuexia Song" w:date="2022-10-13T14:36:00Z">
              <w:r>
                <w:rPr>
                  <w:rFonts w:eastAsia="Malgun Gothic"/>
                  <w:bCs/>
                  <w:lang w:eastAsia="ko-KR"/>
                </w:rPr>
                <w:t xml:space="preserve">further study on </w:t>
              </w:r>
            </w:ins>
            <w:ins w:id="386" w:author="Yuexia Song" w:date="2022-10-13T14:37:00Z">
              <w:r>
                <w:rPr>
                  <w:rFonts w:eastAsia="Malgun Gothic"/>
                  <w:bCs/>
                  <w:lang w:eastAsia="ko-KR"/>
                </w:rPr>
                <w:t>ATG scenario specific measurements.</w:t>
              </w:r>
            </w:ins>
          </w:p>
          <w:p w14:paraId="3E7E101C" w14:textId="77777777" w:rsidR="006346A1" w:rsidRDefault="00000000">
            <w:pPr>
              <w:rPr>
                <w:ins w:id="387" w:author="Yuexia Song" w:date="2022-10-13T14:33:00Z"/>
                <w:b/>
                <w:u w:val="single"/>
                <w:lang w:eastAsia="ko-KR"/>
              </w:rPr>
            </w:pPr>
            <w:ins w:id="388" w:author="Yuexia Song" w:date="2022-10-13T14:33:00Z">
              <w:r>
                <w:rPr>
                  <w:b/>
                  <w:u w:val="single"/>
                  <w:lang w:eastAsia="ko-KR"/>
                </w:rPr>
                <w:t>Issue 2-1-1-3: Cell re-selection measurement requirements</w:t>
              </w:r>
            </w:ins>
          </w:p>
          <w:p w14:paraId="053CE7EE" w14:textId="77777777" w:rsidR="006346A1" w:rsidRDefault="00000000">
            <w:pPr>
              <w:rPr>
                <w:ins w:id="389" w:author="Yuexia Song" w:date="2022-10-13T14:33:00Z"/>
                <w:rFonts w:eastAsia="Malgun Gothic"/>
                <w:bCs/>
                <w:lang w:eastAsia="ko-KR"/>
              </w:rPr>
            </w:pPr>
            <w:ins w:id="390" w:author="Yuexia Song" w:date="2022-10-13T14:39:00Z">
              <w:r>
                <w:rPr>
                  <w:rFonts w:eastAsia="Malgun Gothic"/>
                  <w:bCs/>
                  <w:lang w:eastAsia="ko-KR"/>
                </w:rPr>
                <w:t xml:space="preserve">Ok with the moderator recommendation. defer the discussion after the scenario is clear in the RF </w:t>
              </w:r>
              <w:proofErr w:type="spellStart"/>
              <w:r>
                <w:rPr>
                  <w:rFonts w:eastAsia="Malgun Gothic"/>
                  <w:bCs/>
                  <w:lang w:eastAsia="ko-KR"/>
                </w:rPr>
                <w:t>ses</w:t>
              </w:r>
            </w:ins>
            <w:ins w:id="391" w:author="Yuexia Song" w:date="2022-10-13T14:40:00Z">
              <w:r>
                <w:rPr>
                  <w:rFonts w:eastAsia="Malgun Gothic"/>
                  <w:bCs/>
                  <w:lang w:eastAsia="ko-KR"/>
                </w:rPr>
                <w:t>son</w:t>
              </w:r>
              <w:proofErr w:type="spellEnd"/>
              <w:r>
                <w:rPr>
                  <w:rFonts w:eastAsia="Malgun Gothic"/>
                  <w:bCs/>
                  <w:lang w:eastAsia="ko-KR"/>
                </w:rPr>
                <w:t>.</w:t>
              </w:r>
            </w:ins>
          </w:p>
          <w:p w14:paraId="0C9A3C34" w14:textId="77777777" w:rsidR="006346A1" w:rsidRDefault="00000000">
            <w:pPr>
              <w:rPr>
                <w:ins w:id="392" w:author="Yuexia Song" w:date="2022-10-13T14:33:00Z"/>
                <w:b/>
                <w:u w:val="single"/>
                <w:lang w:eastAsia="ko-KR"/>
              </w:rPr>
            </w:pPr>
            <w:ins w:id="393" w:author="Yuexia Song" w:date="2022-10-13T14:33:00Z">
              <w:r>
                <w:rPr>
                  <w:b/>
                  <w:u w:val="single"/>
                  <w:lang w:eastAsia="ko-KR"/>
                </w:rPr>
                <w:t>Issue 2-1-2: MDT</w:t>
              </w:r>
            </w:ins>
          </w:p>
          <w:p w14:paraId="140446D9" w14:textId="77777777" w:rsidR="006346A1" w:rsidRDefault="00000000">
            <w:pPr>
              <w:rPr>
                <w:ins w:id="394" w:author="Yuexia Song" w:date="2022-10-13T14:33:00Z"/>
                <w:bCs/>
                <w:lang w:eastAsia="ko-KR"/>
              </w:rPr>
            </w:pPr>
            <w:ins w:id="395" w:author="Yuexia Song" w:date="2022-10-13T14:43:00Z">
              <w:r>
                <w:rPr>
                  <w:bCs/>
                  <w:lang w:eastAsia="ko-KR"/>
                </w:rPr>
                <w:t>Ok with the recommended WF by moderator.</w:t>
              </w:r>
            </w:ins>
          </w:p>
          <w:p w14:paraId="031EAFE7" w14:textId="77777777" w:rsidR="006346A1" w:rsidRDefault="00000000">
            <w:pPr>
              <w:rPr>
                <w:ins w:id="396" w:author="Yuexia Song" w:date="2022-10-13T14:33:00Z"/>
                <w:b/>
                <w:u w:val="single"/>
                <w:lang w:eastAsia="ko-KR"/>
              </w:rPr>
            </w:pPr>
            <w:ins w:id="397" w:author="Yuexia Song" w:date="2022-10-13T14:33:00Z">
              <w:r>
                <w:rPr>
                  <w:b/>
                  <w:u w:val="single"/>
                  <w:lang w:eastAsia="ko-KR"/>
                </w:rPr>
                <w:t>Issue 2-1-3: SDT</w:t>
              </w:r>
            </w:ins>
          </w:p>
          <w:p w14:paraId="4B4EE5D1" w14:textId="77777777" w:rsidR="006346A1" w:rsidRDefault="00000000">
            <w:pPr>
              <w:rPr>
                <w:ins w:id="398" w:author="Yuexia Song" w:date="2022-10-13T14:42:00Z"/>
                <w:bCs/>
                <w:lang w:eastAsia="ko-KR"/>
              </w:rPr>
            </w:pPr>
            <w:ins w:id="399" w:author="Yuexia Song" w:date="2022-10-13T14:40:00Z">
              <w:r>
                <w:rPr>
                  <w:bCs/>
                  <w:lang w:eastAsia="ko-KR"/>
                </w:rPr>
                <w:t>SDT is useful for RRC_</w:t>
              </w:r>
            </w:ins>
            <w:ins w:id="400" w:author="Yuexia Song" w:date="2022-10-13T14:41:00Z">
              <w:r>
                <w:rPr>
                  <w:bCs/>
                  <w:lang w:eastAsia="ko-KR"/>
                </w:rPr>
                <w:t>INACTI</w:t>
              </w:r>
            </w:ins>
            <w:ins w:id="401" w:author="Yuexia Song" w:date="2022-10-13T14:42:00Z">
              <w:r>
                <w:rPr>
                  <w:bCs/>
                  <w:lang w:eastAsia="ko-KR"/>
                </w:rPr>
                <w:t>VE</w:t>
              </w:r>
            </w:ins>
            <w:ins w:id="402" w:author="Yuexia Song" w:date="2022-10-13T14:40:00Z">
              <w:r>
                <w:rPr>
                  <w:bCs/>
                  <w:lang w:eastAsia="ko-KR"/>
                </w:rPr>
                <w:t xml:space="preserve"> state</w:t>
              </w:r>
            </w:ins>
            <w:ins w:id="403" w:author="Yuexia Song" w:date="2022-10-13T14:42:00Z">
              <w:r>
                <w:rPr>
                  <w:bCs/>
                  <w:lang w:eastAsia="ko-KR"/>
                </w:rPr>
                <w:t xml:space="preserve"> for TN.</w:t>
              </w:r>
            </w:ins>
          </w:p>
          <w:p w14:paraId="2CD365E9" w14:textId="77777777" w:rsidR="006346A1" w:rsidRDefault="00000000">
            <w:pPr>
              <w:rPr>
                <w:ins w:id="404" w:author="Yuexia Song" w:date="2022-10-13T14:33:00Z"/>
                <w:rFonts w:eastAsiaTheme="minorEastAsia"/>
                <w:lang w:eastAsia="zh-CN"/>
              </w:rPr>
            </w:pPr>
            <w:ins w:id="405" w:author="Yuexia Song" w:date="2022-10-13T14:42:00Z">
              <w:r>
                <w:rPr>
                  <w:bCs/>
                  <w:lang w:eastAsia="ko-KR"/>
                </w:rPr>
                <w:t>While for ATG, w</w:t>
              </w:r>
            </w:ins>
            <w:ins w:id="406" w:author="Yuexia Song" w:date="2022-10-13T14:40:00Z">
              <w:r>
                <w:rPr>
                  <w:bCs/>
                  <w:lang w:eastAsia="ko-KR"/>
                </w:rPr>
                <w:t xml:space="preserve">e </w:t>
              </w:r>
            </w:ins>
            <w:ins w:id="407" w:author="Yuexia Song" w:date="2022-10-13T14:41:00Z">
              <w:r>
                <w:rPr>
                  <w:bCs/>
                  <w:lang w:eastAsia="ko-KR"/>
                </w:rPr>
                <w:t>are not sure that the ATG UE need to transfer to RRC inactive state often. Further clarification on the use case is needed before we decide</w:t>
              </w:r>
            </w:ins>
            <w:ins w:id="408" w:author="Yuexia Song" w:date="2022-10-13T14:42:00Z">
              <w:r>
                <w:rPr>
                  <w:bCs/>
                  <w:lang w:eastAsia="ko-KR"/>
                </w:rPr>
                <w:t xml:space="preserve"> that</w:t>
              </w:r>
            </w:ins>
            <w:ins w:id="409" w:author="Yuexia Song" w:date="2022-10-13T14:41:00Z">
              <w:r>
                <w:rPr>
                  <w:bCs/>
                  <w:lang w:eastAsia="ko-KR"/>
                </w:rPr>
                <w:t xml:space="preserve"> this feature is necessary.</w:t>
              </w:r>
            </w:ins>
            <w:ins w:id="410" w:author="Yuexia Song" w:date="2022-10-13T14:33:00Z">
              <w:r>
                <w:rPr>
                  <w:rFonts w:eastAsiaTheme="minorEastAsia"/>
                  <w:lang w:eastAsia="zh-CN"/>
                </w:rPr>
                <w:t xml:space="preserve"> </w:t>
              </w:r>
            </w:ins>
          </w:p>
          <w:p w14:paraId="44F9641A" w14:textId="77777777" w:rsidR="006346A1" w:rsidRPr="006346A1" w:rsidRDefault="006346A1">
            <w:pPr>
              <w:rPr>
                <w:ins w:id="411" w:author="Yuexia Song" w:date="2022-10-13T14:33:00Z"/>
                <w:bCs/>
                <w:u w:val="single"/>
                <w:lang w:eastAsia="ko-KR"/>
                <w:rPrChange w:id="412" w:author="Yuexia Song" w:date="2022-10-13T15:16:00Z">
                  <w:rPr>
                    <w:ins w:id="413" w:author="Yuexia Song" w:date="2022-10-13T14:33:00Z"/>
                    <w:b/>
                    <w:u w:val="single"/>
                    <w:lang w:eastAsia="ko-KR"/>
                  </w:rPr>
                </w:rPrChange>
              </w:rPr>
            </w:pPr>
          </w:p>
        </w:tc>
      </w:tr>
      <w:tr w:rsidR="006346A1" w14:paraId="4047BD14" w14:textId="77777777">
        <w:trPr>
          <w:ins w:id="414" w:author="Chenchen from ZTE" w:date="2022-10-13T15:49:00Z"/>
        </w:trPr>
        <w:tc>
          <w:tcPr>
            <w:tcW w:w="1236" w:type="dxa"/>
          </w:tcPr>
          <w:p w14:paraId="4D226099" w14:textId="77777777" w:rsidR="006346A1" w:rsidRDefault="00000000">
            <w:pPr>
              <w:spacing w:after="120"/>
              <w:rPr>
                <w:ins w:id="415" w:author="Chenchen from ZTE" w:date="2022-10-13T15:49:00Z"/>
                <w:rFonts w:eastAsiaTheme="minorEastAsia"/>
                <w:color w:val="0070C0"/>
                <w:lang w:val="en-US" w:eastAsia="zh-CN"/>
              </w:rPr>
            </w:pPr>
            <w:ins w:id="416" w:author="Chenchen from ZTE" w:date="2022-10-13T15:49:00Z">
              <w:r>
                <w:rPr>
                  <w:rFonts w:eastAsiaTheme="minorEastAsia" w:hint="eastAsia"/>
                  <w:color w:val="0070C0"/>
                  <w:lang w:val="en-US" w:eastAsia="zh-CN"/>
                </w:rPr>
                <w:t>ZTE</w:t>
              </w:r>
            </w:ins>
          </w:p>
        </w:tc>
        <w:tc>
          <w:tcPr>
            <w:tcW w:w="8395" w:type="dxa"/>
          </w:tcPr>
          <w:p w14:paraId="3AE0B7FB" w14:textId="77777777" w:rsidR="006346A1" w:rsidRDefault="00000000">
            <w:pPr>
              <w:rPr>
                <w:ins w:id="417" w:author="Chenchen from ZTE" w:date="2022-10-13T15:49:00Z"/>
                <w:b/>
                <w:u w:val="single"/>
                <w:lang w:eastAsia="ko-KR"/>
              </w:rPr>
            </w:pPr>
            <w:ins w:id="418" w:author="Chenchen from ZTE" w:date="2022-10-13T15:49:00Z">
              <w:r>
                <w:rPr>
                  <w:b/>
                  <w:u w:val="single"/>
                  <w:lang w:eastAsia="ko-KR"/>
                </w:rPr>
                <w:t>Issue 2-1-1-1: Cell re-selection measurement capability</w:t>
              </w:r>
            </w:ins>
          </w:p>
          <w:p w14:paraId="59FEEF53" w14:textId="77777777" w:rsidR="006346A1" w:rsidRDefault="00000000">
            <w:pPr>
              <w:rPr>
                <w:ins w:id="419" w:author="Chenchen from ZTE" w:date="2022-10-13T15:49:00Z"/>
                <w:rFonts w:eastAsiaTheme="minorEastAsia"/>
                <w:bCs/>
                <w:lang w:eastAsia="zh-CN"/>
              </w:rPr>
            </w:pPr>
            <w:ins w:id="420" w:author="Chenchen from ZTE" w:date="2022-10-13T15:49:00Z">
              <w:r>
                <w:rPr>
                  <w:rFonts w:eastAsiaTheme="minorEastAsia" w:hint="eastAsia"/>
                  <w:bCs/>
                  <w:lang w:val="en-US" w:eastAsia="zh-CN"/>
                </w:rPr>
                <w:t>Fine with</w:t>
              </w:r>
              <w:r>
                <w:rPr>
                  <w:rFonts w:eastAsiaTheme="minorEastAsia"/>
                  <w:bCs/>
                  <w:lang w:eastAsia="zh-CN"/>
                </w:rPr>
                <w:t xml:space="preserve"> the Recommended WF.</w:t>
              </w:r>
            </w:ins>
          </w:p>
          <w:p w14:paraId="24302682" w14:textId="77777777" w:rsidR="006346A1" w:rsidRDefault="00000000">
            <w:pPr>
              <w:rPr>
                <w:ins w:id="421" w:author="Chenchen from ZTE" w:date="2022-10-13T15:49:00Z"/>
                <w:b/>
                <w:u w:val="single"/>
                <w:lang w:eastAsia="ko-KR"/>
              </w:rPr>
            </w:pPr>
            <w:ins w:id="422" w:author="Chenchen from ZTE" w:date="2022-10-13T15:49:00Z">
              <w:r>
                <w:rPr>
                  <w:b/>
                  <w:u w:val="single"/>
                  <w:lang w:eastAsia="ko-KR"/>
                </w:rPr>
                <w:t>Issue 2-1-1-2: Cell re-selection measurement rule and procedure</w:t>
              </w:r>
            </w:ins>
          </w:p>
          <w:p w14:paraId="66421D85" w14:textId="77777777" w:rsidR="006346A1" w:rsidRDefault="00000000">
            <w:pPr>
              <w:rPr>
                <w:ins w:id="423" w:author="Chenchen from ZTE" w:date="2022-10-13T15:49:00Z"/>
                <w:rFonts w:eastAsiaTheme="minorEastAsia"/>
                <w:bCs/>
                <w:lang w:eastAsia="zh-CN"/>
              </w:rPr>
            </w:pPr>
            <w:ins w:id="424" w:author="Chenchen from ZTE" w:date="2022-10-13T15:49:00Z">
              <w:r>
                <w:rPr>
                  <w:rFonts w:eastAsiaTheme="minorEastAsia" w:hint="eastAsia"/>
                  <w:bCs/>
                  <w:lang w:val="en-US" w:eastAsia="zh-CN"/>
                </w:rPr>
                <w:t xml:space="preserve">Support </w:t>
              </w:r>
              <w:r>
                <w:rPr>
                  <w:rFonts w:eastAsiaTheme="minorEastAsia" w:hint="eastAsia"/>
                  <w:bCs/>
                  <w:lang w:eastAsia="zh-CN"/>
                </w:rPr>
                <w:t>O</w:t>
              </w:r>
              <w:r>
                <w:rPr>
                  <w:rFonts w:eastAsiaTheme="minorEastAsia"/>
                  <w:bCs/>
                  <w:lang w:eastAsia="zh-CN"/>
                </w:rPr>
                <w:t>ption 1.</w:t>
              </w:r>
            </w:ins>
          </w:p>
          <w:p w14:paraId="11735E6C" w14:textId="77777777" w:rsidR="006346A1" w:rsidRDefault="00000000">
            <w:pPr>
              <w:rPr>
                <w:ins w:id="425" w:author="Chenchen from ZTE" w:date="2022-10-13T15:49:00Z"/>
                <w:rFonts w:eastAsiaTheme="minorEastAsia"/>
                <w:bCs/>
                <w:lang w:eastAsia="zh-CN"/>
              </w:rPr>
            </w:pPr>
            <w:ins w:id="426" w:author="Chenchen from ZTE" w:date="2022-10-13T15:49:00Z">
              <w:r>
                <w:rPr>
                  <w:rFonts w:eastAsiaTheme="minorEastAsia" w:hint="eastAsia"/>
                  <w:bCs/>
                  <w:lang w:val="en-US" w:eastAsia="zh-CN"/>
                </w:rPr>
                <w:t>We are open to discuss</w:t>
              </w:r>
              <w:r>
                <w:rPr>
                  <w:rFonts w:eastAsiaTheme="minorEastAsia"/>
                  <w:bCs/>
                  <w:lang w:eastAsia="zh-CN"/>
                </w:rPr>
                <w:t xml:space="preserve"> the distance-based cell re-selection.</w:t>
              </w:r>
            </w:ins>
          </w:p>
          <w:p w14:paraId="11FA0651" w14:textId="77777777" w:rsidR="006346A1" w:rsidRDefault="00000000">
            <w:pPr>
              <w:rPr>
                <w:ins w:id="427" w:author="Chenchen from ZTE" w:date="2022-10-13T15:49:00Z"/>
                <w:b/>
                <w:u w:val="single"/>
                <w:lang w:eastAsia="ko-KR"/>
              </w:rPr>
            </w:pPr>
            <w:ins w:id="428" w:author="Chenchen from ZTE" w:date="2022-10-13T15:49:00Z">
              <w:r>
                <w:rPr>
                  <w:b/>
                  <w:u w:val="single"/>
                  <w:lang w:eastAsia="ko-KR"/>
                </w:rPr>
                <w:t>Issue 2-1-1-3: Cell re-selection measurement requirements</w:t>
              </w:r>
            </w:ins>
          </w:p>
          <w:p w14:paraId="3FD103EE" w14:textId="77777777" w:rsidR="006346A1" w:rsidRDefault="00000000">
            <w:pPr>
              <w:rPr>
                <w:ins w:id="429" w:author="Chenchen from ZTE" w:date="2022-10-13T15:49:00Z"/>
                <w:rFonts w:eastAsiaTheme="minorEastAsia"/>
                <w:bCs/>
                <w:lang w:val="en-US" w:eastAsia="zh-CN"/>
              </w:rPr>
            </w:pPr>
            <w:ins w:id="430" w:author="Chenchen from ZTE" w:date="2022-10-13T15:49:00Z">
              <w:r>
                <w:rPr>
                  <w:rFonts w:eastAsiaTheme="minorEastAsia" w:hint="eastAsia"/>
                  <w:bCs/>
                  <w:lang w:val="en-US" w:eastAsia="zh-CN"/>
                </w:rPr>
                <w:t>Fine with</w:t>
              </w:r>
              <w:r>
                <w:rPr>
                  <w:rFonts w:eastAsiaTheme="minorEastAsia"/>
                  <w:bCs/>
                  <w:lang w:eastAsia="zh-CN"/>
                </w:rPr>
                <w:t xml:space="preserve"> the Recommended WF</w:t>
              </w:r>
              <w:r>
                <w:rPr>
                  <w:rFonts w:eastAsiaTheme="minorEastAsia" w:hint="eastAsia"/>
                  <w:bCs/>
                  <w:lang w:val="en-US" w:eastAsia="zh-CN"/>
                </w:rPr>
                <w:t>.</w:t>
              </w:r>
            </w:ins>
          </w:p>
          <w:p w14:paraId="50908545" w14:textId="77777777" w:rsidR="006346A1" w:rsidRDefault="00000000">
            <w:pPr>
              <w:rPr>
                <w:ins w:id="431" w:author="Chenchen from ZTE" w:date="2022-10-13T15:49:00Z"/>
                <w:b/>
                <w:u w:val="single"/>
                <w:lang w:eastAsia="ko-KR"/>
              </w:rPr>
            </w:pPr>
            <w:ins w:id="432" w:author="Chenchen from ZTE" w:date="2022-10-13T15:49:00Z">
              <w:r>
                <w:rPr>
                  <w:b/>
                  <w:u w:val="single"/>
                  <w:lang w:eastAsia="ko-KR"/>
                </w:rPr>
                <w:t>Issue 2-1-2: MDT</w:t>
              </w:r>
            </w:ins>
          </w:p>
          <w:p w14:paraId="535590AA" w14:textId="77777777" w:rsidR="006346A1" w:rsidRDefault="00000000">
            <w:pPr>
              <w:rPr>
                <w:ins w:id="433" w:author="Chenchen from ZTE" w:date="2022-10-13T15:49:00Z"/>
                <w:rFonts w:eastAsiaTheme="minorEastAsia"/>
                <w:bCs/>
                <w:lang w:val="en-US" w:eastAsia="zh-CN"/>
              </w:rPr>
            </w:pPr>
            <w:ins w:id="434" w:author="Chenchen from ZTE" w:date="2022-10-13T15:49:00Z">
              <w:r>
                <w:rPr>
                  <w:rFonts w:eastAsiaTheme="minorEastAsia" w:hint="eastAsia"/>
                  <w:bCs/>
                  <w:lang w:val="en-US" w:eastAsia="zh-CN"/>
                </w:rPr>
                <w:t>Regarding to MDT, we do not need any enhancement is necessary, if MDT is enabled and supported by ATG UE, just reuse legacy requirement is fine.</w:t>
              </w:r>
            </w:ins>
          </w:p>
          <w:p w14:paraId="149BB97B" w14:textId="77777777" w:rsidR="006346A1" w:rsidRDefault="00000000">
            <w:pPr>
              <w:rPr>
                <w:ins w:id="435" w:author="Chenchen from ZTE" w:date="2022-10-13T15:49:00Z"/>
                <w:b/>
                <w:u w:val="single"/>
                <w:lang w:eastAsia="ko-KR"/>
              </w:rPr>
            </w:pPr>
            <w:ins w:id="436" w:author="Chenchen from ZTE" w:date="2022-10-13T15:49:00Z">
              <w:r>
                <w:rPr>
                  <w:b/>
                  <w:u w:val="single"/>
                  <w:lang w:eastAsia="ko-KR"/>
                </w:rPr>
                <w:t>Issue 2-1-3: SDT</w:t>
              </w:r>
            </w:ins>
          </w:p>
          <w:p w14:paraId="3527507E" w14:textId="77777777" w:rsidR="006346A1" w:rsidRDefault="00000000">
            <w:pPr>
              <w:rPr>
                <w:ins w:id="437" w:author="Chenchen from ZTE" w:date="2022-10-13T15:49:00Z"/>
                <w:bCs/>
                <w:u w:val="single"/>
                <w:lang w:eastAsia="ko-KR"/>
              </w:rPr>
            </w:pPr>
            <w:ins w:id="438" w:author="Chenchen from ZTE" w:date="2022-10-13T15:49:00Z">
              <w:r>
                <w:rPr>
                  <w:rFonts w:hint="eastAsia"/>
                  <w:bCs/>
                  <w:lang w:val="en-US" w:eastAsia="zh-CN"/>
                </w:rPr>
                <w:t>Prefer Option 1.</w:t>
              </w:r>
            </w:ins>
          </w:p>
        </w:tc>
      </w:tr>
      <w:tr w:rsidR="00BE6250" w14:paraId="07A5D4DD" w14:textId="77777777">
        <w:trPr>
          <w:ins w:id="439" w:author="CMCC-shiyuan" w:date="2022-10-13T17:46:00Z"/>
        </w:trPr>
        <w:tc>
          <w:tcPr>
            <w:tcW w:w="1236" w:type="dxa"/>
          </w:tcPr>
          <w:p w14:paraId="79365A37" w14:textId="7E475924" w:rsidR="00BE6250" w:rsidRDefault="00BE6250" w:rsidP="00BE6250">
            <w:pPr>
              <w:spacing w:after="120"/>
              <w:rPr>
                <w:ins w:id="440" w:author="CMCC-shiyuan" w:date="2022-10-13T17:46:00Z"/>
                <w:rFonts w:eastAsiaTheme="minorEastAsia"/>
                <w:color w:val="0070C0"/>
                <w:lang w:val="en-US" w:eastAsia="zh-CN"/>
              </w:rPr>
            </w:pPr>
            <w:ins w:id="441" w:author="CMCC-shiyuan" w:date="2022-10-13T17:46:00Z">
              <w:r>
                <w:rPr>
                  <w:rFonts w:eastAsiaTheme="minorEastAsia" w:hint="eastAsia"/>
                  <w:color w:val="0070C0"/>
                  <w:lang w:val="en-US" w:eastAsia="zh-CN"/>
                </w:rPr>
                <w:t>CATT</w:t>
              </w:r>
            </w:ins>
          </w:p>
        </w:tc>
        <w:tc>
          <w:tcPr>
            <w:tcW w:w="8395" w:type="dxa"/>
          </w:tcPr>
          <w:p w14:paraId="1233C4EC" w14:textId="77777777" w:rsidR="00BE6250" w:rsidRPr="00DA36F1" w:rsidRDefault="00BE6250" w:rsidP="00BE6250">
            <w:pPr>
              <w:rPr>
                <w:ins w:id="442" w:author="CMCC-shiyuan" w:date="2022-10-13T17:46:00Z"/>
                <w:b/>
                <w:u w:val="single"/>
                <w:lang w:eastAsia="ko-KR"/>
              </w:rPr>
            </w:pPr>
            <w:ins w:id="443" w:author="CMCC-shiyuan" w:date="2022-10-13T17:46:00Z">
              <w:r w:rsidRPr="00DA36F1">
                <w:rPr>
                  <w:b/>
                  <w:u w:val="single"/>
                  <w:lang w:eastAsia="ko-KR"/>
                </w:rPr>
                <w:t>Issue 2-1-1: Cell re-selection requirements</w:t>
              </w:r>
            </w:ins>
          </w:p>
          <w:p w14:paraId="67165B89" w14:textId="77777777" w:rsidR="00BE6250" w:rsidRPr="00DA36F1" w:rsidRDefault="00BE6250" w:rsidP="00BE6250">
            <w:pPr>
              <w:rPr>
                <w:ins w:id="444" w:author="CMCC-shiyuan" w:date="2022-10-13T17:46:00Z"/>
                <w:rFonts w:eastAsia="Malgun Gothic"/>
                <w:b/>
                <w:u w:val="single"/>
                <w:lang w:eastAsia="ko-KR"/>
              </w:rPr>
            </w:pPr>
            <w:ins w:id="445" w:author="CMCC-shiyuan" w:date="2022-10-13T17:46:00Z">
              <w:r w:rsidRPr="00DA36F1">
                <w:rPr>
                  <w:b/>
                  <w:u w:val="single"/>
                  <w:lang w:eastAsia="ko-KR"/>
                </w:rPr>
                <w:t>Issue 2-1-1-1: Cell re-selection measurement capability</w:t>
              </w:r>
            </w:ins>
          </w:p>
          <w:p w14:paraId="5FC293C0" w14:textId="77777777" w:rsidR="00BE6250" w:rsidRPr="00B531E8" w:rsidRDefault="00BE6250" w:rsidP="00BE6250">
            <w:pPr>
              <w:spacing w:after="120"/>
              <w:rPr>
                <w:ins w:id="446" w:author="CMCC-shiyuan" w:date="2022-10-13T17:46:00Z"/>
                <w:lang w:eastAsia="zh-CN"/>
              </w:rPr>
            </w:pPr>
            <w:ins w:id="447" w:author="CMCC-shiyuan" w:date="2022-10-13T17:46:00Z">
              <w:r>
                <w:rPr>
                  <w:rFonts w:hint="eastAsia"/>
                  <w:lang w:eastAsia="zh-CN"/>
                </w:rPr>
                <w:t>Agree</w:t>
              </w:r>
              <w:r w:rsidRPr="00B531E8">
                <w:rPr>
                  <w:rFonts w:hint="eastAsia"/>
                  <w:lang w:eastAsia="zh-CN"/>
                </w:rPr>
                <w:t xml:space="preserve"> recommended WF.</w:t>
              </w:r>
            </w:ins>
          </w:p>
          <w:p w14:paraId="46AB05B1" w14:textId="77777777" w:rsidR="00BE6250" w:rsidRPr="00DA36F1" w:rsidRDefault="00BE6250" w:rsidP="00BE6250">
            <w:pPr>
              <w:rPr>
                <w:ins w:id="448" w:author="CMCC-shiyuan" w:date="2022-10-13T17:46:00Z"/>
                <w:rFonts w:eastAsia="Malgun Gothic"/>
                <w:b/>
                <w:u w:val="single"/>
                <w:lang w:eastAsia="ko-KR"/>
              </w:rPr>
            </w:pPr>
            <w:ins w:id="449" w:author="CMCC-shiyuan" w:date="2022-10-13T17:46:00Z">
              <w:r w:rsidRPr="00DA36F1">
                <w:rPr>
                  <w:b/>
                  <w:u w:val="single"/>
                  <w:lang w:eastAsia="ko-KR"/>
                </w:rPr>
                <w:t xml:space="preserve">Issue 2-1-1-2: Cell re-selection </w:t>
              </w:r>
              <w:r>
                <w:rPr>
                  <w:b/>
                  <w:u w:val="single"/>
                  <w:lang w:eastAsia="ko-KR"/>
                </w:rPr>
                <w:t>mechanism</w:t>
              </w:r>
            </w:ins>
          </w:p>
          <w:p w14:paraId="2A062215" w14:textId="77777777" w:rsidR="00BE6250" w:rsidRPr="00B531E8" w:rsidRDefault="00BE6250" w:rsidP="00BE6250">
            <w:pPr>
              <w:spacing w:after="120"/>
              <w:rPr>
                <w:ins w:id="450" w:author="CMCC-shiyuan" w:date="2022-10-13T17:46:00Z"/>
                <w:lang w:eastAsia="zh-CN"/>
              </w:rPr>
            </w:pPr>
            <w:ins w:id="451" w:author="CMCC-shiyuan" w:date="2022-10-13T17:46:00Z">
              <w:r>
                <w:rPr>
                  <w:rFonts w:hint="eastAsia"/>
                  <w:lang w:eastAsia="zh-CN"/>
                </w:rPr>
                <w:lastRenderedPageBreak/>
                <w:t>Agree Option 1 and option 3</w:t>
              </w:r>
            </w:ins>
          </w:p>
          <w:p w14:paraId="48563DBF" w14:textId="77777777" w:rsidR="00BE6250" w:rsidRPr="00DA36F1" w:rsidRDefault="00BE6250" w:rsidP="00BE6250">
            <w:pPr>
              <w:rPr>
                <w:ins w:id="452" w:author="CMCC-shiyuan" w:date="2022-10-13T17:46:00Z"/>
                <w:rFonts w:eastAsia="Malgun Gothic"/>
                <w:b/>
                <w:u w:val="single"/>
                <w:lang w:eastAsia="ko-KR"/>
              </w:rPr>
            </w:pPr>
            <w:ins w:id="453" w:author="CMCC-shiyuan" w:date="2022-10-13T17:46:00Z">
              <w:r w:rsidRPr="00DA36F1">
                <w:rPr>
                  <w:b/>
                  <w:u w:val="single"/>
                  <w:lang w:eastAsia="ko-KR"/>
                </w:rPr>
                <w:t>Issue 2-1-1-3: Cell re-selection measurement requirements</w:t>
              </w:r>
            </w:ins>
          </w:p>
          <w:p w14:paraId="2F8B921E" w14:textId="77777777" w:rsidR="00BE6250" w:rsidRPr="00B531E8" w:rsidRDefault="00BE6250" w:rsidP="00BE6250">
            <w:pPr>
              <w:spacing w:after="120"/>
              <w:rPr>
                <w:ins w:id="454" w:author="CMCC-shiyuan" w:date="2022-10-13T17:46:00Z"/>
                <w:lang w:eastAsia="zh-CN"/>
              </w:rPr>
            </w:pPr>
            <w:ins w:id="455" w:author="CMCC-shiyuan" w:date="2022-10-13T17:46:00Z">
              <w:r>
                <w:rPr>
                  <w:rFonts w:hint="eastAsia"/>
                  <w:lang w:eastAsia="zh-CN"/>
                </w:rPr>
                <w:t>Agree</w:t>
              </w:r>
              <w:r w:rsidRPr="00B531E8">
                <w:rPr>
                  <w:rFonts w:hint="eastAsia"/>
                  <w:lang w:eastAsia="zh-CN"/>
                </w:rPr>
                <w:t xml:space="preserve"> recommended WF.</w:t>
              </w:r>
              <w:r w:rsidRPr="00B531E8">
                <w:rPr>
                  <w:lang w:eastAsia="zh-CN"/>
                </w:rPr>
                <w:t xml:space="preserve"> </w:t>
              </w:r>
            </w:ins>
          </w:p>
          <w:p w14:paraId="1871588D" w14:textId="77777777" w:rsidR="00BE6250" w:rsidRPr="00DA36F1" w:rsidRDefault="00BE6250" w:rsidP="00BE6250">
            <w:pPr>
              <w:rPr>
                <w:ins w:id="456" w:author="CMCC-shiyuan" w:date="2022-10-13T17:46:00Z"/>
                <w:b/>
                <w:u w:val="single"/>
                <w:lang w:eastAsia="ko-KR"/>
              </w:rPr>
            </w:pPr>
            <w:ins w:id="457" w:author="CMCC-shiyuan" w:date="2022-10-13T17:46:00Z">
              <w:r w:rsidRPr="00DA36F1">
                <w:rPr>
                  <w:b/>
                  <w:u w:val="single"/>
                  <w:lang w:eastAsia="ko-KR"/>
                </w:rPr>
                <w:t>Issue 2-1-2: MDT</w:t>
              </w:r>
            </w:ins>
          </w:p>
          <w:p w14:paraId="4F5ECFEB" w14:textId="77777777" w:rsidR="00BE6250" w:rsidRPr="00B531E8" w:rsidRDefault="00BE6250" w:rsidP="00BE6250">
            <w:pPr>
              <w:spacing w:after="120"/>
              <w:rPr>
                <w:ins w:id="458" w:author="CMCC-shiyuan" w:date="2022-10-13T17:46:00Z"/>
                <w:lang w:eastAsia="zh-CN"/>
              </w:rPr>
            </w:pPr>
            <w:ins w:id="459" w:author="CMCC-shiyuan" w:date="2022-10-13T17:46:00Z">
              <w:r>
                <w:rPr>
                  <w:rFonts w:hint="eastAsia"/>
                  <w:lang w:eastAsia="zh-CN"/>
                </w:rPr>
                <w:t>Agree</w:t>
              </w:r>
              <w:r w:rsidRPr="00B531E8">
                <w:rPr>
                  <w:rFonts w:hint="eastAsia"/>
                  <w:lang w:eastAsia="zh-CN"/>
                </w:rPr>
                <w:t xml:space="preserve"> recommended WF.</w:t>
              </w:r>
            </w:ins>
          </w:p>
          <w:p w14:paraId="035B5B24" w14:textId="77777777" w:rsidR="00BE6250" w:rsidRPr="00DA36F1" w:rsidRDefault="00BE6250" w:rsidP="00BE6250">
            <w:pPr>
              <w:rPr>
                <w:ins w:id="460" w:author="CMCC-shiyuan" w:date="2022-10-13T17:46:00Z"/>
                <w:b/>
                <w:u w:val="single"/>
                <w:lang w:eastAsia="ko-KR"/>
              </w:rPr>
            </w:pPr>
            <w:ins w:id="461" w:author="CMCC-shiyuan" w:date="2022-10-13T17:46:00Z">
              <w:r w:rsidRPr="00DA36F1">
                <w:rPr>
                  <w:b/>
                  <w:u w:val="single"/>
                  <w:lang w:eastAsia="ko-KR"/>
                </w:rPr>
                <w:t>Issue 2-1-3: SDT</w:t>
              </w:r>
            </w:ins>
          </w:p>
          <w:p w14:paraId="352FD908" w14:textId="62C435B7" w:rsidR="00BE6250" w:rsidRDefault="00BE6250" w:rsidP="00BE6250">
            <w:pPr>
              <w:rPr>
                <w:ins w:id="462" w:author="CMCC-shiyuan" w:date="2022-10-13T17:46:00Z"/>
                <w:b/>
                <w:u w:val="single"/>
                <w:lang w:eastAsia="ko-KR"/>
              </w:rPr>
            </w:pPr>
            <w:ins w:id="463" w:author="CMCC-shiyuan" w:date="2022-10-13T17:46: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W</w:t>
              </w:r>
              <w:r>
                <w:rPr>
                  <w:rFonts w:hint="eastAsia"/>
                  <w:lang w:eastAsia="zh-CN"/>
                </w:rPr>
                <w:t>e can support Option 1/2/3.</w:t>
              </w:r>
            </w:ins>
          </w:p>
        </w:tc>
      </w:tr>
    </w:tbl>
    <w:p w14:paraId="1B2D70CC" w14:textId="77777777" w:rsidR="006346A1" w:rsidRDefault="00000000">
      <w:pPr>
        <w:rPr>
          <w:color w:val="0070C0"/>
          <w:lang w:val="en-US" w:eastAsia="zh-CN"/>
        </w:rPr>
      </w:pPr>
      <w:r>
        <w:rPr>
          <w:rFonts w:hint="eastAsia"/>
          <w:color w:val="0070C0"/>
          <w:lang w:val="en-US" w:eastAsia="zh-CN"/>
        </w:rPr>
        <w:lastRenderedPageBreak/>
        <w:t xml:space="preserve"> </w:t>
      </w:r>
    </w:p>
    <w:p w14:paraId="394D155B"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r>
        <w:rPr>
          <w:bCs/>
          <w:color w:val="0070C0"/>
          <w:u w:val="single"/>
          <w:lang w:eastAsia="ko-KR"/>
        </w:rPr>
        <w:t>Mobility in RRC_CONNECTED</w:t>
      </w:r>
    </w:p>
    <w:tbl>
      <w:tblPr>
        <w:tblStyle w:val="afd"/>
        <w:tblW w:w="0" w:type="auto"/>
        <w:tblLook w:val="04A0" w:firstRow="1" w:lastRow="0" w:firstColumn="1" w:lastColumn="0" w:noHBand="0" w:noVBand="1"/>
      </w:tblPr>
      <w:tblGrid>
        <w:gridCol w:w="1236"/>
        <w:gridCol w:w="8395"/>
      </w:tblGrid>
      <w:tr w:rsidR="006346A1" w14:paraId="7D920D80" w14:textId="77777777">
        <w:tc>
          <w:tcPr>
            <w:tcW w:w="1236" w:type="dxa"/>
          </w:tcPr>
          <w:p w14:paraId="5D391654"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1A7F49"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28B3D7C0" w14:textId="77777777">
        <w:tc>
          <w:tcPr>
            <w:tcW w:w="1236" w:type="dxa"/>
          </w:tcPr>
          <w:p w14:paraId="671CDC9C" w14:textId="77777777" w:rsidR="006346A1" w:rsidRDefault="00000000">
            <w:pPr>
              <w:spacing w:after="120"/>
              <w:rPr>
                <w:rFonts w:eastAsiaTheme="minorEastAsia"/>
                <w:color w:val="0070C0"/>
                <w:lang w:val="en-US" w:eastAsia="zh-CN"/>
              </w:rPr>
            </w:pPr>
            <w:ins w:id="464" w:author="CMCC-shiyuan" w:date="2022-10-12T15:28:00Z">
              <w:r>
                <w:rPr>
                  <w:rFonts w:eastAsiaTheme="minorEastAsia"/>
                  <w:color w:val="0070C0"/>
                  <w:lang w:val="en-US" w:eastAsia="zh-CN"/>
                </w:rPr>
                <w:t>CMCC</w:t>
              </w:r>
            </w:ins>
            <w:del w:id="465" w:author="CMCC-shiyuan" w:date="2022-10-12T15:28:00Z">
              <w:r>
                <w:rPr>
                  <w:rFonts w:eastAsiaTheme="minorEastAsia" w:hint="eastAsia"/>
                  <w:color w:val="0070C0"/>
                  <w:lang w:val="en-US" w:eastAsia="zh-CN"/>
                </w:rPr>
                <w:delText>XXX</w:delText>
              </w:r>
            </w:del>
          </w:p>
        </w:tc>
        <w:tc>
          <w:tcPr>
            <w:tcW w:w="8395" w:type="dxa"/>
          </w:tcPr>
          <w:p w14:paraId="59484947" w14:textId="77777777" w:rsidR="006346A1" w:rsidRDefault="00000000">
            <w:pPr>
              <w:rPr>
                <w:b/>
                <w:u w:val="single"/>
                <w:lang w:eastAsia="ko-KR"/>
              </w:rPr>
            </w:pPr>
            <w:r>
              <w:rPr>
                <w:b/>
                <w:u w:val="single"/>
                <w:lang w:eastAsia="ko-KR"/>
              </w:rPr>
              <w:t>Issue 2-2-1-1: NR Handover rule and procedure</w:t>
            </w:r>
          </w:p>
          <w:p w14:paraId="45300541" w14:textId="77777777" w:rsidR="006346A1" w:rsidRDefault="00000000">
            <w:pPr>
              <w:rPr>
                <w:rFonts w:eastAsiaTheme="minorEastAsia"/>
                <w:bCs/>
                <w:lang w:eastAsia="zh-CN"/>
              </w:rPr>
            </w:pPr>
            <w:ins w:id="466" w:author="CMCC-shiyuan" w:date="2022-10-12T15:28:00Z">
              <w:r>
                <w:rPr>
                  <w:rFonts w:eastAsiaTheme="minorEastAsia" w:hint="eastAsia"/>
                  <w:bCs/>
                  <w:lang w:eastAsia="zh-CN"/>
                </w:rPr>
                <w:t>Support</w:t>
              </w:r>
              <w:r>
                <w:rPr>
                  <w:rFonts w:eastAsiaTheme="minorEastAsia"/>
                  <w:bCs/>
                  <w:lang w:eastAsia="zh-CN"/>
                </w:rPr>
                <w:t xml:space="preserve"> Option 1.</w:t>
              </w:r>
            </w:ins>
          </w:p>
          <w:p w14:paraId="5E466DFF" w14:textId="77777777" w:rsidR="006346A1" w:rsidRDefault="00000000">
            <w:pPr>
              <w:rPr>
                <w:b/>
                <w:u w:val="single"/>
                <w:lang w:eastAsia="ko-KR"/>
              </w:rPr>
            </w:pPr>
            <w:r>
              <w:rPr>
                <w:b/>
                <w:u w:val="single"/>
                <w:lang w:eastAsia="ko-KR"/>
              </w:rPr>
              <w:t>Issue 2-2-1-2: NR Handover requirement</w:t>
            </w:r>
          </w:p>
          <w:p w14:paraId="4EF6B23E" w14:textId="77777777" w:rsidR="006346A1" w:rsidRDefault="00000000">
            <w:pPr>
              <w:rPr>
                <w:rFonts w:eastAsia="Malgun Gothic"/>
                <w:bCs/>
                <w:lang w:eastAsia="ko-KR"/>
              </w:rPr>
            </w:pPr>
            <w:ins w:id="467" w:author="CMCC-shiyuan" w:date="2022-10-12T15:28:00Z">
              <w:r>
                <w:rPr>
                  <w:rFonts w:eastAsiaTheme="minorEastAsia" w:hint="eastAsia"/>
                  <w:bCs/>
                  <w:lang w:eastAsia="zh-CN"/>
                </w:rPr>
                <w:t>S</w:t>
              </w:r>
              <w:r>
                <w:rPr>
                  <w:rFonts w:eastAsiaTheme="minorEastAsia"/>
                  <w:bCs/>
                  <w:lang w:eastAsia="zh-CN"/>
                </w:rPr>
                <w:t>upport Option 1. We think there is no harm to involve the unknown case.</w:t>
              </w:r>
            </w:ins>
          </w:p>
          <w:p w14:paraId="6920CFDC" w14:textId="77777777" w:rsidR="006346A1" w:rsidRDefault="00000000">
            <w:pPr>
              <w:rPr>
                <w:b/>
                <w:u w:val="single"/>
                <w:lang w:eastAsia="ko-KR"/>
              </w:rPr>
            </w:pPr>
            <w:r>
              <w:rPr>
                <w:b/>
                <w:u w:val="single"/>
                <w:lang w:eastAsia="ko-KR"/>
              </w:rPr>
              <w:t>Issue 2-2-2: Conditional Handover</w:t>
            </w:r>
          </w:p>
          <w:p w14:paraId="2AD314DF" w14:textId="77777777" w:rsidR="006346A1" w:rsidRDefault="00000000">
            <w:pPr>
              <w:rPr>
                <w:bCs/>
                <w:lang w:eastAsia="ko-KR"/>
              </w:rPr>
            </w:pPr>
            <w:ins w:id="468" w:author="CMCC-shiyuan" w:date="2022-10-12T15:29:00Z">
              <w:r>
                <w:rPr>
                  <w:rFonts w:eastAsiaTheme="minorEastAsia" w:hint="eastAsia"/>
                  <w:bCs/>
                  <w:lang w:eastAsia="zh-CN"/>
                </w:rPr>
                <w:t>W</w:t>
              </w:r>
              <w:r>
                <w:rPr>
                  <w:rFonts w:eastAsiaTheme="minorEastAsia"/>
                  <w:bCs/>
                  <w:lang w:eastAsia="zh-CN"/>
                </w:rPr>
                <w:t>e support Option 2/2-1 and Option 3/3-1. Due to large propagation delay in ATG network, we think the CHO could decrease the risk of HO failure. Besides, based on our calculation of PL, when UE is near to cell edge, the variation of PL is not obvious. Therefore, location-based CHO is also needed.</w:t>
              </w:r>
            </w:ins>
          </w:p>
          <w:p w14:paraId="7ED482B4" w14:textId="77777777" w:rsidR="006346A1" w:rsidRDefault="00000000">
            <w:pPr>
              <w:rPr>
                <w:b/>
                <w:u w:val="single"/>
                <w:lang w:eastAsia="ko-KR"/>
              </w:rPr>
            </w:pPr>
            <w:r>
              <w:rPr>
                <w:b/>
                <w:u w:val="single"/>
                <w:lang w:eastAsia="ko-KR"/>
              </w:rPr>
              <w:t>Issue 2-2-3: SA: RRC Re-establishment</w:t>
            </w:r>
          </w:p>
          <w:p w14:paraId="39A72F79" w14:textId="77777777" w:rsidR="006346A1" w:rsidRDefault="00000000">
            <w:pPr>
              <w:rPr>
                <w:rFonts w:eastAsia="Malgun Gothic"/>
                <w:bCs/>
                <w:color w:val="0070C0"/>
                <w:lang w:eastAsia="ko-KR"/>
              </w:rPr>
            </w:pPr>
            <w:ins w:id="469" w:author="CMCC-shiyuan" w:date="2022-10-12T15:29:00Z">
              <w:r>
                <w:rPr>
                  <w:rFonts w:eastAsiaTheme="minorEastAsia" w:hint="eastAsia"/>
                  <w:bCs/>
                  <w:color w:val="0070C0"/>
                  <w:lang w:eastAsia="zh-CN"/>
                </w:rPr>
                <w:t>S</w:t>
              </w:r>
              <w:r>
                <w:rPr>
                  <w:rFonts w:eastAsiaTheme="minorEastAsia"/>
                  <w:bCs/>
                  <w:color w:val="0070C0"/>
                  <w:lang w:eastAsia="zh-CN"/>
                </w:rPr>
                <w:t>upport the recommended WF.</w:t>
              </w:r>
            </w:ins>
          </w:p>
          <w:p w14:paraId="5DD50701" w14:textId="77777777" w:rsidR="006346A1" w:rsidRDefault="00000000">
            <w:pPr>
              <w:rPr>
                <w:rFonts w:eastAsia="Malgun Gothic"/>
                <w:b/>
                <w:u w:val="single"/>
                <w:lang w:eastAsia="ko-KR"/>
              </w:rPr>
            </w:pPr>
            <w:r>
              <w:rPr>
                <w:b/>
                <w:u w:val="single"/>
                <w:lang w:eastAsia="ko-KR"/>
              </w:rPr>
              <w:t xml:space="preserve">Issue 2-2-3x: Large cell impact on RRC re-establishment </w:t>
            </w:r>
          </w:p>
          <w:p w14:paraId="507A873B" w14:textId="77777777" w:rsidR="006346A1" w:rsidRDefault="00000000">
            <w:pPr>
              <w:rPr>
                <w:rFonts w:eastAsia="Malgun Gothic"/>
                <w:bCs/>
                <w:color w:val="0070C0"/>
                <w:lang w:eastAsia="ko-KR"/>
              </w:rPr>
            </w:pPr>
            <w:ins w:id="470" w:author="CMCC-shiyuan" w:date="2022-10-12T15:29:00Z">
              <w:r>
                <w:rPr>
                  <w:rFonts w:eastAsiaTheme="minorEastAsia" w:hint="eastAsia"/>
                  <w:bCs/>
                  <w:color w:val="0070C0"/>
                  <w:lang w:eastAsia="zh-CN"/>
                </w:rPr>
                <w:t>W</w:t>
              </w:r>
              <w:r>
                <w:rPr>
                  <w:rFonts w:eastAsiaTheme="minorEastAsia"/>
                  <w:bCs/>
                  <w:color w:val="0070C0"/>
                  <w:lang w:eastAsia="zh-CN"/>
                </w:rPr>
                <w:t>e didn’t observe ATG impaction, we are open to further discuss.</w:t>
              </w:r>
            </w:ins>
          </w:p>
          <w:p w14:paraId="07A2C26C" w14:textId="77777777" w:rsidR="006346A1" w:rsidRDefault="00000000">
            <w:pPr>
              <w:rPr>
                <w:b/>
                <w:u w:val="single"/>
                <w:lang w:eastAsia="ko-KR"/>
              </w:rPr>
            </w:pPr>
            <w:r>
              <w:rPr>
                <w:b/>
                <w:u w:val="single"/>
                <w:lang w:eastAsia="ko-KR"/>
              </w:rPr>
              <w:t>Issue 2-2-4: Random Access</w:t>
            </w:r>
          </w:p>
          <w:p w14:paraId="0A095080" w14:textId="77777777" w:rsidR="006346A1" w:rsidRDefault="00000000">
            <w:pPr>
              <w:rPr>
                <w:bCs/>
                <w:lang w:eastAsia="ko-KR"/>
              </w:rPr>
            </w:pPr>
            <w:ins w:id="471" w:author="CMCC-shiyuan" w:date="2022-10-12T15:29:00Z">
              <w:r>
                <w:rPr>
                  <w:rFonts w:eastAsiaTheme="minorEastAsia" w:hint="eastAsia"/>
                  <w:bCs/>
                  <w:lang w:eastAsia="zh-CN"/>
                </w:rPr>
                <w:t>W</w:t>
              </w:r>
              <w:r>
                <w:rPr>
                  <w:rFonts w:eastAsiaTheme="minorEastAsia"/>
                  <w:bCs/>
                  <w:lang w:eastAsia="zh-CN"/>
                </w:rPr>
                <w:t>e are fine with the Option in Recommended WF.</w:t>
              </w:r>
            </w:ins>
          </w:p>
          <w:p w14:paraId="2261F8DF" w14:textId="77777777" w:rsidR="006346A1" w:rsidRDefault="00000000">
            <w:pPr>
              <w:rPr>
                <w:b/>
                <w:u w:val="single"/>
                <w:lang w:eastAsia="ko-KR"/>
              </w:rPr>
            </w:pPr>
            <w:r>
              <w:rPr>
                <w:b/>
                <w:u w:val="single"/>
                <w:lang w:eastAsia="ko-KR"/>
              </w:rPr>
              <w:t>Issue 2-2-5: SA: RRC Connection Release with Redirection</w:t>
            </w:r>
          </w:p>
          <w:p w14:paraId="23954999" w14:textId="77777777" w:rsidR="006346A1" w:rsidRDefault="00000000">
            <w:pPr>
              <w:spacing w:after="120"/>
              <w:rPr>
                <w:rFonts w:eastAsiaTheme="minorEastAsia"/>
                <w:color w:val="0070C0"/>
                <w:lang w:eastAsia="zh-CN"/>
              </w:rPr>
            </w:pPr>
            <w:ins w:id="472" w:author="CMCC-shiyuan" w:date="2022-10-12T15:29:00Z">
              <w:r>
                <w:rPr>
                  <w:rFonts w:eastAsiaTheme="minorEastAsia" w:hint="eastAsia"/>
                  <w:color w:val="0070C0"/>
                  <w:lang w:eastAsia="zh-CN"/>
                </w:rPr>
                <w:t>W</w:t>
              </w:r>
              <w:r>
                <w:rPr>
                  <w:rFonts w:eastAsiaTheme="minorEastAsia"/>
                  <w:color w:val="0070C0"/>
                  <w:lang w:eastAsia="zh-CN"/>
                </w:rPr>
                <w:t>e support the recommended WF.</w:t>
              </w:r>
            </w:ins>
          </w:p>
          <w:p w14:paraId="31352A1B" w14:textId="77777777" w:rsidR="006346A1" w:rsidRDefault="00000000">
            <w:pPr>
              <w:rPr>
                <w:b/>
                <w:u w:val="single"/>
                <w:lang w:eastAsia="ko-KR"/>
              </w:rPr>
            </w:pPr>
            <w:r>
              <w:rPr>
                <w:b/>
                <w:u w:val="single"/>
                <w:lang w:eastAsia="ko-KR"/>
              </w:rPr>
              <w:t xml:space="preserve">Issue 2-2-5x: Large cell impact on RRC Connection Release with Redirection </w:t>
            </w:r>
          </w:p>
          <w:p w14:paraId="5F9D1823" w14:textId="77777777" w:rsidR="006346A1" w:rsidRDefault="00000000">
            <w:pPr>
              <w:spacing w:after="120"/>
              <w:rPr>
                <w:rFonts w:eastAsiaTheme="minorEastAsia"/>
                <w:color w:val="0070C0"/>
                <w:lang w:eastAsia="zh-CN"/>
              </w:rPr>
            </w:pPr>
            <w:ins w:id="473" w:author="CMCC-shiyuan" w:date="2022-10-12T15:29:00Z">
              <w:r>
                <w:rPr>
                  <w:rFonts w:eastAsiaTheme="minorEastAsia"/>
                  <w:bCs/>
                  <w:lang w:eastAsia="zh-CN"/>
                </w:rPr>
                <w:t>We are open to further discuss if companies observe valid ATG impaction.</w:t>
              </w:r>
            </w:ins>
          </w:p>
        </w:tc>
      </w:tr>
      <w:tr w:rsidR="006346A1" w14:paraId="422D8338" w14:textId="77777777">
        <w:trPr>
          <w:ins w:id="474" w:author="Jin Woong Park" w:date="2022-10-12T17:27:00Z"/>
        </w:trPr>
        <w:tc>
          <w:tcPr>
            <w:tcW w:w="1236" w:type="dxa"/>
          </w:tcPr>
          <w:p w14:paraId="16689CD8" w14:textId="77777777" w:rsidR="006346A1" w:rsidRPr="006346A1" w:rsidRDefault="00000000">
            <w:pPr>
              <w:spacing w:after="120"/>
              <w:rPr>
                <w:ins w:id="475" w:author="Jin Woong Park" w:date="2022-10-12T17:27:00Z"/>
                <w:rFonts w:eastAsia="Malgun Gothic"/>
                <w:color w:val="0070C0"/>
                <w:lang w:val="en-US" w:eastAsia="ko-KR"/>
                <w:rPrChange w:id="476" w:author="Jin Woong Park" w:date="2022-10-12T17:27:00Z">
                  <w:rPr>
                    <w:ins w:id="477" w:author="Jin Woong Park" w:date="2022-10-12T17:27:00Z"/>
                    <w:rFonts w:eastAsiaTheme="minorEastAsia"/>
                    <w:color w:val="0070C0"/>
                    <w:lang w:val="en-US" w:eastAsia="zh-CN"/>
                  </w:rPr>
                </w:rPrChange>
              </w:rPr>
            </w:pPr>
            <w:ins w:id="478" w:author="Jin Woong Park" w:date="2022-10-12T17:27:00Z">
              <w:r>
                <w:rPr>
                  <w:rFonts w:eastAsia="Malgun Gothic" w:hint="eastAsia"/>
                  <w:color w:val="0070C0"/>
                  <w:lang w:val="en-US" w:eastAsia="ko-KR"/>
                </w:rPr>
                <w:t>LGE</w:t>
              </w:r>
            </w:ins>
          </w:p>
        </w:tc>
        <w:tc>
          <w:tcPr>
            <w:tcW w:w="8395" w:type="dxa"/>
          </w:tcPr>
          <w:p w14:paraId="4655D7DF" w14:textId="77777777" w:rsidR="006346A1" w:rsidRDefault="00000000">
            <w:pPr>
              <w:rPr>
                <w:ins w:id="479" w:author="Jin Woong Park" w:date="2022-10-12T17:27:00Z"/>
                <w:b/>
                <w:u w:val="single"/>
                <w:lang w:eastAsia="ko-KR"/>
              </w:rPr>
            </w:pPr>
            <w:ins w:id="480" w:author="Jin Woong Park" w:date="2022-10-12T17:27:00Z">
              <w:r>
                <w:rPr>
                  <w:b/>
                  <w:u w:val="single"/>
                  <w:lang w:eastAsia="ko-KR"/>
                </w:rPr>
                <w:t>Issue 2-2-1-1: NR Handover rule and procedure</w:t>
              </w:r>
            </w:ins>
          </w:p>
          <w:p w14:paraId="664751D6" w14:textId="77777777" w:rsidR="006346A1" w:rsidRDefault="00000000">
            <w:pPr>
              <w:rPr>
                <w:ins w:id="481" w:author="Jin Woong Park" w:date="2022-10-12T17:27:00Z"/>
                <w:rFonts w:eastAsia="Malgun Gothic"/>
                <w:bCs/>
                <w:lang w:eastAsia="ko-KR"/>
              </w:rPr>
            </w:pPr>
            <w:ins w:id="482" w:author="Jin Woong Park" w:date="2022-10-12T17:27:00Z">
              <w:r>
                <w:rPr>
                  <w:rFonts w:eastAsia="Malgun Gothic" w:hint="eastAsia"/>
                  <w:bCs/>
                  <w:lang w:eastAsia="ko-KR"/>
                </w:rPr>
                <w:t>Option 1</w:t>
              </w:r>
              <w:r>
                <w:rPr>
                  <w:rFonts w:eastAsia="Malgun Gothic"/>
                  <w:bCs/>
                  <w:lang w:eastAsia="ko-KR"/>
                </w:rPr>
                <w:t>.</w:t>
              </w:r>
            </w:ins>
          </w:p>
          <w:p w14:paraId="591B780D" w14:textId="77777777" w:rsidR="006346A1" w:rsidRDefault="00000000">
            <w:pPr>
              <w:rPr>
                <w:ins w:id="483" w:author="Jin Woong Park" w:date="2022-10-12T17:27:00Z"/>
                <w:b/>
                <w:u w:val="single"/>
                <w:lang w:eastAsia="ko-KR"/>
              </w:rPr>
            </w:pPr>
            <w:ins w:id="484" w:author="Jin Woong Park" w:date="2022-10-12T17:27:00Z">
              <w:r>
                <w:rPr>
                  <w:b/>
                  <w:u w:val="single"/>
                  <w:lang w:eastAsia="ko-KR"/>
                </w:rPr>
                <w:t>Issue 2-2-1-2: NR Handover requirement</w:t>
              </w:r>
            </w:ins>
          </w:p>
          <w:p w14:paraId="0DD9677D" w14:textId="77777777" w:rsidR="006346A1" w:rsidRDefault="00000000">
            <w:pPr>
              <w:rPr>
                <w:ins w:id="485" w:author="Jin Woong Park" w:date="2022-10-12T17:27:00Z"/>
                <w:rFonts w:eastAsia="Malgun Gothic"/>
                <w:bCs/>
                <w:lang w:eastAsia="ko-KR"/>
              </w:rPr>
            </w:pPr>
            <w:ins w:id="486" w:author="Jin Woong Park" w:date="2022-10-12T17:27:00Z">
              <w:r>
                <w:rPr>
                  <w:rFonts w:eastAsia="Malgun Gothic" w:hint="eastAsia"/>
                  <w:bCs/>
                  <w:lang w:eastAsia="ko-KR"/>
                </w:rPr>
                <w:t>O</w:t>
              </w:r>
              <w:r>
                <w:rPr>
                  <w:rFonts w:eastAsia="Malgun Gothic"/>
                  <w:bCs/>
                  <w:lang w:eastAsia="ko-KR"/>
                </w:rPr>
                <w:t>ption 1.</w:t>
              </w:r>
            </w:ins>
          </w:p>
          <w:p w14:paraId="6863D4F0" w14:textId="77777777" w:rsidR="006346A1" w:rsidRDefault="00000000">
            <w:pPr>
              <w:rPr>
                <w:ins w:id="487" w:author="Jin Woong Park" w:date="2022-10-12T17:27:00Z"/>
                <w:b/>
                <w:u w:val="single"/>
                <w:lang w:eastAsia="ko-KR"/>
              </w:rPr>
            </w:pPr>
            <w:ins w:id="488" w:author="Jin Woong Park" w:date="2022-10-12T17:27:00Z">
              <w:r>
                <w:rPr>
                  <w:b/>
                  <w:u w:val="single"/>
                  <w:lang w:eastAsia="ko-KR"/>
                </w:rPr>
                <w:t>Issue 2-2-2: Conditional Handover</w:t>
              </w:r>
            </w:ins>
          </w:p>
          <w:p w14:paraId="58ECF3AC" w14:textId="77777777" w:rsidR="006346A1" w:rsidRDefault="00000000">
            <w:pPr>
              <w:rPr>
                <w:ins w:id="489" w:author="Jin Woong Park" w:date="2022-10-12T17:27:00Z"/>
                <w:rFonts w:eastAsia="Malgun Gothic"/>
                <w:bCs/>
                <w:lang w:eastAsia="ko-KR"/>
              </w:rPr>
            </w:pPr>
            <w:ins w:id="490" w:author="Jin Woong Park" w:date="2022-10-12T17:27:00Z">
              <w:r>
                <w:rPr>
                  <w:rFonts w:eastAsia="Malgun Gothic" w:hint="eastAsia"/>
                  <w:bCs/>
                  <w:lang w:eastAsia="ko-KR"/>
                </w:rPr>
                <w:t>Need more discuss</w:t>
              </w:r>
              <w:r>
                <w:rPr>
                  <w:rFonts w:eastAsia="Malgun Gothic"/>
                  <w:bCs/>
                  <w:lang w:eastAsia="ko-KR"/>
                </w:rPr>
                <w:t>ion with</w:t>
              </w:r>
              <w:r>
                <w:rPr>
                  <w:rFonts w:eastAsia="Malgun Gothic" w:hint="eastAsia"/>
                  <w:bCs/>
                  <w:lang w:eastAsia="ko-KR"/>
                </w:rPr>
                <w:t xml:space="preserve"> option 3</w:t>
              </w:r>
            </w:ins>
          </w:p>
          <w:p w14:paraId="154CEA53" w14:textId="77777777" w:rsidR="006346A1" w:rsidRDefault="00000000">
            <w:pPr>
              <w:rPr>
                <w:ins w:id="491" w:author="Jin Woong Park" w:date="2022-10-12T17:27:00Z"/>
                <w:b/>
                <w:u w:val="single"/>
                <w:lang w:eastAsia="ko-KR"/>
              </w:rPr>
            </w:pPr>
            <w:ins w:id="492" w:author="Jin Woong Park" w:date="2022-10-12T17:27:00Z">
              <w:r>
                <w:rPr>
                  <w:b/>
                  <w:u w:val="single"/>
                  <w:lang w:eastAsia="ko-KR"/>
                </w:rPr>
                <w:t>Issue 2-2-3: SA: RRC Re-establishment</w:t>
              </w:r>
            </w:ins>
          </w:p>
          <w:p w14:paraId="42C627A7" w14:textId="77777777" w:rsidR="006346A1" w:rsidRDefault="00000000">
            <w:pPr>
              <w:rPr>
                <w:ins w:id="493" w:author="Jin Woong Park" w:date="2022-10-12T17:27:00Z"/>
                <w:rFonts w:eastAsia="Malgun Gothic"/>
                <w:bCs/>
                <w:color w:val="0070C0"/>
                <w:lang w:eastAsia="ko-KR"/>
              </w:rPr>
            </w:pPr>
            <w:ins w:id="494" w:author="Jin Woong Park" w:date="2022-10-12T17:27:00Z">
              <w:r>
                <w:rPr>
                  <w:rFonts w:eastAsia="Malgun Gothic" w:hint="eastAsia"/>
                  <w:bCs/>
                  <w:color w:val="0070C0"/>
                  <w:lang w:eastAsia="ko-KR"/>
                </w:rPr>
                <w:t>Option 1</w:t>
              </w:r>
            </w:ins>
          </w:p>
          <w:p w14:paraId="46EBFFAB" w14:textId="77777777" w:rsidR="006346A1" w:rsidRDefault="00000000">
            <w:pPr>
              <w:rPr>
                <w:ins w:id="495" w:author="Jin Woong Park" w:date="2022-10-12T17:27:00Z"/>
                <w:rFonts w:eastAsia="Malgun Gothic"/>
                <w:b/>
                <w:u w:val="single"/>
                <w:lang w:eastAsia="ko-KR"/>
              </w:rPr>
            </w:pPr>
            <w:ins w:id="496" w:author="Jin Woong Park" w:date="2022-10-12T17:27:00Z">
              <w:r>
                <w:rPr>
                  <w:b/>
                  <w:u w:val="single"/>
                  <w:lang w:eastAsia="ko-KR"/>
                </w:rPr>
                <w:lastRenderedPageBreak/>
                <w:t xml:space="preserve">Issue 2-2-3x: Large cell impact on RRC re-establishment </w:t>
              </w:r>
            </w:ins>
          </w:p>
          <w:p w14:paraId="66BC2054" w14:textId="77777777" w:rsidR="006346A1" w:rsidRDefault="00000000">
            <w:pPr>
              <w:rPr>
                <w:ins w:id="497" w:author="Jin Woong Park" w:date="2022-10-12T17:27:00Z"/>
                <w:b/>
                <w:u w:val="single"/>
                <w:lang w:eastAsia="ko-KR"/>
              </w:rPr>
            </w:pPr>
            <w:ins w:id="498" w:author="Jin Woong Park" w:date="2022-10-12T17:27:00Z">
              <w:r>
                <w:rPr>
                  <w:b/>
                  <w:u w:val="single"/>
                  <w:lang w:eastAsia="ko-KR"/>
                </w:rPr>
                <w:t>Issue 2-2-4: Random Access</w:t>
              </w:r>
            </w:ins>
          </w:p>
          <w:p w14:paraId="5A313538" w14:textId="77777777" w:rsidR="006346A1" w:rsidRDefault="006346A1">
            <w:pPr>
              <w:rPr>
                <w:ins w:id="499" w:author="Jin Woong Park" w:date="2022-10-12T17:27:00Z"/>
                <w:bCs/>
                <w:lang w:eastAsia="ko-KR"/>
              </w:rPr>
            </w:pPr>
          </w:p>
          <w:p w14:paraId="2CD3851B" w14:textId="77777777" w:rsidR="006346A1" w:rsidRDefault="00000000">
            <w:pPr>
              <w:rPr>
                <w:ins w:id="500" w:author="Jin Woong Park" w:date="2022-10-12T17:27:00Z"/>
                <w:b/>
                <w:u w:val="single"/>
                <w:lang w:eastAsia="ko-KR"/>
              </w:rPr>
            </w:pPr>
            <w:ins w:id="501" w:author="Jin Woong Park" w:date="2022-10-12T17:27:00Z">
              <w:r>
                <w:rPr>
                  <w:b/>
                  <w:u w:val="single"/>
                  <w:lang w:eastAsia="ko-KR"/>
                </w:rPr>
                <w:t>Issue 2-2-5: SA: RRC Connection Release with Redirection</w:t>
              </w:r>
            </w:ins>
          </w:p>
          <w:p w14:paraId="49A61587" w14:textId="77777777" w:rsidR="006346A1" w:rsidRDefault="006346A1">
            <w:pPr>
              <w:spacing w:after="120"/>
              <w:rPr>
                <w:ins w:id="502" w:author="Jin Woong Park" w:date="2022-10-12T17:27:00Z"/>
                <w:rFonts w:eastAsiaTheme="minorEastAsia"/>
                <w:color w:val="0070C0"/>
                <w:lang w:eastAsia="zh-CN"/>
              </w:rPr>
            </w:pPr>
          </w:p>
          <w:p w14:paraId="0394C924" w14:textId="77777777" w:rsidR="006346A1" w:rsidRDefault="00000000">
            <w:pPr>
              <w:rPr>
                <w:ins w:id="503" w:author="Jin Woong Park" w:date="2022-10-12T17:27:00Z"/>
                <w:b/>
                <w:u w:val="single"/>
                <w:lang w:eastAsia="ko-KR"/>
              </w:rPr>
            </w:pPr>
            <w:ins w:id="504" w:author="Jin Woong Park" w:date="2022-10-12T17:27:00Z">
              <w:r>
                <w:rPr>
                  <w:b/>
                  <w:u w:val="single"/>
                  <w:lang w:eastAsia="ko-KR"/>
                </w:rPr>
                <w:t xml:space="preserve">Issue 2-2-5x: Large cell impact on RRC Connection Release with Redirection </w:t>
              </w:r>
            </w:ins>
          </w:p>
          <w:p w14:paraId="7DF52F88" w14:textId="77777777" w:rsidR="006346A1" w:rsidRDefault="006346A1">
            <w:pPr>
              <w:rPr>
                <w:ins w:id="505" w:author="Jin Woong Park" w:date="2022-10-12T17:27:00Z"/>
                <w:b/>
                <w:u w:val="single"/>
                <w:lang w:eastAsia="ko-KR"/>
              </w:rPr>
            </w:pPr>
          </w:p>
        </w:tc>
      </w:tr>
      <w:tr w:rsidR="006346A1" w14:paraId="0797CDD1" w14:textId="77777777">
        <w:trPr>
          <w:ins w:id="506" w:author="Huawei" w:date="2022-10-12T17:42:00Z"/>
        </w:trPr>
        <w:tc>
          <w:tcPr>
            <w:tcW w:w="1236" w:type="dxa"/>
          </w:tcPr>
          <w:p w14:paraId="670FDD46" w14:textId="77777777" w:rsidR="006346A1" w:rsidRDefault="00000000">
            <w:pPr>
              <w:spacing w:after="120"/>
              <w:rPr>
                <w:ins w:id="507" w:author="Huawei" w:date="2022-10-12T17:42:00Z"/>
                <w:rFonts w:eastAsia="Malgun Gothic"/>
                <w:color w:val="0070C0"/>
                <w:lang w:val="en-US" w:eastAsia="ko-KR"/>
              </w:rPr>
            </w:pPr>
            <w:ins w:id="508" w:author="Huawei" w:date="2022-10-12T17:42:00Z">
              <w:r>
                <w:rPr>
                  <w:rFonts w:eastAsiaTheme="minorEastAsia"/>
                  <w:color w:val="0070C0"/>
                  <w:lang w:val="en-US" w:eastAsia="zh-CN"/>
                </w:rPr>
                <w:lastRenderedPageBreak/>
                <w:t>Huawei</w:t>
              </w:r>
            </w:ins>
          </w:p>
        </w:tc>
        <w:tc>
          <w:tcPr>
            <w:tcW w:w="8395" w:type="dxa"/>
          </w:tcPr>
          <w:p w14:paraId="66A8AFC7" w14:textId="77777777" w:rsidR="006346A1" w:rsidRDefault="00000000">
            <w:pPr>
              <w:rPr>
                <w:ins w:id="509" w:author="Huawei" w:date="2022-10-12T17:42:00Z"/>
                <w:b/>
                <w:u w:val="single"/>
                <w:lang w:eastAsia="ko-KR"/>
              </w:rPr>
            </w:pPr>
            <w:ins w:id="510" w:author="Huawei" w:date="2022-10-12T17:42:00Z">
              <w:r>
                <w:rPr>
                  <w:b/>
                  <w:u w:val="single"/>
                  <w:lang w:eastAsia="ko-KR"/>
                </w:rPr>
                <w:t>Issue 2-2-1-2: NR Handover requirement</w:t>
              </w:r>
            </w:ins>
          </w:p>
          <w:p w14:paraId="706C4DF7" w14:textId="77777777" w:rsidR="006346A1" w:rsidRDefault="00000000">
            <w:pPr>
              <w:rPr>
                <w:ins w:id="511" w:author="Huawei" w:date="2022-10-12T17:42:00Z"/>
                <w:rFonts w:eastAsia="Malgun Gothic"/>
                <w:bCs/>
                <w:lang w:eastAsia="ko-KR"/>
              </w:rPr>
            </w:pPr>
            <w:ins w:id="512" w:author="Huawei" w:date="2022-10-12T17:42:00Z">
              <w:r>
                <w:rPr>
                  <w:rFonts w:eastAsia="Malgun Gothic"/>
                  <w:bCs/>
                  <w:lang w:eastAsia="ko-KR"/>
                </w:rPr>
                <w:t xml:space="preserve">Support option 1. </w:t>
              </w:r>
            </w:ins>
          </w:p>
          <w:p w14:paraId="05F7F36C" w14:textId="77777777" w:rsidR="006346A1" w:rsidRDefault="00000000">
            <w:pPr>
              <w:rPr>
                <w:ins w:id="513" w:author="Huawei" w:date="2022-10-12T17:42:00Z"/>
                <w:b/>
                <w:u w:val="single"/>
                <w:lang w:eastAsia="ko-KR"/>
              </w:rPr>
            </w:pPr>
            <w:ins w:id="514" w:author="Huawei" w:date="2022-10-12T17:42:00Z">
              <w:r>
                <w:rPr>
                  <w:b/>
                  <w:u w:val="single"/>
                  <w:lang w:eastAsia="ko-KR"/>
                </w:rPr>
                <w:t>Issue 2-2-2: Conditional Handover</w:t>
              </w:r>
            </w:ins>
          </w:p>
          <w:p w14:paraId="14421EEC" w14:textId="77777777" w:rsidR="006346A1" w:rsidRDefault="00000000">
            <w:pPr>
              <w:rPr>
                <w:ins w:id="515" w:author="Huawei" w:date="2022-10-12T17:42:00Z"/>
                <w:bCs/>
                <w:lang w:eastAsia="ko-KR"/>
              </w:rPr>
            </w:pPr>
            <w:ins w:id="516" w:author="Huawei" w:date="2022-10-12T17:42:00Z">
              <w:r>
                <w:rPr>
                  <w:bCs/>
                  <w:lang w:eastAsia="ko-KR"/>
                </w:rPr>
                <w:t xml:space="preserve">Fine with option 2/3. </w:t>
              </w:r>
            </w:ins>
          </w:p>
          <w:p w14:paraId="47A90F69" w14:textId="77777777" w:rsidR="006346A1" w:rsidRDefault="00000000">
            <w:pPr>
              <w:rPr>
                <w:ins w:id="517" w:author="Huawei" w:date="2022-10-12T17:42:00Z"/>
                <w:b/>
                <w:u w:val="single"/>
                <w:lang w:eastAsia="ko-KR"/>
              </w:rPr>
            </w:pPr>
            <w:ins w:id="518" w:author="Huawei" w:date="2022-10-12T17:42:00Z">
              <w:r>
                <w:rPr>
                  <w:b/>
                  <w:u w:val="single"/>
                  <w:lang w:eastAsia="ko-KR"/>
                </w:rPr>
                <w:t>Issue 2-2-3: SA: RRC Re-establishment</w:t>
              </w:r>
            </w:ins>
          </w:p>
          <w:p w14:paraId="3BC11A84" w14:textId="77777777" w:rsidR="006346A1" w:rsidRDefault="00000000">
            <w:pPr>
              <w:rPr>
                <w:ins w:id="519" w:author="Huawei" w:date="2022-10-12T17:42:00Z"/>
                <w:rFonts w:eastAsia="Malgun Gothic"/>
                <w:bCs/>
                <w:color w:val="0070C0"/>
                <w:lang w:eastAsia="ko-KR"/>
              </w:rPr>
            </w:pPr>
            <w:ins w:id="520" w:author="Huawei" w:date="2022-10-12T17:42:00Z">
              <w:r>
                <w:rPr>
                  <w:rFonts w:eastAsia="Malgun Gothic"/>
                  <w:bCs/>
                  <w:color w:val="0070C0"/>
                  <w:lang w:eastAsia="ko-KR"/>
                </w:rPr>
                <w:t>Support proposal 1.</w:t>
              </w:r>
            </w:ins>
          </w:p>
          <w:p w14:paraId="7A231EF4" w14:textId="77777777" w:rsidR="006346A1" w:rsidRDefault="00000000">
            <w:pPr>
              <w:rPr>
                <w:ins w:id="521" w:author="Huawei" w:date="2022-10-12T17:42:00Z"/>
                <w:rFonts w:eastAsia="Malgun Gothic"/>
                <w:b/>
                <w:u w:val="single"/>
                <w:lang w:eastAsia="ko-KR"/>
              </w:rPr>
            </w:pPr>
            <w:ins w:id="522" w:author="Huawei" w:date="2022-10-12T17:42:00Z">
              <w:r>
                <w:rPr>
                  <w:b/>
                  <w:u w:val="single"/>
                  <w:lang w:eastAsia="ko-KR"/>
                </w:rPr>
                <w:t xml:space="preserve">Issue 2-2-3x: Large cell impact on RRC re-establishment </w:t>
              </w:r>
            </w:ins>
          </w:p>
          <w:p w14:paraId="30677126" w14:textId="77777777" w:rsidR="006346A1" w:rsidRDefault="00000000">
            <w:pPr>
              <w:rPr>
                <w:ins w:id="523" w:author="Huawei" w:date="2022-10-12T17:42:00Z"/>
                <w:rFonts w:eastAsia="Malgun Gothic"/>
                <w:bCs/>
                <w:color w:val="0070C0"/>
                <w:lang w:eastAsia="ko-KR"/>
              </w:rPr>
            </w:pPr>
            <w:ins w:id="524" w:author="Huawei" w:date="2022-10-12T17:42:00Z">
              <w:r>
                <w:rPr>
                  <w:rFonts w:eastAsia="Malgun Gothic"/>
                  <w:bCs/>
                  <w:color w:val="0070C0"/>
                  <w:lang w:eastAsia="ko-KR"/>
                </w:rPr>
                <w:t>More clarification is needed on the impact of large cell.</w:t>
              </w:r>
            </w:ins>
          </w:p>
          <w:p w14:paraId="0B6C980C" w14:textId="77777777" w:rsidR="006346A1" w:rsidRDefault="00000000">
            <w:pPr>
              <w:rPr>
                <w:ins w:id="525" w:author="Huawei" w:date="2022-10-12T17:42:00Z"/>
                <w:b/>
                <w:u w:val="single"/>
                <w:lang w:eastAsia="ko-KR"/>
              </w:rPr>
            </w:pPr>
            <w:ins w:id="526" w:author="Huawei" w:date="2022-10-12T17:42:00Z">
              <w:r>
                <w:rPr>
                  <w:b/>
                  <w:u w:val="single"/>
                  <w:lang w:eastAsia="ko-KR"/>
                </w:rPr>
                <w:t>Issue 2-2-4: Random Access</w:t>
              </w:r>
            </w:ins>
          </w:p>
          <w:p w14:paraId="6011C4A5" w14:textId="77777777" w:rsidR="006346A1" w:rsidRDefault="00000000">
            <w:pPr>
              <w:rPr>
                <w:ins w:id="527" w:author="Huawei" w:date="2022-10-12T17:42:00Z"/>
                <w:bCs/>
                <w:lang w:eastAsia="ko-KR"/>
              </w:rPr>
            </w:pPr>
            <w:ins w:id="528" w:author="Huawei" w:date="2022-10-12T17:42:00Z">
              <w:r>
                <w:rPr>
                  <w:bCs/>
                  <w:lang w:eastAsia="ko-KR"/>
                </w:rPr>
                <w:t>Fine with recommended WF.</w:t>
              </w:r>
            </w:ins>
          </w:p>
          <w:p w14:paraId="24B1E84D" w14:textId="77777777" w:rsidR="006346A1" w:rsidRDefault="00000000">
            <w:pPr>
              <w:rPr>
                <w:ins w:id="529" w:author="Huawei" w:date="2022-10-12T17:42:00Z"/>
                <w:b/>
                <w:u w:val="single"/>
                <w:lang w:eastAsia="ko-KR"/>
              </w:rPr>
            </w:pPr>
            <w:ins w:id="530" w:author="Huawei" w:date="2022-10-12T17:42:00Z">
              <w:r>
                <w:rPr>
                  <w:b/>
                  <w:u w:val="single"/>
                  <w:lang w:eastAsia="ko-KR"/>
                </w:rPr>
                <w:t>Issue 2-2-5: SA: RRC Connection Release with Redirection</w:t>
              </w:r>
            </w:ins>
          </w:p>
          <w:p w14:paraId="58299D33" w14:textId="77777777" w:rsidR="006346A1" w:rsidRDefault="00000000">
            <w:pPr>
              <w:rPr>
                <w:ins w:id="531" w:author="Huawei" w:date="2022-10-12T17:42:00Z"/>
                <w:rFonts w:eastAsia="Malgun Gothic"/>
                <w:bCs/>
                <w:color w:val="0070C0"/>
                <w:lang w:eastAsia="ko-KR"/>
              </w:rPr>
            </w:pPr>
            <w:ins w:id="532" w:author="Huawei" w:date="2022-10-12T17:42:00Z">
              <w:r>
                <w:rPr>
                  <w:rFonts w:eastAsia="Malgun Gothic"/>
                  <w:bCs/>
                  <w:color w:val="0070C0"/>
                  <w:lang w:eastAsia="ko-KR"/>
                </w:rPr>
                <w:t>Support proposal 1.</w:t>
              </w:r>
            </w:ins>
          </w:p>
          <w:p w14:paraId="4F809574" w14:textId="77777777" w:rsidR="006346A1" w:rsidRDefault="006346A1">
            <w:pPr>
              <w:spacing w:after="120"/>
              <w:rPr>
                <w:ins w:id="533" w:author="Huawei" w:date="2022-10-12T17:42:00Z"/>
                <w:rFonts w:eastAsiaTheme="minorEastAsia"/>
                <w:color w:val="0070C0"/>
                <w:lang w:eastAsia="zh-CN"/>
              </w:rPr>
            </w:pPr>
          </w:p>
          <w:p w14:paraId="12F25A83" w14:textId="77777777" w:rsidR="006346A1" w:rsidRDefault="00000000">
            <w:pPr>
              <w:rPr>
                <w:ins w:id="534" w:author="Huawei" w:date="2022-10-12T17:42:00Z"/>
                <w:b/>
                <w:u w:val="single"/>
                <w:lang w:eastAsia="ko-KR"/>
              </w:rPr>
            </w:pPr>
            <w:ins w:id="535" w:author="Huawei" w:date="2022-10-12T17:42:00Z">
              <w:r>
                <w:rPr>
                  <w:b/>
                  <w:u w:val="single"/>
                  <w:lang w:eastAsia="ko-KR"/>
                </w:rPr>
                <w:t xml:space="preserve">Issue 2-2-5x: Large cell impact on RRC Connection Release with Redirection </w:t>
              </w:r>
            </w:ins>
          </w:p>
          <w:p w14:paraId="7686FF1F" w14:textId="77777777" w:rsidR="006346A1" w:rsidRDefault="00000000">
            <w:pPr>
              <w:rPr>
                <w:ins w:id="536" w:author="Huawei" w:date="2022-10-12T17:42:00Z"/>
                <w:rFonts w:eastAsia="Malgun Gothic"/>
                <w:bCs/>
                <w:color w:val="0070C0"/>
                <w:lang w:eastAsia="ko-KR"/>
              </w:rPr>
            </w:pPr>
            <w:ins w:id="537" w:author="Huawei" w:date="2022-10-12T17:42:00Z">
              <w:r>
                <w:rPr>
                  <w:rFonts w:eastAsia="Malgun Gothic"/>
                  <w:bCs/>
                  <w:color w:val="0070C0"/>
                  <w:lang w:eastAsia="ko-KR"/>
                </w:rPr>
                <w:t>More clarification is needed on the impact of large cell.</w:t>
              </w:r>
            </w:ins>
          </w:p>
          <w:p w14:paraId="33F6368F" w14:textId="77777777" w:rsidR="006346A1" w:rsidRDefault="006346A1">
            <w:pPr>
              <w:rPr>
                <w:ins w:id="538" w:author="Huawei" w:date="2022-10-12T17:42:00Z"/>
                <w:b/>
                <w:u w:val="single"/>
                <w:lang w:eastAsia="ko-KR"/>
              </w:rPr>
            </w:pPr>
          </w:p>
        </w:tc>
      </w:tr>
      <w:tr w:rsidR="006346A1" w14:paraId="0B6C0235" w14:textId="77777777">
        <w:trPr>
          <w:ins w:id="539" w:author="ST" w:date="2022-10-12T15:25:00Z"/>
        </w:trPr>
        <w:tc>
          <w:tcPr>
            <w:tcW w:w="1236" w:type="dxa"/>
          </w:tcPr>
          <w:p w14:paraId="65BF7170" w14:textId="77777777" w:rsidR="006346A1" w:rsidRDefault="00000000">
            <w:pPr>
              <w:spacing w:after="120"/>
              <w:rPr>
                <w:ins w:id="540" w:author="ST" w:date="2022-10-12T15:25:00Z"/>
                <w:rFonts w:eastAsiaTheme="minorEastAsia"/>
                <w:color w:val="0070C0"/>
                <w:lang w:val="en-US" w:eastAsia="zh-CN"/>
              </w:rPr>
            </w:pPr>
            <w:ins w:id="541" w:author="ST" w:date="2022-10-12T15:25:00Z">
              <w:r>
                <w:rPr>
                  <w:rFonts w:eastAsiaTheme="minorEastAsia"/>
                  <w:color w:val="0070C0"/>
                  <w:lang w:val="en-US" w:eastAsia="zh-CN"/>
                </w:rPr>
                <w:t>Ericsson</w:t>
              </w:r>
            </w:ins>
          </w:p>
        </w:tc>
        <w:tc>
          <w:tcPr>
            <w:tcW w:w="8395" w:type="dxa"/>
          </w:tcPr>
          <w:p w14:paraId="7C6FBD76" w14:textId="77777777" w:rsidR="006346A1" w:rsidRDefault="00000000">
            <w:pPr>
              <w:rPr>
                <w:ins w:id="542" w:author="ST" w:date="2022-10-12T15:25:00Z"/>
                <w:b/>
                <w:u w:val="single"/>
                <w:lang w:eastAsia="ko-KR"/>
              </w:rPr>
            </w:pPr>
            <w:ins w:id="543" w:author="ST" w:date="2022-10-12T15:25:00Z">
              <w:r>
                <w:rPr>
                  <w:b/>
                  <w:u w:val="single"/>
                  <w:lang w:eastAsia="ko-KR"/>
                </w:rPr>
                <w:t>Issue 2-2-1-1: NR Handover mechanism</w:t>
              </w:r>
            </w:ins>
          </w:p>
          <w:p w14:paraId="65C447A9" w14:textId="77777777" w:rsidR="006346A1" w:rsidRDefault="00000000">
            <w:pPr>
              <w:rPr>
                <w:ins w:id="544" w:author="ST" w:date="2022-10-12T15:25:00Z"/>
                <w:rFonts w:eastAsia="Malgun Gothic"/>
                <w:bCs/>
                <w:lang w:eastAsia="ko-KR"/>
              </w:rPr>
            </w:pPr>
            <w:ins w:id="545" w:author="ST" w:date="2022-10-12T15:25:00Z">
              <w:r>
                <w:rPr>
                  <w:rFonts w:eastAsia="Malgun Gothic"/>
                  <w:bCs/>
                  <w:lang w:eastAsia="ko-KR"/>
                </w:rPr>
                <w:t xml:space="preserve">We agree that both intra-frequency and inter-frequency measurements are needed, </w:t>
              </w:r>
              <w:r>
                <w:rPr>
                  <w:rFonts w:eastAsia="Malgun Gothic"/>
                  <w:bCs/>
                  <w:i/>
                  <w:iCs/>
                  <w:lang w:eastAsia="ko-KR"/>
                </w:rPr>
                <w:t>but the ATG UE may not need to perform those regularly as a TN UE.</w:t>
              </w:r>
              <w:r>
                <w:rPr>
                  <w:rFonts w:eastAsia="Malgun Gothic"/>
                  <w:bCs/>
                  <w:lang w:eastAsia="ko-KR"/>
                </w:rPr>
                <w:t xml:space="preserve"> This is similar to the discussed under issue </w:t>
              </w:r>
              <w:r>
                <w:rPr>
                  <w:bCs/>
                  <w:lang w:eastAsia="ko-KR"/>
                </w:rPr>
                <w:t xml:space="preserve">2-1-1-2.  We would like to understand from the proponent of option 1, how this proposal affects the HO requirements or how they intend to capture it. </w:t>
              </w:r>
            </w:ins>
          </w:p>
          <w:p w14:paraId="35FDF889" w14:textId="77777777" w:rsidR="006346A1" w:rsidRDefault="00000000">
            <w:pPr>
              <w:rPr>
                <w:ins w:id="546" w:author="ST" w:date="2022-10-12T15:25:00Z"/>
                <w:b/>
                <w:u w:val="single"/>
                <w:lang w:eastAsia="ko-KR"/>
              </w:rPr>
            </w:pPr>
            <w:ins w:id="547" w:author="ST" w:date="2022-10-12T15:25:00Z">
              <w:r>
                <w:rPr>
                  <w:b/>
                  <w:u w:val="single"/>
                  <w:lang w:eastAsia="ko-KR"/>
                </w:rPr>
                <w:t>Issue 2-2-1-2: NR Handover requirement</w:t>
              </w:r>
            </w:ins>
          </w:p>
          <w:p w14:paraId="6B3466F3" w14:textId="77777777" w:rsidR="006346A1" w:rsidRDefault="00000000">
            <w:pPr>
              <w:rPr>
                <w:ins w:id="548" w:author="ST" w:date="2022-10-12T15:25:00Z"/>
                <w:bCs/>
                <w:lang w:eastAsia="ko-KR"/>
              </w:rPr>
            </w:pPr>
            <w:ins w:id="549" w:author="ST" w:date="2022-10-12T15:25:00Z">
              <w:r>
                <w:rPr>
                  <w:bCs/>
                  <w:lang w:eastAsia="ko-KR"/>
                </w:rPr>
                <w:t xml:space="preserve">We can agree to option 1 provided that it applies to the known target cell only. For unknown target cell more discussions are needed. </w:t>
              </w:r>
            </w:ins>
          </w:p>
          <w:p w14:paraId="545E678C" w14:textId="77777777" w:rsidR="006346A1" w:rsidRDefault="006346A1">
            <w:pPr>
              <w:rPr>
                <w:ins w:id="550" w:author="ST" w:date="2022-10-12T15:25:00Z"/>
                <w:rFonts w:eastAsia="Malgun Gothic"/>
                <w:bCs/>
                <w:lang w:eastAsia="ko-KR"/>
              </w:rPr>
            </w:pPr>
          </w:p>
          <w:p w14:paraId="44B735A8" w14:textId="77777777" w:rsidR="006346A1" w:rsidRDefault="00000000">
            <w:pPr>
              <w:rPr>
                <w:ins w:id="551" w:author="ST" w:date="2022-10-12T15:25:00Z"/>
                <w:b/>
                <w:u w:val="single"/>
                <w:lang w:eastAsia="ko-KR"/>
              </w:rPr>
            </w:pPr>
            <w:ins w:id="552" w:author="ST" w:date="2022-10-12T15:25:00Z">
              <w:r>
                <w:rPr>
                  <w:b/>
                  <w:u w:val="single"/>
                  <w:lang w:eastAsia="ko-KR"/>
                </w:rPr>
                <w:t>Issue 2-2-2: Conditional Handover</w:t>
              </w:r>
            </w:ins>
          </w:p>
          <w:p w14:paraId="43925907" w14:textId="77777777" w:rsidR="006346A1" w:rsidRDefault="00000000">
            <w:pPr>
              <w:rPr>
                <w:ins w:id="553" w:author="ST" w:date="2022-10-12T15:25:00Z"/>
                <w:bCs/>
                <w:lang w:eastAsia="ko-KR"/>
              </w:rPr>
            </w:pPr>
            <w:ins w:id="554" w:author="ST" w:date="2022-10-12T15:25:00Z">
              <w:r>
                <w:rPr>
                  <w:bCs/>
                  <w:lang w:eastAsia="ko-KR"/>
                </w:rPr>
                <w:t xml:space="preserve">Our view is that CHO can be useful for ATG given that the ATG operating scenario is different from the legacy TN scenario. For example, CHO would allow the NW to identify and configure HO parameters triggering the UE to perform HO while taking into account the large cell size, UE speed, flight path etc.  </w:t>
              </w:r>
            </w:ins>
          </w:p>
          <w:p w14:paraId="606E4A11" w14:textId="77777777" w:rsidR="006346A1" w:rsidRDefault="00000000">
            <w:pPr>
              <w:rPr>
                <w:ins w:id="555" w:author="ST" w:date="2022-10-12T15:25:00Z"/>
                <w:bCs/>
                <w:lang w:eastAsia="ko-KR"/>
              </w:rPr>
            </w:pPr>
            <w:ins w:id="556" w:author="ST" w:date="2022-10-12T15:25:00Z">
              <w:r>
                <w:rPr>
                  <w:bCs/>
                  <w:lang w:eastAsia="ko-KR"/>
                </w:rPr>
                <w:lastRenderedPageBreak/>
                <w:t xml:space="preserve">We support introducing Rel-16 and Rel-17 based CHO requirements for ATG, but the details of requirements need further analysis. </w:t>
              </w:r>
            </w:ins>
          </w:p>
          <w:p w14:paraId="021C56EE" w14:textId="77777777" w:rsidR="006346A1" w:rsidRDefault="00000000">
            <w:pPr>
              <w:rPr>
                <w:ins w:id="557" w:author="ST" w:date="2022-10-12T15:25:00Z"/>
                <w:b/>
                <w:u w:val="single"/>
                <w:lang w:eastAsia="ko-KR"/>
              </w:rPr>
            </w:pPr>
            <w:ins w:id="558" w:author="ST" w:date="2022-10-12T15:25:00Z">
              <w:r>
                <w:rPr>
                  <w:b/>
                  <w:u w:val="single"/>
                  <w:lang w:eastAsia="ko-KR"/>
                </w:rPr>
                <w:t>Issue 2-2-3: SA: RRC Re-establishment</w:t>
              </w:r>
            </w:ins>
          </w:p>
          <w:p w14:paraId="143F9964" w14:textId="77777777" w:rsidR="006346A1" w:rsidRDefault="00000000">
            <w:pPr>
              <w:rPr>
                <w:ins w:id="559" w:author="ST" w:date="2022-10-12T15:25:00Z"/>
                <w:rFonts w:eastAsia="Malgun Gothic"/>
                <w:bCs/>
                <w:color w:val="0070C0"/>
                <w:lang w:eastAsia="ko-KR"/>
              </w:rPr>
            </w:pPr>
            <w:ins w:id="560" w:author="ST" w:date="2022-10-12T15:25:00Z">
              <w:r>
                <w:rPr>
                  <w:rFonts w:eastAsia="Malgun Gothic"/>
                  <w:bCs/>
                  <w:color w:val="0070C0"/>
                  <w:lang w:eastAsia="ko-KR"/>
                </w:rPr>
                <w:t xml:space="preserve">Our view is that most of the existing requirements can be reused, but we would like to keep </w:t>
              </w:r>
              <w:r>
                <w:rPr>
                  <w:szCs w:val="24"/>
                  <w:lang w:eastAsia="zh-CN"/>
                </w:rPr>
                <w:t>T</w:t>
              </w:r>
              <w:r>
                <w:rPr>
                  <w:szCs w:val="24"/>
                  <w:vertAlign w:val="subscript"/>
                  <w:lang w:eastAsia="zh-CN"/>
                </w:rPr>
                <w:t xml:space="preserve">SI_NR, </w:t>
              </w:r>
              <w:r>
                <w:rPr>
                  <w:szCs w:val="24"/>
                  <w:lang w:eastAsia="zh-CN"/>
                </w:rPr>
                <w:t xml:space="preserv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szCs w:val="24"/>
                  <w:lang w:eastAsia="zh-CN"/>
                </w:rPr>
                <w:t xml:space="preserve"> as FFS as they may depend on ATG channel conditions and its performance. </w:t>
              </w:r>
            </w:ins>
          </w:p>
          <w:p w14:paraId="66EC5C42" w14:textId="77777777" w:rsidR="006346A1" w:rsidRDefault="00000000">
            <w:pPr>
              <w:rPr>
                <w:ins w:id="561" w:author="ST" w:date="2022-10-12T15:25:00Z"/>
                <w:rFonts w:eastAsia="Malgun Gothic"/>
                <w:b/>
                <w:u w:val="single"/>
                <w:lang w:eastAsia="ko-KR"/>
              </w:rPr>
            </w:pPr>
            <w:ins w:id="562" w:author="ST" w:date="2022-10-12T15:25:00Z">
              <w:r>
                <w:rPr>
                  <w:b/>
                  <w:u w:val="single"/>
                  <w:lang w:eastAsia="ko-KR"/>
                </w:rPr>
                <w:t xml:space="preserve">Issue 2-2-3x: Large cell impact on RRC re-establishment </w:t>
              </w:r>
            </w:ins>
          </w:p>
          <w:p w14:paraId="149C3309" w14:textId="77777777" w:rsidR="006346A1" w:rsidRDefault="00000000">
            <w:pPr>
              <w:rPr>
                <w:ins w:id="563" w:author="ST" w:date="2022-10-12T15:25:00Z"/>
                <w:rFonts w:eastAsia="Malgun Gothic"/>
                <w:bCs/>
                <w:color w:val="0070C0"/>
                <w:lang w:eastAsia="ko-KR"/>
              </w:rPr>
            </w:pPr>
            <w:ins w:id="564" w:author="ST" w:date="2022-10-12T15:25:00Z">
              <w:r>
                <w:rPr>
                  <w:rFonts w:eastAsia="Malgun Gothic"/>
                  <w:bCs/>
                  <w:color w:val="0070C0"/>
                  <w:lang w:eastAsia="ko-KR"/>
                </w:rPr>
                <w:t xml:space="preserve">It’s better to merge the discussion into the general issue 1-6 instead of duplicated discussion. </w:t>
              </w:r>
            </w:ins>
          </w:p>
          <w:p w14:paraId="475E98B1" w14:textId="77777777" w:rsidR="006346A1" w:rsidRDefault="00000000">
            <w:pPr>
              <w:rPr>
                <w:ins w:id="565" w:author="ST" w:date="2022-10-12T15:25:00Z"/>
                <w:b/>
                <w:u w:val="single"/>
                <w:lang w:eastAsia="ko-KR"/>
              </w:rPr>
            </w:pPr>
            <w:ins w:id="566" w:author="ST" w:date="2022-10-12T15:25:00Z">
              <w:r>
                <w:rPr>
                  <w:b/>
                  <w:u w:val="single"/>
                  <w:lang w:eastAsia="ko-KR"/>
                </w:rPr>
                <w:t>Issue 2-2-4: Random Access</w:t>
              </w:r>
            </w:ins>
          </w:p>
          <w:p w14:paraId="13148F87" w14:textId="77777777" w:rsidR="006346A1" w:rsidRDefault="00000000">
            <w:pPr>
              <w:rPr>
                <w:ins w:id="567" w:author="ST" w:date="2022-10-12T15:25:00Z"/>
                <w:bCs/>
                <w:lang w:eastAsia="ko-KR"/>
              </w:rPr>
            </w:pPr>
            <w:ins w:id="568" w:author="ST" w:date="2022-10-12T15:25:00Z">
              <w:r>
                <w:rPr>
                  <w:bCs/>
                  <w:lang w:eastAsia="ko-KR"/>
                </w:rPr>
                <w:t xml:space="preserve">For 4-step RA, we agree to option 1, i.e. the existing requirements can be reused excluding 2-step RA. We don’t think 2-step RA is a valid case for ATG scenario given the very large cell size. This should be clarified in the recommended WF. </w:t>
              </w:r>
            </w:ins>
          </w:p>
          <w:p w14:paraId="16D2DDA0" w14:textId="77777777" w:rsidR="006346A1" w:rsidRDefault="006346A1">
            <w:pPr>
              <w:rPr>
                <w:ins w:id="569" w:author="ST" w:date="2022-10-12T15:25:00Z"/>
                <w:bCs/>
                <w:lang w:eastAsia="ko-KR"/>
              </w:rPr>
            </w:pPr>
          </w:p>
          <w:p w14:paraId="328D03B7" w14:textId="77777777" w:rsidR="006346A1" w:rsidRDefault="00000000">
            <w:pPr>
              <w:rPr>
                <w:ins w:id="570" w:author="ST" w:date="2022-10-12T15:25:00Z"/>
                <w:b/>
                <w:u w:val="single"/>
                <w:lang w:eastAsia="ko-KR"/>
              </w:rPr>
            </w:pPr>
            <w:ins w:id="571" w:author="ST" w:date="2022-10-12T15:25:00Z">
              <w:r>
                <w:rPr>
                  <w:b/>
                  <w:u w:val="single"/>
                  <w:lang w:eastAsia="ko-KR"/>
                </w:rPr>
                <w:t>Issue 2-2-5: SA: RRC Connection Release with Redirection</w:t>
              </w:r>
            </w:ins>
          </w:p>
          <w:p w14:paraId="66D44CFC" w14:textId="77777777" w:rsidR="006346A1" w:rsidRDefault="00000000">
            <w:pPr>
              <w:rPr>
                <w:ins w:id="572" w:author="ST" w:date="2022-10-12T15:25:00Z"/>
                <w:rFonts w:eastAsia="Malgun Gothic"/>
                <w:bCs/>
                <w:color w:val="0070C0"/>
                <w:lang w:eastAsia="ko-KR"/>
              </w:rPr>
            </w:pPr>
            <w:ins w:id="573" w:author="ST" w:date="2022-10-12T15:25:00Z">
              <w:r>
                <w:rPr>
                  <w:rFonts w:eastAsia="Malgun Gothic"/>
                  <w:bCs/>
                  <w:color w:val="0070C0"/>
                  <w:lang w:eastAsia="ko-KR"/>
                </w:rPr>
                <w:t xml:space="preserve">Our view is that most of the existing requirements can be reused, but we would like to keep </w:t>
              </w:r>
              <w:r>
                <w:rPr>
                  <w:szCs w:val="24"/>
                  <w:lang w:eastAsia="zh-CN"/>
                </w:rPr>
                <w:t>T</w:t>
              </w:r>
              <w:r>
                <w:rPr>
                  <w:szCs w:val="24"/>
                  <w:vertAlign w:val="subscript"/>
                  <w:lang w:eastAsia="zh-CN"/>
                </w:rPr>
                <w:t xml:space="preserve">SI_NR, </w:t>
              </w:r>
              <w:r>
                <w:rPr>
                  <w:szCs w:val="24"/>
                  <w:lang w:eastAsia="zh-CN"/>
                </w:rPr>
                <w:t xml:space="preserve"> </w:t>
              </w:r>
              <w:r>
                <w:t xml:space="preserve">and </w:t>
              </w:r>
              <w:proofErr w:type="spellStart"/>
              <w:r>
                <w:rPr>
                  <w:szCs w:val="24"/>
                  <w:lang w:eastAsia="zh-CN"/>
                </w:rPr>
                <w:t>T</w:t>
              </w:r>
              <w:r>
                <w:rPr>
                  <w:szCs w:val="24"/>
                  <w:vertAlign w:val="subscript"/>
                  <w:lang w:eastAsia="zh-CN"/>
                </w:rPr>
                <w:t>identify</w:t>
              </w:r>
              <w:proofErr w:type="spellEnd"/>
              <w:r>
                <w:rPr>
                  <w:szCs w:val="24"/>
                  <w:vertAlign w:val="subscript"/>
                  <w:lang w:eastAsia="zh-CN"/>
                </w:rPr>
                <w:t>-NR</w:t>
              </w:r>
              <w:r>
                <w:rPr>
                  <w:szCs w:val="24"/>
                  <w:lang w:eastAsia="zh-CN"/>
                </w:rPr>
                <w:t xml:space="preserve"> as FFS as they may depend on ATG channel conditions and its performance. </w:t>
              </w:r>
            </w:ins>
          </w:p>
          <w:p w14:paraId="799A40A7" w14:textId="77777777" w:rsidR="006346A1" w:rsidRDefault="006346A1">
            <w:pPr>
              <w:spacing w:after="120"/>
              <w:rPr>
                <w:ins w:id="574" w:author="ST" w:date="2022-10-12T15:25:00Z"/>
                <w:rFonts w:eastAsiaTheme="minorEastAsia"/>
                <w:color w:val="0070C0"/>
                <w:lang w:eastAsia="zh-CN"/>
              </w:rPr>
            </w:pPr>
          </w:p>
          <w:p w14:paraId="2DAF3018" w14:textId="77777777" w:rsidR="006346A1" w:rsidRDefault="00000000">
            <w:pPr>
              <w:rPr>
                <w:ins w:id="575" w:author="ST" w:date="2022-10-12T15:25:00Z"/>
                <w:b/>
                <w:u w:val="single"/>
                <w:lang w:eastAsia="ko-KR"/>
              </w:rPr>
            </w:pPr>
            <w:ins w:id="576" w:author="ST" w:date="2022-10-12T15:25:00Z">
              <w:r>
                <w:rPr>
                  <w:b/>
                  <w:u w:val="single"/>
                  <w:lang w:eastAsia="ko-KR"/>
                </w:rPr>
                <w:t xml:space="preserve">Issue 2-2-5x: Large cell impact on RRC Connection Release with Redirection </w:t>
              </w:r>
            </w:ins>
          </w:p>
          <w:p w14:paraId="34D4D213" w14:textId="77777777" w:rsidR="006346A1" w:rsidRDefault="00000000">
            <w:pPr>
              <w:rPr>
                <w:ins w:id="577" w:author="ST" w:date="2022-10-12T15:25:00Z"/>
                <w:rFonts w:eastAsia="Malgun Gothic"/>
                <w:bCs/>
                <w:color w:val="0070C0"/>
                <w:lang w:eastAsia="ko-KR"/>
              </w:rPr>
            </w:pPr>
            <w:ins w:id="578" w:author="ST" w:date="2022-10-12T15:25:00Z">
              <w:r>
                <w:rPr>
                  <w:rFonts w:eastAsia="Malgun Gothic"/>
                  <w:bCs/>
                  <w:color w:val="0070C0"/>
                  <w:lang w:eastAsia="ko-KR"/>
                </w:rPr>
                <w:t xml:space="preserve">It’s better to merge the discussion into the general issue 1-6 instead of duplicated discussion. </w:t>
              </w:r>
            </w:ins>
          </w:p>
          <w:p w14:paraId="638BF612" w14:textId="77777777" w:rsidR="006346A1" w:rsidRDefault="006346A1">
            <w:pPr>
              <w:rPr>
                <w:ins w:id="579" w:author="ST" w:date="2022-10-12T15:25:00Z"/>
                <w:b/>
                <w:u w:val="single"/>
                <w:lang w:eastAsia="ko-KR"/>
              </w:rPr>
            </w:pPr>
          </w:p>
        </w:tc>
      </w:tr>
      <w:tr w:rsidR="006346A1" w14:paraId="1E1F7C97" w14:textId="77777777">
        <w:trPr>
          <w:ins w:id="580" w:author="Yuexia Song" w:date="2022-10-13T14:49:00Z"/>
        </w:trPr>
        <w:tc>
          <w:tcPr>
            <w:tcW w:w="1236" w:type="dxa"/>
          </w:tcPr>
          <w:p w14:paraId="499D73C9" w14:textId="77777777" w:rsidR="006346A1" w:rsidRDefault="00000000">
            <w:pPr>
              <w:spacing w:after="120"/>
              <w:rPr>
                <w:ins w:id="581" w:author="Yuexia Song" w:date="2022-10-13T14:49:00Z"/>
                <w:rFonts w:eastAsiaTheme="minorEastAsia"/>
                <w:color w:val="0070C0"/>
                <w:lang w:val="en-US" w:eastAsia="zh-CN"/>
              </w:rPr>
            </w:pPr>
            <w:ins w:id="582" w:author="Yuexia Song" w:date="2022-10-13T14:51:00Z">
              <w:r>
                <w:rPr>
                  <w:rFonts w:eastAsiaTheme="minorEastAsia"/>
                  <w:color w:val="0070C0"/>
                  <w:lang w:val="en-US" w:eastAsia="zh-CN"/>
                </w:rPr>
                <w:lastRenderedPageBreak/>
                <w:t>Apple</w:t>
              </w:r>
            </w:ins>
          </w:p>
        </w:tc>
        <w:tc>
          <w:tcPr>
            <w:tcW w:w="8395" w:type="dxa"/>
          </w:tcPr>
          <w:p w14:paraId="386FB944" w14:textId="77777777" w:rsidR="006346A1" w:rsidRDefault="00000000">
            <w:pPr>
              <w:rPr>
                <w:ins w:id="583" w:author="Yuexia Song" w:date="2022-10-13T14:49:00Z"/>
                <w:b/>
                <w:u w:val="single"/>
                <w:lang w:eastAsia="ko-KR"/>
              </w:rPr>
            </w:pPr>
            <w:ins w:id="584" w:author="Yuexia Song" w:date="2022-10-13T14:49:00Z">
              <w:r>
                <w:rPr>
                  <w:b/>
                  <w:u w:val="single"/>
                  <w:lang w:eastAsia="ko-KR"/>
                </w:rPr>
                <w:t>Issue 2-2-1-1: NR Handover rule and procedure</w:t>
              </w:r>
            </w:ins>
          </w:p>
          <w:p w14:paraId="312337FA" w14:textId="77777777" w:rsidR="006346A1" w:rsidRDefault="00000000">
            <w:pPr>
              <w:rPr>
                <w:ins w:id="585" w:author="Yuexia Song" w:date="2022-10-13T14:58:00Z"/>
                <w:rFonts w:eastAsiaTheme="minorEastAsia"/>
                <w:bCs/>
                <w:lang w:eastAsia="zh-CN"/>
              </w:rPr>
            </w:pPr>
            <w:ins w:id="586" w:author="Yuexia Song" w:date="2022-10-13T14:49:00Z">
              <w:r>
                <w:rPr>
                  <w:rFonts w:eastAsiaTheme="minorEastAsia" w:hint="eastAsia"/>
                  <w:bCs/>
                  <w:lang w:eastAsia="zh-CN"/>
                </w:rPr>
                <w:t>Support</w:t>
              </w:r>
              <w:r>
                <w:rPr>
                  <w:rFonts w:eastAsiaTheme="minorEastAsia"/>
                  <w:bCs/>
                  <w:lang w:eastAsia="zh-CN"/>
                </w:rPr>
                <w:t xml:space="preserve"> Option 1.</w:t>
              </w:r>
            </w:ins>
          </w:p>
          <w:p w14:paraId="2F27363B" w14:textId="77777777" w:rsidR="006346A1" w:rsidRDefault="00000000">
            <w:pPr>
              <w:rPr>
                <w:ins w:id="587" w:author="Yuexia Song" w:date="2022-10-13T14:58:00Z"/>
                <w:b/>
                <w:u w:val="single"/>
                <w:lang w:eastAsia="ko-KR"/>
              </w:rPr>
            </w:pPr>
            <w:ins w:id="588" w:author="Yuexia Song" w:date="2022-10-13T14:58:00Z">
              <w:r>
                <w:rPr>
                  <w:b/>
                  <w:u w:val="single"/>
                  <w:lang w:eastAsia="ko-KR"/>
                </w:rPr>
                <w:t>Issue 2-2-1-2: NR Handover requirement</w:t>
              </w:r>
            </w:ins>
          </w:p>
          <w:p w14:paraId="0E58490F" w14:textId="77777777" w:rsidR="006346A1" w:rsidRPr="006346A1" w:rsidRDefault="00000000">
            <w:pPr>
              <w:rPr>
                <w:ins w:id="589" w:author="Yuexia Song" w:date="2022-10-13T14:49:00Z"/>
                <w:bCs/>
                <w:lang w:eastAsia="ko-KR"/>
                <w:rPrChange w:id="590" w:author="Yuexia Song" w:date="2022-10-13T14:59:00Z">
                  <w:rPr>
                    <w:ins w:id="591" w:author="Yuexia Song" w:date="2022-10-13T14:49:00Z"/>
                    <w:rFonts w:eastAsiaTheme="minorEastAsia"/>
                    <w:bCs/>
                    <w:lang w:eastAsia="zh-CN"/>
                  </w:rPr>
                </w:rPrChange>
              </w:rPr>
            </w:pPr>
            <w:ins w:id="592" w:author="Yuexia Song" w:date="2022-10-13T14:58:00Z">
              <w:r>
                <w:rPr>
                  <w:bCs/>
                  <w:lang w:eastAsia="ko-KR"/>
                </w:rPr>
                <w:t xml:space="preserve">Ok with option 1 for known cell and FFS on option </w:t>
              </w:r>
            </w:ins>
            <w:ins w:id="593" w:author="Yuexia Song" w:date="2022-10-13T14:59:00Z">
              <w:r>
                <w:rPr>
                  <w:bCs/>
                  <w:lang w:eastAsia="ko-KR"/>
                </w:rPr>
                <w:t>2.</w:t>
              </w:r>
            </w:ins>
          </w:p>
          <w:p w14:paraId="6BF76CD5" w14:textId="77777777" w:rsidR="006346A1" w:rsidRDefault="00000000">
            <w:pPr>
              <w:rPr>
                <w:ins w:id="594" w:author="Yuexia Song" w:date="2022-10-13T14:49:00Z"/>
                <w:b/>
                <w:u w:val="single"/>
                <w:lang w:eastAsia="ko-KR"/>
              </w:rPr>
            </w:pPr>
            <w:ins w:id="595" w:author="Yuexia Song" w:date="2022-10-13T14:49:00Z">
              <w:r>
                <w:rPr>
                  <w:b/>
                  <w:u w:val="single"/>
                  <w:lang w:eastAsia="ko-KR"/>
                </w:rPr>
                <w:t>Issue 2-2-2: Conditional Handover</w:t>
              </w:r>
            </w:ins>
          </w:p>
          <w:p w14:paraId="0E1723EA" w14:textId="77777777" w:rsidR="006346A1" w:rsidRDefault="00000000">
            <w:pPr>
              <w:rPr>
                <w:ins w:id="596" w:author="Yuexia Song" w:date="2022-10-13T14:54:00Z"/>
                <w:rFonts w:eastAsiaTheme="minorEastAsia"/>
                <w:bCs/>
                <w:lang w:eastAsia="zh-CN"/>
              </w:rPr>
            </w:pPr>
            <w:ins w:id="597" w:author="Yuexia Song" w:date="2022-10-13T14:53:00Z">
              <w:r>
                <w:rPr>
                  <w:rFonts w:eastAsiaTheme="minorEastAsia"/>
                  <w:bCs/>
                  <w:lang w:eastAsia="zh-CN"/>
                </w:rPr>
                <w:t xml:space="preserve">We think it’s beneficial to consider the difference of ATG network and TN network. </w:t>
              </w:r>
            </w:ins>
            <w:ins w:id="598" w:author="Yuexia Song" w:date="2022-10-13T14:54:00Z">
              <w:r>
                <w:rPr>
                  <w:rFonts w:eastAsiaTheme="minorEastAsia"/>
                  <w:bCs/>
                  <w:lang w:eastAsia="zh-CN"/>
                </w:rPr>
                <w:t xml:space="preserve">New criteria can be considered to improve the system performance. </w:t>
              </w:r>
            </w:ins>
          </w:p>
          <w:p w14:paraId="28C9774A" w14:textId="77777777" w:rsidR="006346A1" w:rsidRDefault="00000000">
            <w:pPr>
              <w:rPr>
                <w:ins w:id="599" w:author="Yuexia Song" w:date="2022-10-13T15:13:00Z"/>
                <w:rFonts w:eastAsiaTheme="minorEastAsia"/>
                <w:bCs/>
                <w:lang w:eastAsia="zh-CN"/>
              </w:rPr>
            </w:pPr>
            <w:ins w:id="600" w:author="Yuexia Song" w:date="2022-10-13T15:12:00Z">
              <w:r>
                <w:rPr>
                  <w:rFonts w:eastAsiaTheme="minorEastAsia"/>
                  <w:bCs/>
                  <w:lang w:eastAsia="zh-CN"/>
                </w:rPr>
                <w:t>Requirement frame work cou</w:t>
              </w:r>
            </w:ins>
            <w:ins w:id="601" w:author="Yuexia Song" w:date="2022-10-13T15:13:00Z">
              <w:r>
                <w:rPr>
                  <w:rFonts w:eastAsiaTheme="minorEastAsia"/>
                  <w:bCs/>
                  <w:lang w:eastAsia="zh-CN"/>
                </w:rPr>
                <w:t>ld be based on the legacy. While new criteria may be needed.</w:t>
              </w:r>
            </w:ins>
          </w:p>
          <w:p w14:paraId="53F21CF6" w14:textId="77777777" w:rsidR="006346A1" w:rsidRDefault="00000000">
            <w:pPr>
              <w:rPr>
                <w:ins w:id="602" w:author="Yuexia Song" w:date="2022-10-13T15:18:00Z"/>
                <w:rFonts w:eastAsiaTheme="minorEastAsia"/>
                <w:bCs/>
                <w:lang w:eastAsia="zh-CN"/>
              </w:rPr>
            </w:pPr>
            <w:ins w:id="603" w:author="Yuexia Song" w:date="2022-10-13T15:13:00Z">
              <w:r>
                <w:rPr>
                  <w:rFonts w:eastAsiaTheme="minorEastAsia"/>
                  <w:bCs/>
                  <w:lang w:eastAsia="zh-CN"/>
                </w:rPr>
                <w:t>O</w:t>
              </w:r>
            </w:ins>
            <w:ins w:id="604" w:author="Yuexia Song" w:date="2022-10-13T14:54:00Z">
              <w:r>
                <w:rPr>
                  <w:rFonts w:eastAsiaTheme="minorEastAsia"/>
                  <w:bCs/>
                  <w:lang w:eastAsia="zh-CN"/>
                </w:rPr>
                <w:t>ption 3</w:t>
              </w:r>
            </w:ins>
          </w:p>
          <w:p w14:paraId="0A4DE35C" w14:textId="77777777" w:rsidR="006346A1" w:rsidRDefault="00000000">
            <w:pPr>
              <w:rPr>
                <w:ins w:id="605" w:author="Yuexia Song" w:date="2022-10-13T15:18:00Z"/>
                <w:b/>
                <w:u w:val="single"/>
                <w:lang w:eastAsia="ko-KR"/>
              </w:rPr>
            </w:pPr>
            <w:ins w:id="606" w:author="Yuexia Song" w:date="2022-10-13T15:18:00Z">
              <w:r>
                <w:rPr>
                  <w:b/>
                  <w:u w:val="single"/>
                  <w:lang w:eastAsia="ko-KR"/>
                </w:rPr>
                <w:t>Issue 2-2-3: SA: RRC Re-establishment</w:t>
              </w:r>
            </w:ins>
          </w:p>
          <w:p w14:paraId="6917F9AA" w14:textId="77777777" w:rsidR="006346A1" w:rsidRDefault="00000000">
            <w:pPr>
              <w:rPr>
                <w:ins w:id="607" w:author="Yuexia Song" w:date="2022-10-13T15:18:00Z"/>
                <w:bCs/>
                <w:color w:val="0070C0"/>
                <w:u w:val="single"/>
                <w:lang w:eastAsia="ko-KR"/>
              </w:rPr>
            </w:pPr>
            <w:ins w:id="608" w:author="Yuexia Song" w:date="2022-10-13T15:18:00Z">
              <w:r>
                <w:rPr>
                  <w:bCs/>
                  <w:color w:val="0070C0"/>
                  <w:u w:val="single"/>
                  <w:lang w:eastAsia="ko-KR"/>
                </w:rPr>
                <w:t>FFS</w:t>
              </w:r>
            </w:ins>
          </w:p>
          <w:p w14:paraId="57D1E644" w14:textId="77777777" w:rsidR="006346A1" w:rsidRDefault="00000000">
            <w:pPr>
              <w:rPr>
                <w:ins w:id="609" w:author="Yuexia Song" w:date="2022-10-13T15:18:00Z"/>
                <w:b/>
                <w:u w:val="single"/>
                <w:lang w:eastAsia="ko-KR"/>
              </w:rPr>
            </w:pPr>
            <w:ins w:id="610" w:author="Yuexia Song" w:date="2022-10-13T15:18:00Z">
              <w:r>
                <w:rPr>
                  <w:b/>
                  <w:u w:val="single"/>
                  <w:lang w:eastAsia="ko-KR"/>
                </w:rPr>
                <w:t xml:space="preserve">Issue 2-2-3x: Large cell impact on RRC re-establishment </w:t>
              </w:r>
            </w:ins>
          </w:p>
          <w:p w14:paraId="2A7BB40B" w14:textId="77777777" w:rsidR="006346A1" w:rsidRDefault="00000000">
            <w:pPr>
              <w:rPr>
                <w:ins w:id="611" w:author="Yuexia Song" w:date="2022-10-13T15:18:00Z"/>
                <w:bCs/>
                <w:u w:val="single"/>
                <w:lang w:eastAsia="ko-KR"/>
              </w:rPr>
            </w:pPr>
            <w:ins w:id="612" w:author="Yuexia Song" w:date="2022-10-13T15:18:00Z">
              <w:r>
                <w:rPr>
                  <w:bCs/>
                  <w:u w:val="single"/>
                  <w:lang w:eastAsia="ko-KR"/>
                </w:rPr>
                <w:t>FFS</w:t>
              </w:r>
            </w:ins>
          </w:p>
          <w:p w14:paraId="66B6CEB4" w14:textId="77777777" w:rsidR="006346A1" w:rsidRDefault="00000000">
            <w:pPr>
              <w:rPr>
                <w:ins w:id="613" w:author="Yuexia Song" w:date="2022-10-13T15:18:00Z"/>
                <w:b/>
                <w:u w:val="single"/>
                <w:lang w:eastAsia="ko-KR"/>
              </w:rPr>
            </w:pPr>
            <w:ins w:id="614" w:author="Yuexia Song" w:date="2022-10-13T15:18:00Z">
              <w:r>
                <w:rPr>
                  <w:b/>
                  <w:u w:val="single"/>
                  <w:lang w:eastAsia="ko-KR"/>
                </w:rPr>
                <w:t>Issue 2-2-4: Random Access</w:t>
              </w:r>
            </w:ins>
          </w:p>
          <w:p w14:paraId="0E24BEE3" w14:textId="77777777" w:rsidR="006346A1" w:rsidRDefault="00000000">
            <w:pPr>
              <w:rPr>
                <w:ins w:id="615" w:author="Yuexia Song" w:date="2022-10-13T15:18:00Z"/>
                <w:bCs/>
                <w:u w:val="single"/>
                <w:lang w:eastAsia="ko-KR"/>
              </w:rPr>
            </w:pPr>
            <w:ins w:id="616" w:author="Yuexia Song" w:date="2022-10-13T15:18:00Z">
              <w:r>
                <w:rPr>
                  <w:bCs/>
                  <w:u w:val="single"/>
                  <w:lang w:eastAsia="ko-KR"/>
                </w:rPr>
                <w:t>FFS. Premature to agree focus on 4 step RACH.</w:t>
              </w:r>
            </w:ins>
          </w:p>
          <w:p w14:paraId="32BBC8BB" w14:textId="77777777" w:rsidR="006346A1" w:rsidRDefault="00000000">
            <w:pPr>
              <w:rPr>
                <w:ins w:id="617" w:author="Yuexia Song" w:date="2022-10-13T15:18:00Z"/>
                <w:b/>
                <w:u w:val="single"/>
                <w:lang w:eastAsia="ko-KR"/>
              </w:rPr>
            </w:pPr>
            <w:ins w:id="618" w:author="Yuexia Song" w:date="2022-10-13T15:18:00Z">
              <w:r>
                <w:rPr>
                  <w:b/>
                  <w:u w:val="single"/>
                  <w:lang w:eastAsia="ko-KR"/>
                </w:rPr>
                <w:t>Issue 2-2-5: SA: RRC Connection Release with Redirection</w:t>
              </w:r>
            </w:ins>
          </w:p>
          <w:p w14:paraId="69108599" w14:textId="77777777" w:rsidR="006346A1" w:rsidRDefault="00000000">
            <w:pPr>
              <w:rPr>
                <w:ins w:id="619" w:author="Yuexia Song" w:date="2022-10-13T15:18:00Z"/>
                <w:bCs/>
                <w:u w:val="single"/>
                <w:lang w:eastAsia="ko-KR"/>
              </w:rPr>
            </w:pPr>
            <w:ins w:id="620" w:author="Yuexia Song" w:date="2022-10-13T15:18:00Z">
              <w:r>
                <w:rPr>
                  <w:bCs/>
                  <w:u w:val="single"/>
                  <w:lang w:eastAsia="ko-KR"/>
                </w:rPr>
                <w:t>FFS</w:t>
              </w:r>
            </w:ins>
          </w:p>
          <w:p w14:paraId="39E22C5A" w14:textId="77777777" w:rsidR="006346A1" w:rsidRDefault="00000000">
            <w:pPr>
              <w:rPr>
                <w:ins w:id="621" w:author="Yuexia Song" w:date="2022-10-13T15:18:00Z"/>
              </w:rPr>
            </w:pPr>
            <w:ins w:id="622" w:author="Yuexia Song" w:date="2022-10-13T15:18:00Z">
              <w:r>
                <w:rPr>
                  <w:b/>
                  <w:u w:val="single"/>
                  <w:lang w:eastAsia="ko-KR"/>
                </w:rPr>
                <w:t xml:space="preserve">Issue 2-2-5x: Large cell impact on RRC Connection Release with Redirection </w:t>
              </w:r>
            </w:ins>
          </w:p>
          <w:p w14:paraId="34CC5682" w14:textId="77777777" w:rsidR="006346A1" w:rsidRPr="006346A1" w:rsidRDefault="00000000">
            <w:pPr>
              <w:rPr>
                <w:ins w:id="623" w:author="Yuexia Song" w:date="2022-10-13T14:49:00Z"/>
                <w:bCs/>
                <w:lang w:eastAsia="ko-KR"/>
                <w:rPrChange w:id="624" w:author="Yuexia Song" w:date="2022-10-13T15:01:00Z">
                  <w:rPr>
                    <w:ins w:id="625" w:author="Yuexia Song" w:date="2022-10-13T14:49:00Z"/>
                    <w:b/>
                    <w:u w:val="single"/>
                    <w:lang w:eastAsia="ko-KR"/>
                  </w:rPr>
                </w:rPrChange>
              </w:rPr>
            </w:pPr>
            <w:ins w:id="626" w:author="Yuexia Song" w:date="2022-10-13T15:18:00Z">
              <w:r>
                <w:rPr>
                  <w:bCs/>
                  <w:u w:val="single"/>
                  <w:lang w:eastAsia="ko-KR"/>
                </w:rPr>
                <w:lastRenderedPageBreak/>
                <w:t>FFS</w:t>
              </w:r>
            </w:ins>
          </w:p>
        </w:tc>
      </w:tr>
      <w:tr w:rsidR="006346A1" w14:paraId="634BB989" w14:textId="77777777">
        <w:trPr>
          <w:ins w:id="627" w:author="Chenchen from ZTE" w:date="2022-10-13T15:49:00Z"/>
        </w:trPr>
        <w:tc>
          <w:tcPr>
            <w:tcW w:w="1236" w:type="dxa"/>
          </w:tcPr>
          <w:p w14:paraId="38FB6BA5" w14:textId="77777777" w:rsidR="006346A1" w:rsidRDefault="00000000">
            <w:pPr>
              <w:spacing w:after="120"/>
              <w:rPr>
                <w:ins w:id="628" w:author="Chenchen from ZTE" w:date="2022-10-13T15:49:00Z"/>
                <w:rFonts w:eastAsiaTheme="minorEastAsia"/>
                <w:color w:val="0070C0"/>
                <w:lang w:val="en-US" w:eastAsia="zh-CN"/>
              </w:rPr>
            </w:pPr>
            <w:ins w:id="629" w:author="Chenchen from ZTE" w:date="2022-10-13T15:49:00Z">
              <w:r>
                <w:rPr>
                  <w:rFonts w:eastAsiaTheme="minorEastAsia" w:hint="eastAsia"/>
                  <w:color w:val="0070C0"/>
                  <w:lang w:val="en-US" w:eastAsia="zh-CN"/>
                </w:rPr>
                <w:lastRenderedPageBreak/>
                <w:t>ZTE</w:t>
              </w:r>
            </w:ins>
          </w:p>
        </w:tc>
        <w:tc>
          <w:tcPr>
            <w:tcW w:w="8395" w:type="dxa"/>
          </w:tcPr>
          <w:p w14:paraId="205D7B06" w14:textId="77777777" w:rsidR="006346A1" w:rsidRDefault="00000000">
            <w:pPr>
              <w:rPr>
                <w:ins w:id="630" w:author="Chenchen from ZTE" w:date="2022-10-13T15:49:00Z"/>
                <w:b/>
                <w:u w:val="single"/>
                <w:lang w:eastAsia="ko-KR"/>
              </w:rPr>
            </w:pPr>
            <w:ins w:id="631" w:author="Chenchen from ZTE" w:date="2022-10-13T15:49:00Z">
              <w:r>
                <w:rPr>
                  <w:b/>
                  <w:u w:val="single"/>
                  <w:lang w:eastAsia="ko-KR"/>
                </w:rPr>
                <w:t>Issue 2-2-1-1: NR Handover rule and procedure</w:t>
              </w:r>
            </w:ins>
          </w:p>
          <w:p w14:paraId="3D45661A" w14:textId="77777777" w:rsidR="006346A1" w:rsidRDefault="00000000">
            <w:pPr>
              <w:rPr>
                <w:ins w:id="632" w:author="Chenchen from ZTE" w:date="2022-10-13T15:49:00Z"/>
                <w:rFonts w:eastAsiaTheme="minorEastAsia"/>
                <w:bCs/>
                <w:lang w:eastAsia="zh-CN"/>
              </w:rPr>
            </w:pPr>
            <w:ins w:id="633" w:author="Chenchen from ZTE" w:date="2022-10-13T15:49:00Z">
              <w:r>
                <w:rPr>
                  <w:rFonts w:eastAsiaTheme="minorEastAsia" w:hint="eastAsia"/>
                  <w:bCs/>
                  <w:lang w:eastAsia="zh-CN"/>
                </w:rPr>
                <w:t>Support</w:t>
              </w:r>
              <w:r>
                <w:rPr>
                  <w:rFonts w:eastAsiaTheme="minorEastAsia"/>
                  <w:bCs/>
                  <w:lang w:eastAsia="zh-CN"/>
                </w:rPr>
                <w:t xml:space="preserve"> Option 1.</w:t>
              </w:r>
            </w:ins>
          </w:p>
          <w:p w14:paraId="2A6AD3E1" w14:textId="77777777" w:rsidR="006346A1" w:rsidRDefault="00000000">
            <w:pPr>
              <w:rPr>
                <w:ins w:id="634" w:author="Chenchen from ZTE" w:date="2022-10-13T15:49:00Z"/>
                <w:b/>
                <w:u w:val="single"/>
                <w:lang w:eastAsia="ko-KR"/>
              </w:rPr>
            </w:pPr>
            <w:ins w:id="635" w:author="Chenchen from ZTE" w:date="2022-10-13T15:49:00Z">
              <w:r>
                <w:rPr>
                  <w:b/>
                  <w:u w:val="single"/>
                  <w:lang w:eastAsia="ko-KR"/>
                </w:rPr>
                <w:t>Issue 2-2-1-2: NR Handover requirement</w:t>
              </w:r>
            </w:ins>
          </w:p>
          <w:p w14:paraId="5F4F2FCF" w14:textId="77777777" w:rsidR="006346A1" w:rsidRDefault="00000000">
            <w:pPr>
              <w:rPr>
                <w:ins w:id="636" w:author="Chenchen from ZTE" w:date="2022-10-13T15:49:00Z"/>
                <w:rFonts w:eastAsiaTheme="minorEastAsia"/>
                <w:bCs/>
                <w:lang w:eastAsia="zh-CN"/>
              </w:rPr>
            </w:pPr>
            <w:ins w:id="637" w:author="Chenchen from ZTE" w:date="2022-10-13T15:49:00Z">
              <w:r>
                <w:rPr>
                  <w:rFonts w:eastAsiaTheme="minorEastAsia" w:hint="eastAsia"/>
                  <w:bCs/>
                  <w:lang w:eastAsia="zh-CN"/>
                </w:rPr>
                <w:t>S</w:t>
              </w:r>
              <w:r>
                <w:rPr>
                  <w:rFonts w:eastAsiaTheme="minorEastAsia"/>
                  <w:bCs/>
                  <w:lang w:eastAsia="zh-CN"/>
                </w:rPr>
                <w:t>upport Option 1</w:t>
              </w:r>
              <w:r>
                <w:rPr>
                  <w:rFonts w:eastAsiaTheme="minorEastAsia" w:hint="eastAsia"/>
                  <w:bCs/>
                  <w:lang w:val="en-US" w:eastAsia="zh-CN"/>
                </w:rPr>
                <w:t xml:space="preserve"> and 2</w:t>
              </w:r>
              <w:r>
                <w:rPr>
                  <w:rFonts w:eastAsiaTheme="minorEastAsia"/>
                  <w:bCs/>
                  <w:lang w:eastAsia="zh-CN"/>
                </w:rPr>
                <w:t xml:space="preserve">. </w:t>
              </w:r>
            </w:ins>
          </w:p>
          <w:p w14:paraId="7BEA0691" w14:textId="77777777" w:rsidR="006346A1" w:rsidRDefault="00000000">
            <w:pPr>
              <w:rPr>
                <w:ins w:id="638" w:author="Chenchen from ZTE" w:date="2022-10-13T15:49:00Z"/>
                <w:rFonts w:eastAsiaTheme="minorEastAsia"/>
                <w:bCs/>
                <w:lang w:val="en-US" w:eastAsia="zh-CN"/>
              </w:rPr>
            </w:pPr>
            <w:ins w:id="639" w:author="Chenchen from ZTE" w:date="2022-10-13T15:49:00Z">
              <w:r>
                <w:rPr>
                  <w:rFonts w:eastAsiaTheme="minorEastAsia" w:hint="eastAsia"/>
                  <w:bCs/>
                  <w:lang w:val="en-US" w:eastAsia="zh-CN"/>
                </w:rPr>
                <w:t>For unknown case, For unknown case, according to legacy, if the target cell is an unknown intra-frequency cell and the target cell Es/</w:t>
              </w:r>
              <w:proofErr w:type="spellStart"/>
              <w:r>
                <w:rPr>
                  <w:rFonts w:eastAsiaTheme="minorEastAsia" w:hint="eastAsia"/>
                  <w:bCs/>
                  <w:lang w:val="en-US" w:eastAsia="zh-CN"/>
                </w:rPr>
                <w:t>Iot</w:t>
              </w:r>
              <w:proofErr w:type="spellEnd"/>
              <w:r>
                <w:rPr>
                  <w:rFonts w:eastAsiaTheme="minorEastAsia" w:hint="eastAsia"/>
                  <w:bCs/>
                  <w:lang w:val="en-US" w:eastAsia="zh-CN"/>
                </w:rPr>
                <w:t>≥</w:t>
              </w:r>
              <w:r>
                <w:rPr>
                  <w:rFonts w:eastAsiaTheme="minorEastAsia" w:hint="eastAsia"/>
                  <w:bCs/>
                  <w:lang w:val="en-US" w:eastAsia="zh-CN"/>
                </w:rPr>
                <w:t xml:space="preserve">-2 dB, then </w:t>
              </w:r>
              <w:proofErr w:type="spellStart"/>
              <w:r>
                <w:rPr>
                  <w:rFonts w:eastAsiaTheme="minorEastAsia" w:hint="eastAsia"/>
                  <w:bCs/>
                  <w:lang w:val="en-US" w:eastAsia="zh-CN"/>
                </w:rPr>
                <w:t>Tsearch</w:t>
              </w:r>
              <w:proofErr w:type="spellEnd"/>
              <w:r>
                <w:rPr>
                  <w:rFonts w:eastAsiaTheme="minorEastAsia" w:hint="eastAsia"/>
                  <w:bCs/>
                  <w:lang w:val="en-US" w:eastAsia="zh-CN"/>
                </w:rPr>
                <w:t xml:space="preserve"> = </w:t>
              </w:r>
              <w:proofErr w:type="spellStart"/>
              <w:r>
                <w:rPr>
                  <w:rFonts w:eastAsiaTheme="minorEastAsia" w:hint="eastAsia"/>
                  <w:bCs/>
                  <w:lang w:val="en-US" w:eastAsia="zh-CN"/>
                </w:rPr>
                <w:t>Trs</w:t>
              </w:r>
              <w:proofErr w:type="spellEnd"/>
              <w:r>
                <w:rPr>
                  <w:rFonts w:eastAsiaTheme="minorEastAsia" w:hint="eastAsia"/>
                  <w:bCs/>
                  <w:lang w:val="en-US" w:eastAsia="zh-CN"/>
                </w:rPr>
                <w:t xml:space="preserve"> </w:t>
              </w:r>
              <w:proofErr w:type="spellStart"/>
              <w:r>
                <w:rPr>
                  <w:rFonts w:eastAsiaTheme="minorEastAsia" w:hint="eastAsia"/>
                  <w:bCs/>
                  <w:lang w:val="en-US" w:eastAsia="zh-CN"/>
                </w:rPr>
                <w:t>ms.</w:t>
              </w:r>
              <w:proofErr w:type="spellEnd"/>
            </w:ins>
          </w:p>
          <w:p w14:paraId="5C0AD7DE" w14:textId="77777777" w:rsidR="006346A1" w:rsidRDefault="00000000">
            <w:pPr>
              <w:rPr>
                <w:ins w:id="640" w:author="Chenchen from ZTE" w:date="2022-10-13T15:49:00Z"/>
                <w:rFonts w:eastAsia="Malgun Gothic"/>
                <w:bCs/>
                <w:lang w:val="en-US" w:eastAsia="ko-KR"/>
              </w:rPr>
            </w:pPr>
            <w:ins w:id="641" w:author="Chenchen from ZTE" w:date="2022-10-13T15:49:00Z">
              <w:r>
                <w:rPr>
                  <w:rFonts w:eastAsiaTheme="minorEastAsia" w:hint="eastAsia"/>
                  <w:bCs/>
                  <w:lang w:val="en-US" w:eastAsia="zh-CN"/>
                </w:rPr>
                <w:t xml:space="preserve">In ATG scenario, NBs should be deployed to cover the whole </w:t>
              </w:r>
              <w:proofErr w:type="spellStart"/>
              <w:r>
                <w:rPr>
                  <w:rFonts w:eastAsiaTheme="minorEastAsia" w:hint="eastAsia"/>
                  <w:bCs/>
                  <w:lang w:val="en-US" w:eastAsia="zh-CN"/>
                </w:rPr>
                <w:t>air line</w:t>
              </w:r>
              <w:proofErr w:type="spellEnd"/>
              <w:r>
                <w:rPr>
                  <w:rFonts w:eastAsiaTheme="minorEastAsia" w:hint="eastAsia"/>
                  <w:bCs/>
                  <w:lang w:val="en-US" w:eastAsia="zh-CN"/>
                </w:rPr>
                <w:t>. Since the trajectory is deterministic, so the common case is the target cell is known. So we believe handover to unknown cell is a corner case, which can be ignored, similar as in HST.</w:t>
              </w:r>
            </w:ins>
          </w:p>
          <w:p w14:paraId="27084EC5" w14:textId="77777777" w:rsidR="006346A1" w:rsidRDefault="00000000">
            <w:pPr>
              <w:rPr>
                <w:ins w:id="642" w:author="Chenchen from ZTE" w:date="2022-10-13T15:49:00Z"/>
                <w:b/>
                <w:u w:val="single"/>
                <w:lang w:eastAsia="ko-KR"/>
              </w:rPr>
            </w:pPr>
            <w:ins w:id="643" w:author="Chenchen from ZTE" w:date="2022-10-13T15:49:00Z">
              <w:r>
                <w:rPr>
                  <w:b/>
                  <w:u w:val="single"/>
                  <w:lang w:eastAsia="ko-KR"/>
                </w:rPr>
                <w:t>Issue 2-2-2: Conditional Handover</w:t>
              </w:r>
            </w:ins>
          </w:p>
          <w:p w14:paraId="04C29D5B" w14:textId="77777777" w:rsidR="006346A1" w:rsidRDefault="00000000">
            <w:pPr>
              <w:rPr>
                <w:ins w:id="644" w:author="Chenchen from ZTE" w:date="2022-10-13T15:49:00Z"/>
                <w:bCs/>
                <w:lang w:val="en-US" w:eastAsia="ko-KR"/>
              </w:rPr>
            </w:pPr>
            <w:ins w:id="645" w:author="Chenchen from ZTE" w:date="2022-10-13T15:49:00Z">
              <w:r>
                <w:rPr>
                  <w:rFonts w:eastAsiaTheme="minorEastAsia" w:hint="eastAsia"/>
                  <w:bCs/>
                  <w:lang w:eastAsia="zh-CN"/>
                </w:rPr>
                <w:t>W</w:t>
              </w:r>
              <w:r>
                <w:rPr>
                  <w:rFonts w:eastAsiaTheme="minorEastAsia"/>
                  <w:bCs/>
                  <w:lang w:eastAsia="zh-CN"/>
                </w:rPr>
                <w:t xml:space="preserve">e support Option </w:t>
              </w:r>
              <w:r>
                <w:rPr>
                  <w:rFonts w:eastAsiaTheme="minorEastAsia" w:hint="eastAsia"/>
                  <w:bCs/>
                  <w:lang w:val="en-US" w:eastAsia="zh-CN"/>
                </w:rPr>
                <w:t xml:space="preserve">1. We </w:t>
              </w:r>
              <w:proofErr w:type="spellStart"/>
              <w:r>
                <w:rPr>
                  <w:rFonts w:eastAsiaTheme="minorEastAsia" w:hint="eastAsia"/>
                  <w:bCs/>
                  <w:lang w:val="en-US" w:eastAsia="zh-CN"/>
                </w:rPr>
                <w:t>can not</w:t>
              </w:r>
              <w:proofErr w:type="spellEnd"/>
              <w:r>
                <w:rPr>
                  <w:rFonts w:eastAsiaTheme="minorEastAsia" w:hint="eastAsia"/>
                  <w:bCs/>
                  <w:lang w:val="en-US" w:eastAsia="zh-CN"/>
                </w:rPr>
                <w:t xml:space="preserve"> see clear necessity of CHO in ATG scenario.</w:t>
              </w:r>
            </w:ins>
          </w:p>
          <w:p w14:paraId="391B71F8" w14:textId="77777777" w:rsidR="006346A1" w:rsidRDefault="00000000">
            <w:pPr>
              <w:rPr>
                <w:ins w:id="646" w:author="Chenchen from ZTE" w:date="2022-10-13T15:49:00Z"/>
                <w:b/>
                <w:u w:val="single"/>
                <w:lang w:eastAsia="ko-KR"/>
              </w:rPr>
            </w:pPr>
            <w:ins w:id="647" w:author="Chenchen from ZTE" w:date="2022-10-13T15:49:00Z">
              <w:r>
                <w:rPr>
                  <w:b/>
                  <w:u w:val="single"/>
                  <w:lang w:eastAsia="ko-KR"/>
                </w:rPr>
                <w:t>Issue 2-2-3: SA: RRC Re-establishment</w:t>
              </w:r>
            </w:ins>
          </w:p>
          <w:p w14:paraId="6CEFFCA0" w14:textId="77777777" w:rsidR="006346A1" w:rsidRDefault="00000000">
            <w:pPr>
              <w:rPr>
                <w:ins w:id="648" w:author="Chenchen from ZTE" w:date="2022-10-13T15:49:00Z"/>
                <w:rFonts w:eastAsia="Malgun Gothic"/>
                <w:bCs/>
                <w:color w:val="0070C0"/>
                <w:lang w:eastAsia="ko-KR"/>
              </w:rPr>
            </w:pPr>
            <w:ins w:id="649" w:author="Chenchen from ZTE" w:date="2022-10-13T15:49:00Z">
              <w:r>
                <w:rPr>
                  <w:rFonts w:eastAsiaTheme="minorEastAsia" w:hint="eastAsia"/>
                  <w:bCs/>
                  <w:color w:val="0070C0"/>
                  <w:lang w:eastAsia="zh-CN"/>
                </w:rPr>
                <w:t>S</w:t>
              </w:r>
              <w:r>
                <w:rPr>
                  <w:rFonts w:eastAsiaTheme="minorEastAsia"/>
                  <w:bCs/>
                  <w:color w:val="0070C0"/>
                  <w:lang w:eastAsia="zh-CN"/>
                </w:rPr>
                <w:t>upport the recommended WF.</w:t>
              </w:r>
            </w:ins>
          </w:p>
          <w:p w14:paraId="4DBB758B" w14:textId="77777777" w:rsidR="006346A1" w:rsidRDefault="00000000">
            <w:pPr>
              <w:rPr>
                <w:ins w:id="650" w:author="Chenchen from ZTE" w:date="2022-10-13T15:49:00Z"/>
                <w:rFonts w:eastAsia="Malgun Gothic"/>
                <w:b/>
                <w:u w:val="single"/>
                <w:lang w:eastAsia="ko-KR"/>
              </w:rPr>
            </w:pPr>
            <w:ins w:id="651" w:author="Chenchen from ZTE" w:date="2022-10-13T15:49:00Z">
              <w:r>
                <w:rPr>
                  <w:b/>
                  <w:u w:val="single"/>
                  <w:lang w:eastAsia="ko-KR"/>
                </w:rPr>
                <w:t xml:space="preserve">Issue 2-2-3x: Large cell impact on RRC re-establishment </w:t>
              </w:r>
            </w:ins>
          </w:p>
          <w:p w14:paraId="2B99333C" w14:textId="77777777" w:rsidR="006346A1" w:rsidRDefault="00000000">
            <w:pPr>
              <w:rPr>
                <w:ins w:id="652" w:author="Chenchen from ZTE" w:date="2022-10-13T15:49:00Z"/>
                <w:rFonts w:eastAsia="Malgun Gothic"/>
                <w:bCs/>
                <w:color w:val="0070C0"/>
                <w:lang w:val="en-US" w:eastAsia="ko-KR"/>
              </w:rPr>
            </w:pPr>
            <w:ins w:id="653" w:author="Chenchen from ZTE" w:date="2022-10-13T15:49:00Z">
              <w:r>
                <w:rPr>
                  <w:rFonts w:eastAsiaTheme="minorEastAsia" w:hint="eastAsia"/>
                  <w:bCs/>
                  <w:color w:val="0070C0"/>
                  <w:lang w:eastAsia="zh-CN"/>
                </w:rPr>
                <w:t>W</w:t>
              </w:r>
              <w:r>
                <w:rPr>
                  <w:rFonts w:eastAsiaTheme="minorEastAsia"/>
                  <w:bCs/>
                  <w:color w:val="0070C0"/>
                  <w:lang w:eastAsia="zh-CN"/>
                </w:rPr>
                <w:t xml:space="preserve">e </w:t>
              </w:r>
              <w:proofErr w:type="spellStart"/>
              <w:r>
                <w:rPr>
                  <w:rFonts w:eastAsiaTheme="minorEastAsia" w:hint="eastAsia"/>
                  <w:bCs/>
                  <w:color w:val="0070C0"/>
                  <w:lang w:val="en-US" w:eastAsia="zh-CN"/>
                </w:rPr>
                <w:t>can not</w:t>
              </w:r>
              <w:proofErr w:type="spellEnd"/>
              <w:r>
                <w:rPr>
                  <w:rFonts w:eastAsiaTheme="minorEastAsia" w:hint="eastAsia"/>
                  <w:bCs/>
                  <w:color w:val="0070C0"/>
                  <w:lang w:val="en-US" w:eastAsia="zh-CN"/>
                </w:rPr>
                <w:t xml:space="preserve"> see different demand since of ATG scenario compared with legacy.</w:t>
              </w:r>
            </w:ins>
          </w:p>
          <w:p w14:paraId="2F4F4131" w14:textId="77777777" w:rsidR="006346A1" w:rsidRDefault="00000000">
            <w:pPr>
              <w:rPr>
                <w:ins w:id="654" w:author="Chenchen from ZTE" w:date="2022-10-13T15:49:00Z"/>
                <w:b/>
                <w:u w:val="single"/>
                <w:lang w:eastAsia="ko-KR"/>
              </w:rPr>
            </w:pPr>
            <w:ins w:id="655" w:author="Chenchen from ZTE" w:date="2022-10-13T15:49:00Z">
              <w:r>
                <w:rPr>
                  <w:b/>
                  <w:u w:val="single"/>
                  <w:lang w:eastAsia="ko-KR"/>
                </w:rPr>
                <w:t>Issue 2-2-4: Random Access</w:t>
              </w:r>
            </w:ins>
          </w:p>
          <w:p w14:paraId="0E84B7B7" w14:textId="77777777" w:rsidR="006346A1" w:rsidRDefault="00000000">
            <w:pPr>
              <w:rPr>
                <w:ins w:id="656" w:author="Chenchen from ZTE" w:date="2022-10-13T15:49:00Z"/>
                <w:bCs/>
                <w:lang w:eastAsia="ko-KR"/>
              </w:rPr>
            </w:pPr>
            <w:ins w:id="657" w:author="Chenchen from ZTE" w:date="2022-10-13T15:49:00Z">
              <w:r>
                <w:rPr>
                  <w:rFonts w:eastAsiaTheme="minorEastAsia" w:hint="eastAsia"/>
                  <w:bCs/>
                  <w:lang w:val="en-US" w:eastAsia="zh-CN"/>
                </w:rPr>
                <w:t>F</w:t>
              </w:r>
              <w:proofErr w:type="spellStart"/>
              <w:r>
                <w:rPr>
                  <w:rFonts w:eastAsiaTheme="minorEastAsia"/>
                  <w:bCs/>
                  <w:lang w:eastAsia="zh-CN"/>
                </w:rPr>
                <w:t>ine</w:t>
              </w:r>
              <w:proofErr w:type="spellEnd"/>
              <w:r>
                <w:rPr>
                  <w:rFonts w:eastAsiaTheme="minorEastAsia"/>
                  <w:bCs/>
                  <w:lang w:eastAsia="zh-CN"/>
                </w:rPr>
                <w:t xml:space="preserve"> with the Recommended WF.</w:t>
              </w:r>
            </w:ins>
          </w:p>
          <w:p w14:paraId="1488A2D4" w14:textId="77777777" w:rsidR="006346A1" w:rsidRDefault="00000000">
            <w:pPr>
              <w:rPr>
                <w:ins w:id="658" w:author="Chenchen from ZTE" w:date="2022-10-13T15:49:00Z"/>
                <w:b/>
                <w:u w:val="single"/>
                <w:lang w:eastAsia="ko-KR"/>
              </w:rPr>
            </w:pPr>
            <w:ins w:id="659" w:author="Chenchen from ZTE" w:date="2022-10-13T15:49:00Z">
              <w:r>
                <w:rPr>
                  <w:b/>
                  <w:u w:val="single"/>
                  <w:lang w:eastAsia="ko-KR"/>
                </w:rPr>
                <w:t>Issue 2-2-5: SA: RRC Connection Release with Redirection</w:t>
              </w:r>
            </w:ins>
          </w:p>
          <w:p w14:paraId="58DB4D18" w14:textId="77777777" w:rsidR="006346A1" w:rsidRDefault="00000000">
            <w:pPr>
              <w:rPr>
                <w:ins w:id="660" w:author="Chenchen from ZTE" w:date="2022-10-13T15:49:00Z"/>
                <w:bCs/>
                <w:lang w:eastAsia="ko-KR"/>
              </w:rPr>
            </w:pPr>
            <w:ins w:id="661" w:author="Chenchen from ZTE" w:date="2022-10-13T15:49:00Z">
              <w:r>
                <w:rPr>
                  <w:rFonts w:eastAsiaTheme="minorEastAsia" w:hint="eastAsia"/>
                  <w:bCs/>
                  <w:lang w:val="en-US" w:eastAsia="zh-CN"/>
                </w:rPr>
                <w:t>F</w:t>
              </w:r>
              <w:proofErr w:type="spellStart"/>
              <w:r>
                <w:rPr>
                  <w:rFonts w:eastAsiaTheme="minorEastAsia"/>
                  <w:bCs/>
                  <w:lang w:eastAsia="zh-CN"/>
                </w:rPr>
                <w:t>ine</w:t>
              </w:r>
              <w:proofErr w:type="spellEnd"/>
              <w:r>
                <w:rPr>
                  <w:rFonts w:eastAsiaTheme="minorEastAsia"/>
                  <w:bCs/>
                  <w:lang w:eastAsia="zh-CN"/>
                </w:rPr>
                <w:t xml:space="preserve"> with the Recommended WF.</w:t>
              </w:r>
            </w:ins>
          </w:p>
          <w:p w14:paraId="702986C1" w14:textId="77777777" w:rsidR="006346A1" w:rsidRDefault="00000000">
            <w:pPr>
              <w:rPr>
                <w:ins w:id="662" w:author="Chenchen from ZTE" w:date="2022-10-13T15:49:00Z"/>
                <w:b/>
                <w:u w:val="single"/>
                <w:lang w:eastAsia="ko-KR"/>
              </w:rPr>
            </w:pPr>
            <w:ins w:id="663" w:author="Chenchen from ZTE" w:date="2022-10-13T15:49:00Z">
              <w:r>
                <w:rPr>
                  <w:b/>
                  <w:u w:val="single"/>
                  <w:lang w:eastAsia="ko-KR"/>
                </w:rPr>
                <w:t xml:space="preserve">Issue 2-2-5x: Large cell impact on RRC Connection Release with Redirection </w:t>
              </w:r>
            </w:ins>
          </w:p>
          <w:p w14:paraId="04238FAE" w14:textId="77777777" w:rsidR="006346A1" w:rsidRDefault="00000000">
            <w:pPr>
              <w:rPr>
                <w:ins w:id="664" w:author="Chenchen from ZTE" w:date="2022-10-13T15:49:00Z"/>
                <w:bCs/>
                <w:u w:val="single"/>
                <w:lang w:eastAsia="ko-KR"/>
              </w:rPr>
            </w:pPr>
            <w:ins w:id="665" w:author="Chenchen from ZTE" w:date="2022-10-13T15:49:00Z">
              <w:r>
                <w:rPr>
                  <w:rFonts w:eastAsiaTheme="minorEastAsia"/>
                  <w:bCs/>
                  <w:lang w:eastAsia="zh-CN"/>
                </w:rPr>
                <w:t>We are open to further discuss.</w:t>
              </w:r>
            </w:ins>
          </w:p>
        </w:tc>
      </w:tr>
      <w:tr w:rsidR="001F06B7" w14:paraId="5E527CBE" w14:textId="77777777">
        <w:trPr>
          <w:ins w:id="666" w:author="CMCC-shiyuan" w:date="2022-10-13T18:27:00Z"/>
        </w:trPr>
        <w:tc>
          <w:tcPr>
            <w:tcW w:w="1236" w:type="dxa"/>
          </w:tcPr>
          <w:p w14:paraId="6179C9E3" w14:textId="4EB6CE5C" w:rsidR="001F06B7" w:rsidRDefault="001F06B7" w:rsidP="001F06B7">
            <w:pPr>
              <w:spacing w:after="120"/>
              <w:rPr>
                <w:ins w:id="667" w:author="CMCC-shiyuan" w:date="2022-10-13T18:27:00Z"/>
                <w:rFonts w:eastAsiaTheme="minorEastAsia"/>
                <w:color w:val="0070C0"/>
                <w:lang w:val="en-US" w:eastAsia="zh-CN"/>
              </w:rPr>
            </w:pPr>
            <w:ins w:id="668" w:author="CMCC-shiyuan" w:date="2022-10-13T18:27:00Z">
              <w:r>
                <w:rPr>
                  <w:rFonts w:eastAsiaTheme="minorEastAsia" w:hint="eastAsia"/>
                  <w:color w:val="0070C0"/>
                  <w:lang w:val="en-US" w:eastAsia="zh-CN"/>
                </w:rPr>
                <w:t>CATT</w:t>
              </w:r>
            </w:ins>
          </w:p>
        </w:tc>
        <w:tc>
          <w:tcPr>
            <w:tcW w:w="8395" w:type="dxa"/>
          </w:tcPr>
          <w:p w14:paraId="56178D1E" w14:textId="77777777" w:rsidR="001F06B7" w:rsidRPr="00DA36F1" w:rsidRDefault="001F06B7" w:rsidP="001F06B7">
            <w:pPr>
              <w:rPr>
                <w:ins w:id="669" w:author="CMCC-shiyuan" w:date="2022-10-13T18:27:00Z"/>
                <w:b/>
                <w:u w:val="single"/>
                <w:lang w:eastAsia="ko-KR"/>
              </w:rPr>
            </w:pPr>
            <w:ins w:id="670" w:author="CMCC-shiyuan" w:date="2022-10-13T18:27:00Z">
              <w:r w:rsidRPr="00DA36F1">
                <w:rPr>
                  <w:b/>
                  <w:u w:val="single"/>
                  <w:lang w:eastAsia="ko-KR"/>
                </w:rPr>
                <w:t>Issue 2-2-1: Handover</w:t>
              </w:r>
            </w:ins>
          </w:p>
          <w:p w14:paraId="608D8EBD" w14:textId="77777777" w:rsidR="001F06B7" w:rsidRPr="00DA36F1" w:rsidRDefault="001F06B7" w:rsidP="001F06B7">
            <w:pPr>
              <w:rPr>
                <w:ins w:id="671" w:author="CMCC-shiyuan" w:date="2022-10-13T18:27:00Z"/>
                <w:rFonts w:eastAsia="Malgun Gothic"/>
                <w:b/>
                <w:u w:val="single"/>
                <w:lang w:eastAsia="ko-KR"/>
              </w:rPr>
            </w:pPr>
            <w:ins w:id="672" w:author="CMCC-shiyuan" w:date="2022-10-13T18:27:00Z">
              <w:r w:rsidRPr="00DA36F1">
                <w:rPr>
                  <w:b/>
                  <w:u w:val="single"/>
                  <w:lang w:eastAsia="ko-KR"/>
                </w:rPr>
                <w:t xml:space="preserve">Issue 2-2-1-1: NR Handover </w:t>
              </w:r>
              <w:r>
                <w:rPr>
                  <w:b/>
                  <w:u w:val="single"/>
                  <w:lang w:eastAsia="ko-KR"/>
                </w:rPr>
                <w:t>mechanism</w:t>
              </w:r>
            </w:ins>
          </w:p>
          <w:p w14:paraId="31A9D682" w14:textId="77777777" w:rsidR="001F06B7" w:rsidRDefault="001F06B7" w:rsidP="001F06B7">
            <w:pPr>
              <w:spacing w:after="120"/>
              <w:rPr>
                <w:ins w:id="673" w:author="CMCC-shiyuan" w:date="2022-10-13T18:27:00Z"/>
                <w:lang w:eastAsia="zh-CN"/>
              </w:rPr>
            </w:pPr>
            <w:ins w:id="674" w:author="CMCC-shiyuan" w:date="2022-10-13T18:27:00Z">
              <w:r>
                <w:rPr>
                  <w:rFonts w:hint="eastAsia"/>
                  <w:lang w:eastAsia="zh-CN"/>
                </w:rPr>
                <w:t>Agree</w:t>
              </w:r>
              <w:r w:rsidRPr="00B531E8">
                <w:rPr>
                  <w:rFonts w:hint="eastAsia"/>
                  <w:lang w:eastAsia="zh-CN"/>
                </w:rPr>
                <w:t xml:space="preserve"> recommended WF.</w:t>
              </w:r>
            </w:ins>
          </w:p>
          <w:p w14:paraId="5B96F7A4" w14:textId="77777777" w:rsidR="001F06B7" w:rsidRPr="00DA36F1" w:rsidRDefault="001F06B7" w:rsidP="001F06B7">
            <w:pPr>
              <w:rPr>
                <w:ins w:id="675" w:author="CMCC-shiyuan" w:date="2022-10-13T18:27:00Z"/>
                <w:rFonts w:eastAsia="Malgun Gothic"/>
                <w:b/>
                <w:u w:val="single"/>
                <w:lang w:eastAsia="ko-KR"/>
              </w:rPr>
            </w:pPr>
            <w:ins w:id="676" w:author="CMCC-shiyuan" w:date="2022-10-13T18:27:00Z">
              <w:r w:rsidRPr="00DA36F1">
                <w:rPr>
                  <w:b/>
                  <w:u w:val="single"/>
                  <w:lang w:eastAsia="ko-KR"/>
                </w:rPr>
                <w:t>Issue 2-2-1-2: NR Handover requirement</w:t>
              </w:r>
            </w:ins>
          </w:p>
          <w:p w14:paraId="49A7342E" w14:textId="77777777" w:rsidR="001F06B7" w:rsidRDefault="001F06B7" w:rsidP="001F06B7">
            <w:pPr>
              <w:spacing w:after="120"/>
              <w:rPr>
                <w:ins w:id="677" w:author="CMCC-shiyuan" w:date="2022-10-13T18:27:00Z"/>
                <w:lang w:eastAsia="zh-CN"/>
              </w:rPr>
            </w:pPr>
            <w:ins w:id="678" w:author="CMCC-shiyuan" w:date="2022-10-13T18:27:00Z">
              <w:r>
                <w:rPr>
                  <w:rFonts w:hint="eastAsia"/>
                  <w:lang w:eastAsia="zh-CN"/>
                </w:rPr>
                <w:t>Agree</w:t>
              </w:r>
              <w:r w:rsidRPr="00B531E8">
                <w:rPr>
                  <w:rFonts w:hint="eastAsia"/>
                  <w:lang w:eastAsia="zh-CN"/>
                </w:rPr>
                <w:t xml:space="preserve"> recommended WF.</w:t>
              </w:r>
            </w:ins>
          </w:p>
          <w:p w14:paraId="2E89AE3D" w14:textId="77777777" w:rsidR="001F06B7" w:rsidRPr="00DA36F1" w:rsidRDefault="001F06B7" w:rsidP="001F06B7">
            <w:pPr>
              <w:rPr>
                <w:ins w:id="679" w:author="CMCC-shiyuan" w:date="2022-10-13T18:27:00Z"/>
                <w:b/>
                <w:u w:val="single"/>
                <w:lang w:eastAsia="ko-KR"/>
              </w:rPr>
            </w:pPr>
            <w:ins w:id="680" w:author="CMCC-shiyuan" w:date="2022-10-13T18:27:00Z">
              <w:r w:rsidRPr="00DA36F1">
                <w:rPr>
                  <w:b/>
                  <w:u w:val="single"/>
                  <w:lang w:eastAsia="ko-KR"/>
                </w:rPr>
                <w:t>Issue 2-2-2: Conditional Handover</w:t>
              </w:r>
            </w:ins>
          </w:p>
          <w:p w14:paraId="72EE38B8" w14:textId="77777777" w:rsidR="001F06B7" w:rsidRDefault="001F06B7" w:rsidP="001F06B7">
            <w:pPr>
              <w:spacing w:after="120"/>
              <w:rPr>
                <w:ins w:id="681" w:author="CMCC-shiyuan" w:date="2022-10-13T18:27:00Z"/>
                <w:lang w:eastAsia="zh-CN"/>
              </w:rPr>
            </w:pPr>
            <w:ins w:id="682" w:author="CMCC-shiyuan" w:date="2022-10-13T18:27:00Z">
              <w:r>
                <w:rPr>
                  <w:lang w:eastAsia="zh-CN"/>
                </w:rPr>
                <w:t>S</w:t>
              </w:r>
              <w:r>
                <w:rPr>
                  <w:rFonts w:hint="eastAsia"/>
                  <w:lang w:eastAsia="zh-CN"/>
                </w:rPr>
                <w:t>upport Option1 and option 2 acceptable.</w:t>
              </w:r>
            </w:ins>
          </w:p>
          <w:p w14:paraId="3802CD86" w14:textId="77777777" w:rsidR="001F06B7" w:rsidRDefault="001F06B7" w:rsidP="001F06B7">
            <w:pPr>
              <w:rPr>
                <w:ins w:id="683" w:author="CMCC-shiyuan" w:date="2022-10-13T18:27:00Z"/>
                <w:b/>
                <w:color w:val="0070C0"/>
                <w:u w:val="single"/>
                <w:lang w:eastAsia="ko-KR"/>
              </w:rPr>
            </w:pPr>
            <w:ins w:id="684" w:author="CMCC-shiyuan" w:date="2022-10-13T18:27:00Z">
              <w:r w:rsidRPr="00DA36F1">
                <w:rPr>
                  <w:b/>
                  <w:u w:val="single"/>
                  <w:lang w:eastAsia="ko-KR"/>
                </w:rPr>
                <w:t>Issue 2-2-3: SA: RRC Re-establishment</w:t>
              </w:r>
            </w:ins>
          </w:p>
          <w:p w14:paraId="5E93700F" w14:textId="77777777" w:rsidR="001F06B7" w:rsidRDefault="001F06B7" w:rsidP="001F06B7">
            <w:pPr>
              <w:spacing w:after="120"/>
              <w:rPr>
                <w:ins w:id="685" w:author="CMCC-shiyuan" w:date="2022-10-13T18:27:00Z"/>
                <w:lang w:eastAsia="zh-CN"/>
              </w:rPr>
            </w:pPr>
            <w:ins w:id="686" w:author="CMCC-shiyuan" w:date="2022-10-13T18:27: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I</w:t>
              </w:r>
              <w:r>
                <w:rPr>
                  <w:rFonts w:hint="eastAsia"/>
                  <w:lang w:eastAsia="zh-CN"/>
                </w:rPr>
                <w:t>t may be better using requirements for HST.</w:t>
              </w:r>
            </w:ins>
          </w:p>
          <w:p w14:paraId="593EDC3E" w14:textId="77777777" w:rsidR="001F06B7" w:rsidRPr="002127E4" w:rsidRDefault="001F06B7" w:rsidP="001F06B7">
            <w:pPr>
              <w:rPr>
                <w:ins w:id="687" w:author="CMCC-shiyuan" w:date="2022-10-13T18:27:00Z"/>
                <w:b/>
                <w:u w:val="single"/>
                <w:lang w:eastAsia="ko-KR"/>
              </w:rPr>
            </w:pPr>
            <w:ins w:id="688" w:author="CMCC-shiyuan" w:date="2022-10-13T18:27:00Z">
              <w:r w:rsidRPr="002127E4">
                <w:rPr>
                  <w:b/>
                  <w:u w:val="single"/>
                  <w:lang w:eastAsia="ko-KR"/>
                </w:rPr>
                <w:t xml:space="preserve">Issue </w:t>
              </w:r>
              <w:r w:rsidRPr="00DA36F1">
                <w:rPr>
                  <w:b/>
                  <w:u w:val="single"/>
                  <w:lang w:eastAsia="ko-KR"/>
                </w:rPr>
                <w:t>2-2-3</w:t>
              </w:r>
              <w:r>
                <w:rPr>
                  <w:b/>
                  <w:u w:val="single"/>
                  <w:lang w:eastAsia="ko-KR"/>
                </w:rPr>
                <w:t>x</w:t>
              </w:r>
              <w:r w:rsidRPr="002127E4">
                <w:rPr>
                  <w:b/>
                  <w:u w:val="single"/>
                  <w:lang w:eastAsia="ko-KR"/>
                </w:rPr>
                <w:t xml:space="preserve">: </w:t>
              </w:r>
              <w:r>
                <w:rPr>
                  <w:b/>
                  <w:u w:val="single"/>
                  <w:lang w:eastAsia="ko-KR"/>
                </w:rPr>
                <w:t xml:space="preserve">Large cell impact on RRC re-establishment </w:t>
              </w:r>
            </w:ins>
          </w:p>
          <w:p w14:paraId="5B942CD5" w14:textId="77777777" w:rsidR="001F06B7" w:rsidRPr="00E86CB9" w:rsidRDefault="001F06B7" w:rsidP="001F06B7">
            <w:pPr>
              <w:spacing w:after="120"/>
              <w:rPr>
                <w:ins w:id="689" w:author="CMCC-shiyuan" w:date="2022-10-13T18:27:00Z"/>
                <w:szCs w:val="24"/>
                <w:lang w:eastAsia="zh-CN"/>
              </w:rPr>
            </w:pPr>
            <w:ins w:id="690" w:author="CMCC-shiyuan" w:date="2022-10-13T18:27:00Z">
              <w:r>
                <w:rPr>
                  <w:lang w:eastAsia="zh-CN"/>
                </w:rPr>
                <w:t>N</w:t>
              </w:r>
              <w:r>
                <w:rPr>
                  <w:rFonts w:hint="eastAsia"/>
                  <w:lang w:eastAsia="zh-CN"/>
                </w:rPr>
                <w:t>o impact on RRC re-establishment.</w:t>
              </w:r>
            </w:ins>
          </w:p>
          <w:p w14:paraId="5E88E050" w14:textId="77777777" w:rsidR="001F06B7" w:rsidRPr="00DA36F1" w:rsidRDefault="001F06B7" w:rsidP="001F06B7">
            <w:pPr>
              <w:rPr>
                <w:ins w:id="691" w:author="CMCC-shiyuan" w:date="2022-10-13T18:27:00Z"/>
                <w:b/>
                <w:u w:val="single"/>
                <w:lang w:eastAsia="ko-KR"/>
              </w:rPr>
            </w:pPr>
            <w:ins w:id="692" w:author="CMCC-shiyuan" w:date="2022-10-13T18:27:00Z">
              <w:r w:rsidRPr="00DA36F1">
                <w:rPr>
                  <w:b/>
                  <w:u w:val="single"/>
                  <w:lang w:eastAsia="ko-KR"/>
                </w:rPr>
                <w:t>Issue 2-2-4: Random Access</w:t>
              </w:r>
            </w:ins>
          </w:p>
          <w:p w14:paraId="44123D58" w14:textId="77777777" w:rsidR="001F06B7" w:rsidRPr="00E86CB9" w:rsidRDefault="001F06B7" w:rsidP="001F06B7">
            <w:pPr>
              <w:spacing w:after="120"/>
              <w:rPr>
                <w:ins w:id="693" w:author="CMCC-shiyuan" w:date="2022-10-13T18:27:00Z"/>
                <w:szCs w:val="24"/>
                <w:lang w:eastAsia="zh-CN"/>
              </w:rPr>
            </w:pPr>
            <w:ins w:id="694" w:author="CMCC-shiyuan" w:date="2022-10-13T18:27:00Z">
              <w:r>
                <w:rPr>
                  <w:rFonts w:hint="eastAsia"/>
                  <w:lang w:eastAsia="zh-CN"/>
                </w:rPr>
                <w:t xml:space="preserve">Agree Option1. </w:t>
              </w:r>
              <w:r>
                <w:rPr>
                  <w:lang w:eastAsia="zh-CN"/>
                </w:rPr>
                <w:t>I</w:t>
              </w:r>
              <w:r>
                <w:rPr>
                  <w:rFonts w:hint="eastAsia"/>
                  <w:lang w:eastAsia="zh-CN"/>
                </w:rPr>
                <w:t xml:space="preserve">t may not be </w:t>
              </w:r>
              <w:r>
                <w:rPr>
                  <w:lang w:eastAsia="zh-CN"/>
                </w:rPr>
                <w:t>necessary</w:t>
              </w:r>
              <w:r>
                <w:rPr>
                  <w:rFonts w:hint="eastAsia"/>
                  <w:lang w:eastAsia="zh-CN"/>
                </w:rPr>
                <w:t xml:space="preserve"> to limit only 4-step random access </w:t>
              </w:r>
              <w:r>
                <w:rPr>
                  <w:lang w:eastAsia="zh-CN"/>
                </w:rPr>
                <w:t>applicable</w:t>
              </w:r>
              <w:r>
                <w:rPr>
                  <w:rFonts w:hint="eastAsia"/>
                  <w:lang w:eastAsia="zh-CN"/>
                </w:rPr>
                <w:t>.</w:t>
              </w:r>
            </w:ins>
          </w:p>
          <w:p w14:paraId="0AC84279" w14:textId="77777777" w:rsidR="001F06B7" w:rsidRPr="00DA36F1" w:rsidRDefault="001F06B7" w:rsidP="001F06B7">
            <w:pPr>
              <w:rPr>
                <w:ins w:id="695" w:author="CMCC-shiyuan" w:date="2022-10-13T18:27:00Z"/>
                <w:b/>
                <w:u w:val="single"/>
                <w:lang w:eastAsia="ko-KR"/>
              </w:rPr>
            </w:pPr>
            <w:ins w:id="696" w:author="CMCC-shiyuan" w:date="2022-10-13T18:27:00Z">
              <w:r w:rsidRPr="00DA36F1">
                <w:rPr>
                  <w:b/>
                  <w:u w:val="single"/>
                  <w:lang w:eastAsia="ko-KR"/>
                </w:rPr>
                <w:t>Issue 2-2-5: SA: RRC Connection Release with Redirection</w:t>
              </w:r>
            </w:ins>
          </w:p>
          <w:p w14:paraId="3FAAC5D8" w14:textId="77777777" w:rsidR="001F06B7" w:rsidRPr="00E86CB9" w:rsidRDefault="001F06B7" w:rsidP="001F06B7">
            <w:pPr>
              <w:spacing w:after="120"/>
              <w:rPr>
                <w:ins w:id="697" w:author="CMCC-shiyuan" w:date="2022-10-13T18:27:00Z"/>
                <w:szCs w:val="24"/>
                <w:lang w:eastAsia="zh-CN"/>
              </w:rPr>
            </w:pPr>
            <w:ins w:id="698" w:author="CMCC-shiyuan" w:date="2022-10-13T18:27: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P</w:t>
              </w:r>
              <w:r>
                <w:rPr>
                  <w:rFonts w:hint="eastAsia"/>
                  <w:lang w:eastAsia="zh-CN"/>
                </w:rPr>
                <w:t xml:space="preserve">refer Option 1. </w:t>
              </w:r>
              <w:proofErr w:type="spellStart"/>
              <w:r w:rsidRPr="00DA36F1">
                <w:rPr>
                  <w:szCs w:val="24"/>
                  <w:lang w:eastAsia="zh-CN"/>
                </w:rPr>
                <w:t>T</w:t>
              </w:r>
              <w:r w:rsidRPr="00DA36F1">
                <w:rPr>
                  <w:szCs w:val="24"/>
                  <w:vertAlign w:val="subscript"/>
                  <w:lang w:eastAsia="zh-CN"/>
                </w:rPr>
                <w:t>identify</w:t>
              </w:r>
              <w:proofErr w:type="spellEnd"/>
              <w:r w:rsidRPr="00DA36F1">
                <w:rPr>
                  <w:szCs w:val="24"/>
                  <w:vertAlign w:val="subscript"/>
                  <w:lang w:eastAsia="zh-CN"/>
                </w:rPr>
                <w:t>-NR</w:t>
              </w:r>
              <w:r>
                <w:rPr>
                  <w:rFonts w:hint="eastAsia"/>
                  <w:szCs w:val="24"/>
                  <w:vertAlign w:val="subscript"/>
                  <w:lang w:eastAsia="zh-CN"/>
                </w:rPr>
                <w:t xml:space="preserve"> </w:t>
              </w:r>
              <w:r>
                <w:rPr>
                  <w:rFonts w:hint="eastAsia"/>
                  <w:lang w:eastAsia="zh-CN"/>
                </w:rPr>
                <w:t>is defined in measurement requirement for ATG.</w:t>
              </w:r>
            </w:ins>
          </w:p>
          <w:p w14:paraId="1574B78D" w14:textId="77777777" w:rsidR="001F06B7" w:rsidRPr="002127E4" w:rsidRDefault="001F06B7" w:rsidP="001F06B7">
            <w:pPr>
              <w:rPr>
                <w:ins w:id="699" w:author="CMCC-shiyuan" w:date="2022-10-13T18:27:00Z"/>
                <w:b/>
                <w:u w:val="single"/>
                <w:lang w:eastAsia="ko-KR"/>
              </w:rPr>
            </w:pPr>
            <w:ins w:id="700" w:author="CMCC-shiyuan" w:date="2022-10-13T18:27:00Z">
              <w:r w:rsidRPr="002127E4">
                <w:rPr>
                  <w:b/>
                  <w:u w:val="single"/>
                  <w:lang w:eastAsia="ko-KR"/>
                </w:rPr>
                <w:lastRenderedPageBreak/>
                <w:t xml:space="preserve">Issue </w:t>
              </w:r>
              <w:r w:rsidRPr="00DA36F1">
                <w:rPr>
                  <w:b/>
                  <w:u w:val="single"/>
                  <w:lang w:eastAsia="ko-KR"/>
                </w:rPr>
                <w:t>2-2-</w:t>
              </w:r>
              <w:r>
                <w:rPr>
                  <w:b/>
                  <w:u w:val="single"/>
                  <w:lang w:eastAsia="ko-KR"/>
                </w:rPr>
                <w:t>5x</w:t>
              </w:r>
              <w:r w:rsidRPr="002127E4">
                <w:rPr>
                  <w:b/>
                  <w:u w:val="single"/>
                  <w:lang w:eastAsia="ko-KR"/>
                </w:rPr>
                <w:t xml:space="preserve">: </w:t>
              </w:r>
              <w:r>
                <w:rPr>
                  <w:b/>
                  <w:u w:val="single"/>
                  <w:lang w:eastAsia="ko-KR"/>
                </w:rPr>
                <w:t xml:space="preserve">Large cell impact on </w:t>
              </w:r>
              <w:r w:rsidRPr="00DA36F1">
                <w:rPr>
                  <w:b/>
                  <w:u w:val="single"/>
                  <w:lang w:eastAsia="ko-KR"/>
                </w:rPr>
                <w:t>RRC Connection Release with Redirection</w:t>
              </w:r>
              <w:r>
                <w:rPr>
                  <w:b/>
                  <w:u w:val="single"/>
                  <w:lang w:eastAsia="ko-KR"/>
                </w:rPr>
                <w:t xml:space="preserve"> </w:t>
              </w:r>
            </w:ins>
          </w:p>
          <w:p w14:paraId="18430639" w14:textId="39B26C06" w:rsidR="001F06B7" w:rsidRDefault="001F06B7" w:rsidP="001F06B7">
            <w:pPr>
              <w:rPr>
                <w:ins w:id="701" w:author="CMCC-shiyuan" w:date="2022-10-13T18:27:00Z"/>
                <w:b/>
                <w:u w:val="single"/>
                <w:lang w:eastAsia="ko-KR"/>
              </w:rPr>
            </w:pPr>
            <w:ins w:id="702" w:author="CMCC-shiyuan" w:date="2022-10-13T18:27:00Z">
              <w:r>
                <w:rPr>
                  <w:lang w:eastAsia="zh-CN"/>
                </w:rPr>
                <w:t>W</w:t>
              </w:r>
              <w:r>
                <w:rPr>
                  <w:rFonts w:hint="eastAsia"/>
                  <w:lang w:eastAsia="zh-CN"/>
                </w:rPr>
                <w:t xml:space="preserve">e think no impact on RRC connection release with redirection. </w:t>
              </w:r>
              <w:r>
                <w:rPr>
                  <w:lang w:eastAsia="zh-CN"/>
                </w:rPr>
                <w:t>W</w:t>
              </w:r>
              <w:r>
                <w:rPr>
                  <w:rFonts w:hint="eastAsia"/>
                  <w:lang w:eastAsia="zh-CN"/>
                </w:rPr>
                <w:t>hether delay is impacted is decided the measurement requirements for ATG.</w:t>
              </w:r>
            </w:ins>
          </w:p>
        </w:tc>
      </w:tr>
    </w:tbl>
    <w:p w14:paraId="6B19A6DE" w14:textId="77777777" w:rsidR="006346A1" w:rsidRDefault="00000000">
      <w:pPr>
        <w:rPr>
          <w:color w:val="0070C0"/>
          <w:lang w:val="en-US" w:eastAsia="zh-CN"/>
        </w:rPr>
      </w:pPr>
      <w:r>
        <w:rPr>
          <w:rFonts w:hint="eastAsia"/>
          <w:color w:val="0070C0"/>
          <w:lang w:val="en-US" w:eastAsia="zh-CN"/>
        </w:rPr>
        <w:lastRenderedPageBreak/>
        <w:t xml:space="preserve"> </w:t>
      </w:r>
    </w:p>
    <w:p w14:paraId="52237447" w14:textId="77777777" w:rsidR="006346A1" w:rsidRDefault="00000000">
      <w:pPr>
        <w:pStyle w:val="2"/>
      </w:pPr>
      <w:r>
        <w:t>Summary</w:t>
      </w:r>
      <w:r>
        <w:rPr>
          <w:rFonts w:hint="eastAsia"/>
        </w:rPr>
        <w:t xml:space="preserve"> for 1st round </w:t>
      </w:r>
    </w:p>
    <w:p w14:paraId="3530BBB5" w14:textId="77777777" w:rsidR="006346A1" w:rsidRDefault="00000000">
      <w:pPr>
        <w:pStyle w:val="3"/>
      </w:pPr>
      <w:r>
        <w:t xml:space="preserve">Open issues </w:t>
      </w:r>
    </w:p>
    <w:p w14:paraId="299DE885"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55F5365D" w14:textId="77777777">
        <w:tc>
          <w:tcPr>
            <w:tcW w:w="1242" w:type="dxa"/>
          </w:tcPr>
          <w:p w14:paraId="29EE0106" w14:textId="77777777" w:rsidR="006346A1" w:rsidRDefault="006346A1">
            <w:pPr>
              <w:rPr>
                <w:rFonts w:eastAsiaTheme="minorEastAsia"/>
                <w:b/>
                <w:bCs/>
                <w:color w:val="0070C0"/>
                <w:lang w:val="en-US" w:eastAsia="zh-CN"/>
              </w:rPr>
            </w:pPr>
          </w:p>
        </w:tc>
        <w:tc>
          <w:tcPr>
            <w:tcW w:w="8615" w:type="dxa"/>
          </w:tcPr>
          <w:p w14:paraId="2AA9FA54"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03156639" w14:textId="77777777">
        <w:tc>
          <w:tcPr>
            <w:tcW w:w="1242" w:type="dxa"/>
          </w:tcPr>
          <w:p w14:paraId="3B33836C"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245A6D1"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051D7EF0"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579B7CF3" w14:textId="77777777" w:rsidR="006346A1"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14CAAA9" w14:textId="77777777" w:rsidR="00977CF3" w:rsidRPr="00D95A10" w:rsidRDefault="00977CF3" w:rsidP="00977CF3">
      <w:pPr>
        <w:rPr>
          <w:b/>
          <w:u w:val="single"/>
          <w:lang w:eastAsia="ko-KR"/>
        </w:rPr>
      </w:pPr>
      <w:r w:rsidRPr="00D95A10">
        <w:rPr>
          <w:b/>
          <w:u w:val="single"/>
          <w:lang w:eastAsia="ko-KR"/>
        </w:rPr>
        <w:t>Sub-topic 2-1 Mobility in RRC_IDLE/INACTIVE</w:t>
      </w:r>
    </w:p>
    <w:tbl>
      <w:tblPr>
        <w:tblStyle w:val="afd"/>
        <w:tblW w:w="0" w:type="auto"/>
        <w:tblLook w:val="04A0" w:firstRow="1" w:lastRow="0" w:firstColumn="1" w:lastColumn="0" w:noHBand="0" w:noVBand="1"/>
      </w:tblPr>
      <w:tblGrid>
        <w:gridCol w:w="1413"/>
        <w:gridCol w:w="8444"/>
      </w:tblGrid>
      <w:tr w:rsidR="00977CF3" w:rsidRPr="00004165" w14:paraId="0F4FF5EB" w14:textId="77777777" w:rsidTr="00AA08DF">
        <w:tc>
          <w:tcPr>
            <w:tcW w:w="1413" w:type="dxa"/>
          </w:tcPr>
          <w:p w14:paraId="553BFF0B" w14:textId="77777777" w:rsidR="00977CF3" w:rsidRPr="00045592" w:rsidRDefault="00977CF3" w:rsidP="00AA08DF">
            <w:pPr>
              <w:rPr>
                <w:rFonts w:eastAsiaTheme="minorEastAsia"/>
                <w:b/>
                <w:bCs/>
                <w:color w:val="0070C0"/>
                <w:lang w:val="en-US" w:eastAsia="zh-CN"/>
              </w:rPr>
            </w:pPr>
          </w:p>
        </w:tc>
        <w:tc>
          <w:tcPr>
            <w:tcW w:w="8444" w:type="dxa"/>
          </w:tcPr>
          <w:p w14:paraId="79B4272E"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384C5B1D" w14:textId="77777777" w:rsidTr="00AA08DF">
        <w:tc>
          <w:tcPr>
            <w:tcW w:w="1413" w:type="dxa"/>
          </w:tcPr>
          <w:p w14:paraId="0999E28F" w14:textId="77777777" w:rsidR="00977CF3" w:rsidRPr="003418CB" w:rsidRDefault="00977CF3" w:rsidP="00AA08DF">
            <w:pPr>
              <w:rPr>
                <w:rFonts w:eastAsiaTheme="minorEastAsia"/>
                <w:color w:val="0070C0"/>
                <w:lang w:val="en-US" w:eastAsia="zh-CN"/>
              </w:rPr>
            </w:pPr>
            <w:r w:rsidRPr="00D95A10">
              <w:rPr>
                <w:rFonts w:eastAsiaTheme="minorEastAsia"/>
                <w:b/>
                <w:bCs/>
                <w:color w:val="0070C0"/>
                <w:lang w:val="en-US" w:eastAsia="zh-CN"/>
              </w:rPr>
              <w:t>Issue 2-1-1-1</w:t>
            </w:r>
          </w:p>
        </w:tc>
        <w:tc>
          <w:tcPr>
            <w:tcW w:w="8444" w:type="dxa"/>
          </w:tcPr>
          <w:p w14:paraId="6F95458A" w14:textId="77777777" w:rsidR="00977CF3" w:rsidRDefault="00977CF3" w:rsidP="00AA08DF">
            <w:pPr>
              <w:rPr>
                <w:rFonts w:eastAsia="Malgun Gothic"/>
                <w:b/>
                <w:u w:val="single"/>
                <w:lang w:eastAsia="ko-KR"/>
              </w:rPr>
            </w:pPr>
            <w:r>
              <w:rPr>
                <w:b/>
                <w:u w:val="single"/>
                <w:lang w:eastAsia="ko-KR"/>
              </w:rPr>
              <w:t>Issue 2-1-1-1: Cell re-selection measurement capability</w:t>
            </w:r>
          </w:p>
          <w:p w14:paraId="4C99A4CF" w14:textId="77777777" w:rsidR="00977CF3" w:rsidRPr="00D95A10" w:rsidRDefault="00977CF3" w:rsidP="00AA08DF">
            <w:pPr>
              <w:rPr>
                <w:rFonts w:eastAsiaTheme="minorEastAsia"/>
                <w:iCs/>
                <w:lang w:val="en-US" w:eastAsia="zh-CN"/>
              </w:rPr>
            </w:pPr>
            <w:r w:rsidRPr="00D95A10">
              <w:rPr>
                <w:rFonts w:eastAsiaTheme="minorEastAsia"/>
                <w:iCs/>
                <w:lang w:val="en-US" w:eastAsia="zh-CN"/>
              </w:rPr>
              <w:t xml:space="preserve">7 </w:t>
            </w:r>
            <w:r w:rsidRPr="00D95A10">
              <w:rPr>
                <w:rFonts w:eastAsiaTheme="minorEastAsia" w:hint="eastAsia"/>
                <w:iCs/>
                <w:lang w:val="en-US" w:eastAsia="zh-CN"/>
              </w:rPr>
              <w:t>companies</w:t>
            </w:r>
            <w:r w:rsidRPr="00D95A10">
              <w:rPr>
                <w:rFonts w:eastAsiaTheme="minorEastAsia"/>
                <w:iCs/>
                <w:lang w:val="en-US" w:eastAsia="zh-CN"/>
              </w:rPr>
              <w:t xml:space="preserve"> support the recommended WF. 1 company points out that the previous agreement does not state that the legacy measurement capability requirements are reused.</w:t>
            </w:r>
          </w:p>
          <w:p w14:paraId="3D5485C5" w14:textId="77777777" w:rsidR="00977CF3" w:rsidRPr="00D95A10" w:rsidRDefault="00977CF3" w:rsidP="00AA08DF">
            <w:pPr>
              <w:rPr>
                <w:rFonts w:eastAsiaTheme="minorEastAsia"/>
                <w:iCs/>
                <w:lang w:val="en-US" w:eastAsia="zh-CN"/>
              </w:rPr>
            </w:pPr>
            <w:r w:rsidRPr="00D95A10">
              <w:rPr>
                <w:rFonts w:eastAsiaTheme="minorEastAsia" w:hint="eastAsia"/>
                <w:iCs/>
                <w:lang w:val="en-US" w:eastAsia="zh-CN"/>
              </w:rPr>
              <w:t>B</w:t>
            </w:r>
            <w:r w:rsidRPr="00D95A10">
              <w:rPr>
                <w:rFonts w:eastAsiaTheme="minorEastAsia"/>
                <w:iCs/>
                <w:lang w:val="en-US" w:eastAsia="zh-CN"/>
              </w:rPr>
              <w:t>ased on Moderator’s observation, the recommended WF does not state that the legacy measurement capability requirements are reused either, therefore, we think the recommended WF can be the tentative agreement.</w:t>
            </w:r>
          </w:p>
          <w:p w14:paraId="6E9CB7F8"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4AAA65" w14:textId="77777777" w:rsidR="00977CF3" w:rsidRDefault="00977CF3" w:rsidP="00977CF3">
            <w:pPr>
              <w:pStyle w:val="aff6"/>
              <w:numPr>
                <w:ilvl w:val="0"/>
                <w:numId w:val="6"/>
              </w:numPr>
              <w:overflowPunct/>
              <w:autoSpaceDE/>
              <w:adjustRightInd/>
              <w:spacing w:after="0"/>
              <w:ind w:firstLineChars="0"/>
              <w:textAlignment w:val="auto"/>
              <w:rPr>
                <w:rFonts w:eastAsia="宋体"/>
              </w:rPr>
            </w:pPr>
            <w:r>
              <w:rPr>
                <w:rFonts w:eastAsia="宋体"/>
              </w:rPr>
              <w:t xml:space="preserve">Use current UE capability for NR intra-frequency measurement and NR inter-frequency measurement as the starting point. </w:t>
            </w:r>
          </w:p>
          <w:p w14:paraId="04779D91" w14:textId="77777777" w:rsidR="00977CF3" w:rsidRDefault="00977CF3" w:rsidP="00977CF3">
            <w:pPr>
              <w:pStyle w:val="aff6"/>
              <w:numPr>
                <w:ilvl w:val="1"/>
                <w:numId w:val="6"/>
              </w:numPr>
              <w:overflowPunct/>
              <w:autoSpaceDE/>
              <w:adjustRightInd/>
              <w:spacing w:after="120"/>
              <w:ind w:firstLineChars="0"/>
              <w:textAlignment w:val="auto"/>
              <w:rPr>
                <w:rFonts w:eastAsia="宋体"/>
              </w:rPr>
            </w:pPr>
            <w:r>
              <w:rPr>
                <w:rFonts w:eastAsia="宋体"/>
              </w:rPr>
              <w:t>Further study the capability after the scenario is clearer in the RF group.</w:t>
            </w:r>
          </w:p>
          <w:p w14:paraId="7BE471FA"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F58DC4" w14:textId="77777777" w:rsidR="00977CF3" w:rsidRPr="003418CB" w:rsidRDefault="00977CF3" w:rsidP="00AA08DF">
            <w:pPr>
              <w:rPr>
                <w:rFonts w:eastAsiaTheme="minorEastAsia"/>
                <w:color w:val="0070C0"/>
                <w:lang w:val="en-US" w:eastAsia="zh-CN"/>
              </w:rPr>
            </w:pPr>
            <w:r w:rsidRPr="00D95A10">
              <w:rPr>
                <w:rFonts w:eastAsiaTheme="minorEastAsia" w:hint="eastAsia"/>
                <w:iCs/>
                <w:lang w:val="en-US" w:eastAsia="zh-CN"/>
              </w:rPr>
              <w:t>N</w:t>
            </w:r>
            <w:r w:rsidRPr="00D95A10">
              <w:rPr>
                <w:rFonts w:eastAsiaTheme="minorEastAsia"/>
                <w:iCs/>
                <w:lang w:val="en-US" w:eastAsia="zh-CN"/>
              </w:rPr>
              <w:t>o more discussion</w:t>
            </w:r>
          </w:p>
        </w:tc>
      </w:tr>
      <w:tr w:rsidR="00977CF3" w14:paraId="7E02DBC7" w14:textId="77777777" w:rsidTr="00AA08DF">
        <w:tc>
          <w:tcPr>
            <w:tcW w:w="1413" w:type="dxa"/>
          </w:tcPr>
          <w:p w14:paraId="6450493D" w14:textId="77777777" w:rsidR="00977CF3" w:rsidRDefault="00977CF3" w:rsidP="00AA08DF">
            <w:pPr>
              <w:rPr>
                <w:b/>
                <w:u w:val="single"/>
                <w:lang w:eastAsia="ko-KR"/>
              </w:rPr>
            </w:pPr>
            <w:r w:rsidRPr="00D95A10">
              <w:rPr>
                <w:rFonts w:eastAsiaTheme="minorEastAsia"/>
                <w:b/>
                <w:bCs/>
                <w:color w:val="0070C0"/>
                <w:lang w:val="en-US" w:eastAsia="zh-CN"/>
              </w:rPr>
              <w:t>Issue 2-1-1-</w:t>
            </w:r>
            <w:r>
              <w:rPr>
                <w:rFonts w:eastAsiaTheme="minorEastAsia"/>
                <w:b/>
                <w:bCs/>
                <w:color w:val="0070C0"/>
                <w:lang w:val="en-US" w:eastAsia="zh-CN"/>
              </w:rPr>
              <w:t>2</w:t>
            </w:r>
          </w:p>
        </w:tc>
        <w:tc>
          <w:tcPr>
            <w:tcW w:w="8444" w:type="dxa"/>
          </w:tcPr>
          <w:p w14:paraId="7716A3F7" w14:textId="77777777" w:rsidR="00977CF3" w:rsidRDefault="00977CF3" w:rsidP="00AA08DF">
            <w:pPr>
              <w:rPr>
                <w:rFonts w:eastAsia="Malgun Gothic"/>
                <w:b/>
                <w:u w:val="single"/>
                <w:lang w:eastAsia="ko-KR"/>
              </w:rPr>
            </w:pPr>
            <w:r>
              <w:rPr>
                <w:b/>
                <w:u w:val="single"/>
                <w:lang w:eastAsia="ko-KR"/>
              </w:rPr>
              <w:t>Issue 2-1-1-2: Cell re-selection mechanism</w:t>
            </w:r>
          </w:p>
          <w:p w14:paraId="3A9D2FC5" w14:textId="77777777" w:rsidR="00977CF3" w:rsidRPr="0067257F" w:rsidRDefault="00977CF3" w:rsidP="00AA08DF">
            <w:pPr>
              <w:rPr>
                <w:rFonts w:eastAsiaTheme="minorEastAsia"/>
                <w:bCs/>
                <w:lang w:eastAsia="zh-CN"/>
              </w:rPr>
            </w:pPr>
            <w:r w:rsidRPr="0067257F">
              <w:rPr>
                <w:rFonts w:eastAsiaTheme="minorEastAsia"/>
                <w:bCs/>
                <w:lang w:eastAsia="zh-CN"/>
              </w:rPr>
              <w:t xml:space="preserve">7 companies support to use Option 1 as the baseline. </w:t>
            </w:r>
          </w:p>
          <w:p w14:paraId="3B3E67EB" w14:textId="77777777" w:rsidR="00977CF3" w:rsidRPr="0067257F" w:rsidRDefault="00977CF3" w:rsidP="00AA08DF">
            <w:pPr>
              <w:rPr>
                <w:rFonts w:eastAsiaTheme="minorEastAsia"/>
                <w:bCs/>
                <w:lang w:eastAsia="zh-CN"/>
              </w:rPr>
            </w:pPr>
            <w:r w:rsidRPr="0067257F">
              <w:rPr>
                <w:rFonts w:eastAsiaTheme="minorEastAsia"/>
                <w:bCs/>
                <w:lang w:eastAsia="zh-CN"/>
              </w:rPr>
              <w:t>5 companies support to further discuss Option 2. 1 company not sure whether Option 2 is supported by RAN2 currently.</w:t>
            </w:r>
          </w:p>
          <w:p w14:paraId="6425638F" w14:textId="77777777" w:rsidR="00977CF3" w:rsidRPr="0067257F" w:rsidRDefault="00977CF3" w:rsidP="00AA08DF">
            <w:pPr>
              <w:rPr>
                <w:rFonts w:eastAsiaTheme="minorEastAsia"/>
                <w:bCs/>
                <w:lang w:eastAsia="zh-CN"/>
              </w:rPr>
            </w:pPr>
            <w:r w:rsidRPr="0067257F">
              <w:rPr>
                <w:rFonts w:eastAsiaTheme="minorEastAsia"/>
                <w:bCs/>
                <w:lang w:eastAsia="zh-CN"/>
              </w:rPr>
              <w:t xml:space="preserve">4 companies support to </w:t>
            </w:r>
            <w:r w:rsidRPr="0067257F">
              <w:rPr>
                <w:rFonts w:eastAsiaTheme="minorEastAsia" w:hint="eastAsia"/>
                <w:bCs/>
                <w:lang w:eastAsia="zh-CN"/>
              </w:rPr>
              <w:t>further</w:t>
            </w:r>
            <w:r w:rsidRPr="0067257F">
              <w:rPr>
                <w:rFonts w:eastAsiaTheme="minorEastAsia"/>
                <w:bCs/>
                <w:lang w:eastAsia="zh-CN"/>
              </w:rPr>
              <w:t xml:space="preserve"> discuss Option 3. 1 company are disagree to Option 3.</w:t>
            </w:r>
          </w:p>
          <w:p w14:paraId="09693FD7" w14:textId="77777777" w:rsidR="00977CF3" w:rsidRPr="0067257F" w:rsidRDefault="00977CF3" w:rsidP="00AA08DF">
            <w:pPr>
              <w:rPr>
                <w:rFonts w:eastAsiaTheme="minorEastAsia"/>
                <w:bCs/>
                <w:lang w:eastAsia="zh-CN"/>
              </w:rPr>
            </w:pPr>
            <w:r w:rsidRPr="0067257F">
              <w:rPr>
                <w:rFonts w:eastAsiaTheme="minorEastAsia"/>
                <w:bCs/>
                <w:lang w:eastAsia="zh-CN"/>
              </w:rPr>
              <w:t>Based on comments, Option 1 can be used as the baseline and further discuss the relaxation cell-re-selection mechanism.</w:t>
            </w:r>
          </w:p>
          <w:p w14:paraId="25C2DB3F"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61C5F2" w14:textId="77777777" w:rsidR="00977CF3" w:rsidRPr="0067257F" w:rsidRDefault="00977CF3" w:rsidP="00977CF3">
            <w:pPr>
              <w:pStyle w:val="aff6"/>
              <w:numPr>
                <w:ilvl w:val="0"/>
                <w:numId w:val="6"/>
              </w:numPr>
              <w:overflowPunct/>
              <w:autoSpaceDE/>
              <w:adjustRightInd/>
              <w:spacing w:after="0"/>
              <w:ind w:firstLineChars="0"/>
              <w:textAlignment w:val="auto"/>
              <w:rPr>
                <w:rFonts w:eastAsiaTheme="minorEastAsia"/>
                <w:b/>
                <w:u w:val="single"/>
                <w:lang w:eastAsia="zh-CN"/>
              </w:rPr>
            </w:pPr>
            <w:r>
              <w:rPr>
                <w:rFonts w:eastAsia="宋体"/>
                <w:szCs w:val="24"/>
                <w:lang w:eastAsia="zh-CN"/>
              </w:rPr>
              <w:t>Use the legacy cell-reselection rule and procedure</w:t>
            </w:r>
            <w:r>
              <w:rPr>
                <w:rFonts w:eastAsia="宋体"/>
              </w:rPr>
              <w:t xml:space="preserve"> as the baseline. Further discuss whether and how to introduce </w:t>
            </w:r>
            <w:r w:rsidRPr="0067257F">
              <w:rPr>
                <w:rFonts w:eastAsia="宋体"/>
              </w:rPr>
              <w:t>the relaxation cell-re-selection mechanism in ATG.</w:t>
            </w:r>
          </w:p>
          <w:p w14:paraId="24F3A863" w14:textId="77777777" w:rsidR="00977CF3" w:rsidRPr="0067257F" w:rsidRDefault="00977CF3" w:rsidP="00977CF3">
            <w:pPr>
              <w:pStyle w:val="aff6"/>
              <w:numPr>
                <w:ilvl w:val="1"/>
                <w:numId w:val="6"/>
              </w:numPr>
              <w:overflowPunct/>
              <w:autoSpaceDE/>
              <w:adjustRightInd/>
              <w:spacing w:after="120"/>
              <w:ind w:firstLineChars="0"/>
              <w:textAlignment w:val="auto"/>
              <w:rPr>
                <w:rFonts w:eastAsia="宋体"/>
              </w:rPr>
            </w:pPr>
            <w:r w:rsidRPr="0067257F">
              <w:rPr>
                <w:rFonts w:eastAsia="宋体" w:hint="eastAsia"/>
              </w:rPr>
              <w:t>O</w:t>
            </w:r>
            <w:r w:rsidRPr="0067257F">
              <w:rPr>
                <w:rFonts w:eastAsia="宋体"/>
              </w:rPr>
              <w:t>ption 1: Introduce distance based triggering as an additional condition for intra- and inter-frequency cell measurement considering ATG UE speed</w:t>
            </w:r>
          </w:p>
          <w:p w14:paraId="328F9EC7" w14:textId="77777777" w:rsidR="00977CF3" w:rsidRPr="0067257F" w:rsidRDefault="00977CF3" w:rsidP="00977CF3">
            <w:pPr>
              <w:pStyle w:val="aff6"/>
              <w:numPr>
                <w:ilvl w:val="1"/>
                <w:numId w:val="6"/>
              </w:numPr>
              <w:overflowPunct/>
              <w:autoSpaceDE/>
              <w:adjustRightInd/>
              <w:spacing w:after="120"/>
              <w:ind w:firstLineChars="0"/>
              <w:textAlignment w:val="auto"/>
              <w:rPr>
                <w:rFonts w:eastAsia="宋体"/>
              </w:rPr>
            </w:pPr>
            <w:r w:rsidRPr="0067257F">
              <w:rPr>
                <w:rFonts w:eastAsia="宋体"/>
              </w:rPr>
              <w:t xml:space="preserve">Option 2: </w:t>
            </w:r>
          </w:p>
          <w:p w14:paraId="4ACB16B4" w14:textId="77777777" w:rsidR="00977CF3" w:rsidRDefault="00977CF3" w:rsidP="00977CF3">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The A2G UE is allowed to not measure on the neighbour cells based on the coverage information of the serving cell e.g. if serving cell RSRP is above a certain threshold which is FFS.</w:t>
            </w:r>
          </w:p>
          <w:p w14:paraId="6C32CC22" w14:textId="77777777" w:rsidR="00977CF3" w:rsidRDefault="00977CF3" w:rsidP="00977CF3">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based on assistance information related to unpredictable changes in flight operation mode. </w:t>
            </w:r>
          </w:p>
          <w:p w14:paraId="73CE1EE6"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8442C8" w14:textId="77777777" w:rsidR="00977CF3" w:rsidRPr="0067257F" w:rsidRDefault="00977CF3" w:rsidP="00AA08DF">
            <w:pPr>
              <w:overflowPunct/>
              <w:autoSpaceDE/>
              <w:autoSpaceDN/>
              <w:adjustRightInd/>
              <w:spacing w:after="120"/>
              <w:textAlignment w:val="auto"/>
              <w:rPr>
                <w:rFonts w:eastAsia="宋体"/>
                <w:szCs w:val="24"/>
                <w:lang w:eastAsia="zh-CN"/>
              </w:rPr>
            </w:pPr>
            <w:r>
              <w:rPr>
                <w:rFonts w:eastAsiaTheme="minorEastAsia"/>
                <w:iCs/>
                <w:lang w:val="en-US" w:eastAsia="zh-CN"/>
              </w:rPr>
              <w:t>Continue the discussion</w:t>
            </w:r>
          </w:p>
        </w:tc>
      </w:tr>
      <w:tr w:rsidR="00977CF3" w14:paraId="50DD4474" w14:textId="77777777" w:rsidTr="00AA08DF">
        <w:tc>
          <w:tcPr>
            <w:tcW w:w="1413" w:type="dxa"/>
          </w:tcPr>
          <w:p w14:paraId="4EB65B6D" w14:textId="77777777" w:rsidR="00977CF3" w:rsidRDefault="00977CF3" w:rsidP="00AA08DF">
            <w:pPr>
              <w:rPr>
                <w:b/>
                <w:u w:val="single"/>
                <w:lang w:eastAsia="ko-KR"/>
              </w:rPr>
            </w:pPr>
            <w:r w:rsidRPr="00D95A10">
              <w:rPr>
                <w:rFonts w:eastAsiaTheme="minorEastAsia"/>
                <w:b/>
                <w:bCs/>
                <w:color w:val="0070C0"/>
                <w:lang w:val="en-US" w:eastAsia="zh-CN"/>
              </w:rPr>
              <w:lastRenderedPageBreak/>
              <w:t>Issue 2-1-1-</w:t>
            </w:r>
            <w:r>
              <w:rPr>
                <w:rFonts w:eastAsiaTheme="minorEastAsia"/>
                <w:b/>
                <w:bCs/>
                <w:color w:val="0070C0"/>
                <w:lang w:val="en-US" w:eastAsia="zh-CN"/>
              </w:rPr>
              <w:t>3</w:t>
            </w:r>
          </w:p>
        </w:tc>
        <w:tc>
          <w:tcPr>
            <w:tcW w:w="8444" w:type="dxa"/>
          </w:tcPr>
          <w:p w14:paraId="44DE416F" w14:textId="77777777" w:rsidR="00977CF3" w:rsidRDefault="00977CF3" w:rsidP="00AA08DF">
            <w:pPr>
              <w:rPr>
                <w:rFonts w:eastAsia="Malgun Gothic"/>
                <w:b/>
                <w:u w:val="single"/>
                <w:lang w:eastAsia="ko-KR"/>
              </w:rPr>
            </w:pPr>
            <w:r>
              <w:rPr>
                <w:b/>
                <w:u w:val="single"/>
                <w:lang w:eastAsia="ko-KR"/>
              </w:rPr>
              <w:t>Issue 2-1-1-3: Cell re-selection measurement requirements</w:t>
            </w:r>
          </w:p>
          <w:p w14:paraId="1D811B30" w14:textId="77777777" w:rsidR="00977CF3" w:rsidRDefault="00977CF3" w:rsidP="00AA08DF">
            <w:pPr>
              <w:rPr>
                <w:rFonts w:eastAsiaTheme="minorEastAsia"/>
                <w:bCs/>
                <w:lang w:eastAsia="zh-CN"/>
              </w:rPr>
            </w:pPr>
            <w:r w:rsidRPr="00054AC9">
              <w:rPr>
                <w:rFonts w:eastAsiaTheme="minorEastAsia"/>
                <w:bCs/>
                <w:lang w:eastAsia="zh-CN"/>
              </w:rPr>
              <w:t>6 companies are fine with the recommended WF. 2 companies prefer Option 2.</w:t>
            </w:r>
          </w:p>
          <w:p w14:paraId="7CFCCE6F" w14:textId="77777777" w:rsidR="00977CF3" w:rsidRDefault="00977CF3" w:rsidP="00AA08DF">
            <w:pPr>
              <w:rPr>
                <w:rFonts w:eastAsiaTheme="minorEastAsia"/>
                <w:bCs/>
                <w:lang w:eastAsia="zh-CN"/>
              </w:rPr>
            </w:pPr>
            <w:r>
              <w:rPr>
                <w:rFonts w:eastAsiaTheme="minorEastAsia" w:hint="eastAsia"/>
                <w:bCs/>
                <w:lang w:eastAsia="zh-CN"/>
              </w:rPr>
              <w:t>T</w:t>
            </w:r>
            <w:r>
              <w:rPr>
                <w:rFonts w:eastAsiaTheme="minorEastAsia"/>
                <w:bCs/>
                <w:lang w:eastAsia="zh-CN"/>
              </w:rPr>
              <w:t>o combine companies’ comments, moderator give the tentative agreement as follows, you can further check in the 2</w:t>
            </w:r>
            <w:r w:rsidRPr="00054AC9">
              <w:rPr>
                <w:rFonts w:eastAsiaTheme="minorEastAsia"/>
                <w:bCs/>
                <w:vertAlign w:val="superscript"/>
                <w:lang w:eastAsia="zh-CN"/>
              </w:rPr>
              <w:t>nd</w:t>
            </w:r>
            <w:r>
              <w:rPr>
                <w:rFonts w:eastAsiaTheme="minorEastAsia"/>
                <w:bCs/>
                <w:lang w:eastAsia="zh-CN"/>
              </w:rPr>
              <w:t xml:space="preserve"> round discussion.</w:t>
            </w:r>
          </w:p>
          <w:p w14:paraId="09887BE7"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05FEE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Reusing legacy R15 requirements of intra-frequency and inter-frequency measurement</w:t>
            </w:r>
          </w:p>
          <w:p w14:paraId="051076F4"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conclusion can be revisited after receiving final conclusion about ISD assumption and deployment approach from RF session.</w:t>
            </w:r>
          </w:p>
          <w:p w14:paraId="63B0275C"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requirements are applied when </w:t>
            </w:r>
            <w:r>
              <w:rPr>
                <w:rFonts w:eastAsia="Malgun Gothic"/>
                <w:bCs/>
                <w:lang w:eastAsia="ko-KR"/>
              </w:rPr>
              <w:t>UE is required to measure on the target cells</w:t>
            </w:r>
          </w:p>
          <w:p w14:paraId="77E2E184"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F270C6" w14:textId="77777777" w:rsidR="00977CF3" w:rsidRPr="00054AC9" w:rsidRDefault="00977CF3" w:rsidP="00AA08DF">
            <w:pPr>
              <w:rPr>
                <w:rFonts w:eastAsiaTheme="minorEastAsia"/>
                <w:bCs/>
                <w:lang w:eastAsia="zh-CN"/>
              </w:rPr>
            </w:pPr>
            <w:r>
              <w:rPr>
                <w:rFonts w:eastAsiaTheme="minorEastAsia"/>
                <w:iCs/>
                <w:lang w:val="en-US" w:eastAsia="zh-CN"/>
              </w:rPr>
              <w:t>Provide your comment if the tentative agreement is not agreeable.</w:t>
            </w:r>
          </w:p>
        </w:tc>
      </w:tr>
      <w:tr w:rsidR="00977CF3" w14:paraId="768E1B0B" w14:textId="77777777" w:rsidTr="00AA08DF">
        <w:tc>
          <w:tcPr>
            <w:tcW w:w="1413" w:type="dxa"/>
          </w:tcPr>
          <w:p w14:paraId="5397FEE4" w14:textId="77777777" w:rsidR="00977CF3" w:rsidRDefault="00977CF3" w:rsidP="00AA08DF">
            <w:pPr>
              <w:rPr>
                <w:b/>
                <w:u w:val="single"/>
                <w:lang w:eastAsia="ko-KR"/>
              </w:rPr>
            </w:pPr>
            <w:r w:rsidRPr="00D95A10">
              <w:rPr>
                <w:rFonts w:eastAsiaTheme="minorEastAsia"/>
                <w:b/>
                <w:bCs/>
                <w:color w:val="0070C0"/>
                <w:lang w:val="en-US" w:eastAsia="zh-CN"/>
              </w:rPr>
              <w:t>Issue 2-1-</w:t>
            </w:r>
            <w:r>
              <w:rPr>
                <w:rFonts w:eastAsiaTheme="minorEastAsia"/>
                <w:b/>
                <w:bCs/>
                <w:color w:val="0070C0"/>
                <w:lang w:val="en-US" w:eastAsia="zh-CN"/>
              </w:rPr>
              <w:t>2</w:t>
            </w:r>
          </w:p>
        </w:tc>
        <w:tc>
          <w:tcPr>
            <w:tcW w:w="8444" w:type="dxa"/>
          </w:tcPr>
          <w:p w14:paraId="091A4820" w14:textId="77777777" w:rsidR="00977CF3" w:rsidRDefault="00977CF3" w:rsidP="00AA08DF">
            <w:pPr>
              <w:rPr>
                <w:b/>
                <w:u w:val="single"/>
                <w:lang w:eastAsia="ko-KR"/>
              </w:rPr>
            </w:pPr>
            <w:r>
              <w:rPr>
                <w:b/>
                <w:u w:val="single"/>
                <w:lang w:eastAsia="ko-KR"/>
              </w:rPr>
              <w:t>Issue 2-1-2: MDT</w:t>
            </w:r>
          </w:p>
          <w:p w14:paraId="504D9830" w14:textId="77777777" w:rsidR="00977CF3" w:rsidRDefault="00977CF3" w:rsidP="00AA08DF">
            <w:pPr>
              <w:rPr>
                <w:rFonts w:eastAsiaTheme="minorEastAsia"/>
                <w:bCs/>
                <w:lang w:eastAsia="zh-CN"/>
              </w:rPr>
            </w:pPr>
            <w:r>
              <w:rPr>
                <w:rFonts w:eastAsiaTheme="minorEastAsia"/>
                <w:bCs/>
                <w:lang w:eastAsia="zh-CN"/>
              </w:rPr>
              <w:t>4</w:t>
            </w:r>
            <w:r w:rsidRPr="00054AC9">
              <w:rPr>
                <w:rFonts w:eastAsiaTheme="minorEastAsia"/>
                <w:bCs/>
                <w:lang w:eastAsia="zh-CN"/>
              </w:rPr>
              <w:t xml:space="preserve"> companies are fine with the recommended WF.</w:t>
            </w:r>
            <w:r>
              <w:rPr>
                <w:rFonts w:eastAsiaTheme="minorEastAsia"/>
                <w:bCs/>
                <w:lang w:eastAsia="zh-CN"/>
              </w:rPr>
              <w:t xml:space="preserve"> 1 company propose to reuse the legacy requirement.</w:t>
            </w:r>
          </w:p>
          <w:p w14:paraId="4BD45BDA" w14:textId="77777777" w:rsidR="00977CF3" w:rsidRDefault="00977CF3" w:rsidP="00AA08DF">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the legacy requirement reusing method is not precluded if we follow the recommended WF. Moderator take the recommended WF as tentative agreement:</w:t>
            </w:r>
          </w:p>
          <w:p w14:paraId="2CD4A20C"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5976C1" w14:textId="77777777" w:rsidR="00977CF3" w:rsidRPr="00406E75" w:rsidRDefault="00977CF3" w:rsidP="00977CF3">
            <w:pPr>
              <w:pStyle w:val="aff6"/>
              <w:numPr>
                <w:ilvl w:val="0"/>
                <w:numId w:val="6"/>
              </w:numPr>
              <w:ind w:firstLineChars="0"/>
              <w:rPr>
                <w:rFonts w:eastAsia="宋体"/>
                <w:szCs w:val="24"/>
                <w:lang w:eastAsia="zh-CN"/>
              </w:rPr>
            </w:pPr>
            <w:r w:rsidRPr="00406E75">
              <w:rPr>
                <w:rFonts w:eastAsia="宋体"/>
                <w:szCs w:val="24"/>
                <w:lang w:eastAsia="zh-CN"/>
              </w:rPr>
              <w:t>The conclusion on MDT measurement requirements can be delayed until RAN4 decide how to define ATG cell-reselection measurement requirements. (CMCC)</w:t>
            </w:r>
          </w:p>
          <w:p w14:paraId="272DC67F"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4BDB2" w14:textId="77777777" w:rsidR="00977CF3" w:rsidRPr="00406E75" w:rsidRDefault="00977CF3" w:rsidP="00AA08DF">
            <w:pPr>
              <w:overflowPunct/>
              <w:autoSpaceDE/>
              <w:autoSpaceDN/>
              <w:adjustRightInd/>
              <w:spacing w:after="120"/>
              <w:textAlignment w:val="auto"/>
              <w:rPr>
                <w:rFonts w:eastAsia="Malgun Gothic"/>
                <w:b/>
                <w:u w:val="single"/>
                <w:lang w:eastAsia="ko-KR"/>
              </w:rPr>
            </w:pPr>
            <w:r>
              <w:rPr>
                <w:rFonts w:eastAsiaTheme="minorEastAsia"/>
                <w:iCs/>
                <w:lang w:val="en-US" w:eastAsia="zh-CN"/>
              </w:rPr>
              <w:t>Provide your comment if the tentative agreement is not agreeable.</w:t>
            </w:r>
          </w:p>
        </w:tc>
      </w:tr>
      <w:tr w:rsidR="00977CF3" w14:paraId="6F3B7C0F" w14:textId="77777777" w:rsidTr="00AA08DF">
        <w:tc>
          <w:tcPr>
            <w:tcW w:w="1413" w:type="dxa"/>
          </w:tcPr>
          <w:p w14:paraId="44B07CD7" w14:textId="77777777" w:rsidR="00977CF3" w:rsidRDefault="00977CF3" w:rsidP="00AA08DF">
            <w:pPr>
              <w:rPr>
                <w:b/>
                <w:u w:val="single"/>
                <w:lang w:eastAsia="ko-KR"/>
              </w:rPr>
            </w:pPr>
            <w:r w:rsidRPr="00D95A10">
              <w:rPr>
                <w:rFonts w:eastAsiaTheme="minorEastAsia"/>
                <w:b/>
                <w:bCs/>
                <w:color w:val="0070C0"/>
                <w:lang w:val="en-US" w:eastAsia="zh-CN"/>
              </w:rPr>
              <w:t>Issue 2-1-</w:t>
            </w:r>
            <w:r>
              <w:rPr>
                <w:rFonts w:eastAsiaTheme="minorEastAsia"/>
                <w:b/>
                <w:bCs/>
                <w:color w:val="0070C0"/>
                <w:lang w:val="en-US" w:eastAsia="zh-CN"/>
              </w:rPr>
              <w:t>3</w:t>
            </w:r>
          </w:p>
        </w:tc>
        <w:tc>
          <w:tcPr>
            <w:tcW w:w="8444" w:type="dxa"/>
          </w:tcPr>
          <w:p w14:paraId="41B22A15" w14:textId="77777777" w:rsidR="00977CF3" w:rsidRDefault="00977CF3" w:rsidP="00AA08DF">
            <w:pPr>
              <w:rPr>
                <w:b/>
                <w:u w:val="single"/>
                <w:lang w:eastAsia="ko-KR"/>
              </w:rPr>
            </w:pPr>
            <w:r>
              <w:rPr>
                <w:b/>
                <w:u w:val="single"/>
                <w:lang w:eastAsia="ko-KR"/>
              </w:rPr>
              <w:t>Issue 2-1-3: SDT</w:t>
            </w:r>
          </w:p>
          <w:p w14:paraId="6B0549A2" w14:textId="77777777" w:rsidR="00977CF3" w:rsidRPr="00373C59" w:rsidRDefault="00977CF3" w:rsidP="00AA08DF">
            <w:pPr>
              <w:rPr>
                <w:rFonts w:eastAsiaTheme="minorEastAsia"/>
                <w:bCs/>
                <w:lang w:eastAsia="zh-CN"/>
              </w:rPr>
            </w:pPr>
            <w:r w:rsidRPr="00373C59">
              <w:rPr>
                <w:rFonts w:eastAsiaTheme="minorEastAsia"/>
                <w:bCs/>
                <w:lang w:eastAsia="zh-CN"/>
              </w:rPr>
              <w:t>1 company support to introduce SDT, 1 company oppose to introduce SDT, 1 company don’t have strong view. 1 company need FFS</w:t>
            </w:r>
          </w:p>
          <w:p w14:paraId="44E6BC2B" w14:textId="77777777" w:rsidR="00977CF3" w:rsidRPr="00373C59" w:rsidRDefault="00977CF3" w:rsidP="00AA08DF">
            <w:pPr>
              <w:rPr>
                <w:rFonts w:eastAsiaTheme="minorEastAsia"/>
                <w:bCs/>
                <w:lang w:eastAsia="zh-CN"/>
              </w:rPr>
            </w:pPr>
            <w:r w:rsidRPr="00373C59">
              <w:rPr>
                <w:rFonts w:eastAsiaTheme="minorEastAsia" w:hint="eastAsia"/>
                <w:bCs/>
                <w:lang w:eastAsia="zh-CN"/>
              </w:rPr>
              <w:t>2</w:t>
            </w:r>
            <w:r w:rsidRPr="00373C59">
              <w:rPr>
                <w:rFonts w:eastAsiaTheme="minorEastAsia"/>
                <w:bCs/>
                <w:lang w:eastAsia="zh-CN"/>
              </w:rPr>
              <w:t xml:space="preserve"> companies think that the legacy requirement can be reused.</w:t>
            </w:r>
          </w:p>
          <w:p w14:paraId="62CDA23F" w14:textId="77777777" w:rsidR="00977CF3" w:rsidRDefault="00977CF3" w:rsidP="00AA08DF">
            <w:pPr>
              <w:rPr>
                <w:rFonts w:eastAsiaTheme="minorEastAsia"/>
                <w:bCs/>
                <w:lang w:eastAsia="zh-CN"/>
              </w:rPr>
            </w:pPr>
            <w:r w:rsidRPr="00373C59">
              <w:rPr>
                <w:rFonts w:eastAsiaTheme="minorEastAsia" w:hint="eastAsia"/>
                <w:bCs/>
                <w:lang w:eastAsia="zh-CN"/>
              </w:rPr>
              <w:t>T</w:t>
            </w:r>
            <w:r w:rsidRPr="00373C59">
              <w:rPr>
                <w:rFonts w:eastAsiaTheme="minorEastAsia"/>
                <w:bCs/>
                <w:lang w:eastAsia="zh-CN"/>
              </w:rPr>
              <w:t>he views from companies are quite diverse, moderator propose to continue the discussion with following candidate options.</w:t>
            </w:r>
          </w:p>
          <w:p w14:paraId="05D648EC" w14:textId="77777777" w:rsidR="00977CF3" w:rsidRPr="00373C59"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08B826C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DA36F1">
              <w:rPr>
                <w:rFonts w:eastAsia="宋体"/>
                <w:szCs w:val="24"/>
                <w:lang w:eastAsia="zh-CN"/>
              </w:rPr>
              <w:t xml:space="preserve">Option 1: </w:t>
            </w:r>
            <w:r>
              <w:rPr>
                <w:rFonts w:eastAsia="宋体"/>
                <w:szCs w:val="24"/>
                <w:lang w:eastAsia="zh-CN"/>
              </w:rPr>
              <w:t>SDT is not supported for R18 ATG.</w:t>
            </w:r>
          </w:p>
          <w:p w14:paraId="1BB47E1B"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w:t>
            </w:r>
            <w:r w:rsidRPr="00DA36F1">
              <w:rPr>
                <w:rFonts w:eastAsia="宋体"/>
                <w:szCs w:val="24"/>
                <w:lang w:eastAsia="zh-CN"/>
              </w:rPr>
              <w:t>RAN4 is not going to define ATG specific requirements</w:t>
            </w:r>
          </w:p>
          <w:p w14:paraId="7656952B"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DA36F1">
              <w:rPr>
                <w:rFonts w:eastAsia="宋体"/>
                <w:szCs w:val="24"/>
                <w:lang w:eastAsia="zh-CN"/>
              </w:rPr>
              <w:t>SDT is supported for A2G in Rel-18</w:t>
            </w:r>
          </w:p>
          <w:p w14:paraId="72A577C6"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sidRPr="00DA36F1">
              <w:rPr>
                <w:rFonts w:eastAsia="宋体"/>
                <w:szCs w:val="24"/>
                <w:lang w:eastAsia="zh-CN"/>
              </w:rPr>
              <w:t>SDT requirements for ATG is F</w:t>
            </w:r>
            <w:r>
              <w:rPr>
                <w:rFonts w:eastAsia="宋体"/>
                <w:szCs w:val="24"/>
                <w:lang w:eastAsia="zh-CN"/>
              </w:rPr>
              <w:t xml:space="preserve">FS. </w:t>
            </w:r>
          </w:p>
          <w:p w14:paraId="50F0C929" w14:textId="77777777" w:rsidR="00977CF3" w:rsidRPr="00DA36F1"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2-2: </w:t>
            </w:r>
            <w:r w:rsidRPr="00DA36F1">
              <w:rPr>
                <w:rFonts w:eastAsia="宋体"/>
                <w:szCs w:val="24"/>
                <w:lang w:eastAsia="zh-CN"/>
              </w:rPr>
              <w:t>RAN4 is not going to define ATG specific requirements</w:t>
            </w:r>
          </w:p>
          <w:p w14:paraId="406208D4" w14:textId="77777777" w:rsidR="00977CF3" w:rsidRPr="00DA36F1"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DA36F1">
              <w:rPr>
                <w:rFonts w:eastAsia="宋体"/>
                <w:szCs w:val="24"/>
                <w:lang w:eastAsia="zh-CN"/>
              </w:rPr>
              <w:lastRenderedPageBreak/>
              <w:t xml:space="preserve">Option 3: </w:t>
            </w:r>
            <w:r>
              <w:rPr>
                <w:rFonts w:eastAsia="宋体"/>
                <w:szCs w:val="24"/>
                <w:lang w:eastAsia="zh-CN"/>
              </w:rPr>
              <w:t xml:space="preserve">FFS whether to introduce </w:t>
            </w:r>
            <w:r w:rsidRPr="00DA36F1">
              <w:rPr>
                <w:rFonts w:eastAsia="宋体"/>
                <w:szCs w:val="24"/>
                <w:lang w:eastAsia="zh-CN"/>
              </w:rPr>
              <w:t xml:space="preserve">SDT </w:t>
            </w:r>
            <w:r>
              <w:rPr>
                <w:rFonts w:eastAsia="宋体"/>
                <w:szCs w:val="24"/>
                <w:lang w:eastAsia="zh-CN"/>
              </w:rPr>
              <w:t>or not, based on use case and so on.</w:t>
            </w:r>
          </w:p>
          <w:p w14:paraId="0BF98C2E"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83680B" w14:textId="77777777" w:rsidR="00977CF3" w:rsidRPr="00373C59" w:rsidRDefault="00977CF3" w:rsidP="00AA08DF">
            <w:pPr>
              <w:overflowPunct/>
              <w:autoSpaceDE/>
              <w:autoSpaceDN/>
              <w:adjustRightInd/>
              <w:spacing w:after="120"/>
              <w:textAlignment w:val="auto"/>
              <w:rPr>
                <w:rFonts w:eastAsiaTheme="minorEastAsia"/>
                <w:b/>
                <w:u w:val="single"/>
                <w:lang w:eastAsia="zh-CN"/>
              </w:rPr>
            </w:pPr>
            <w:r>
              <w:rPr>
                <w:rFonts w:eastAsiaTheme="minorEastAsia"/>
                <w:iCs/>
                <w:lang w:val="en-US" w:eastAsia="zh-CN"/>
              </w:rPr>
              <w:t>Continue the discussion based on the candidate options above.</w:t>
            </w:r>
          </w:p>
        </w:tc>
      </w:tr>
    </w:tbl>
    <w:p w14:paraId="58133446" w14:textId="77777777" w:rsidR="00977CF3" w:rsidRPr="00D95A10" w:rsidRDefault="00977CF3" w:rsidP="00977CF3">
      <w:pPr>
        <w:rPr>
          <w:b/>
          <w:u w:val="single"/>
          <w:lang w:eastAsia="ko-KR"/>
        </w:rPr>
      </w:pPr>
      <w:r w:rsidRPr="00D95A10">
        <w:rPr>
          <w:b/>
          <w:u w:val="single"/>
          <w:lang w:eastAsia="ko-KR"/>
        </w:rPr>
        <w:lastRenderedPageBreak/>
        <w:t>Sub-topic 2-</w:t>
      </w:r>
      <w:r>
        <w:rPr>
          <w:b/>
          <w:u w:val="single"/>
          <w:lang w:eastAsia="ko-KR"/>
        </w:rPr>
        <w:t>2</w:t>
      </w:r>
      <w:r w:rsidRPr="00D95A10">
        <w:rPr>
          <w:b/>
          <w:u w:val="single"/>
          <w:lang w:eastAsia="ko-KR"/>
        </w:rPr>
        <w:t xml:space="preserve"> Mobility in RRC_</w:t>
      </w:r>
      <w:r w:rsidRPr="001D6463">
        <w:rPr>
          <w:b/>
          <w:u w:val="single"/>
          <w:lang w:eastAsia="ko-KR"/>
        </w:rPr>
        <w:t>CONNECTED</w:t>
      </w:r>
    </w:p>
    <w:tbl>
      <w:tblPr>
        <w:tblStyle w:val="afd"/>
        <w:tblW w:w="0" w:type="auto"/>
        <w:tblLook w:val="04A0" w:firstRow="1" w:lastRow="0" w:firstColumn="1" w:lastColumn="0" w:noHBand="0" w:noVBand="1"/>
      </w:tblPr>
      <w:tblGrid>
        <w:gridCol w:w="1413"/>
        <w:gridCol w:w="8444"/>
      </w:tblGrid>
      <w:tr w:rsidR="00977CF3" w:rsidRPr="00004165" w14:paraId="3991D8A4" w14:textId="77777777" w:rsidTr="00AA08DF">
        <w:tc>
          <w:tcPr>
            <w:tcW w:w="1413" w:type="dxa"/>
          </w:tcPr>
          <w:p w14:paraId="73C93FC3" w14:textId="77777777" w:rsidR="00977CF3" w:rsidRPr="00045592" w:rsidRDefault="00977CF3" w:rsidP="00AA08DF">
            <w:pPr>
              <w:rPr>
                <w:rFonts w:eastAsiaTheme="minorEastAsia"/>
                <w:b/>
                <w:bCs/>
                <w:color w:val="0070C0"/>
                <w:lang w:val="en-US" w:eastAsia="zh-CN"/>
              </w:rPr>
            </w:pPr>
          </w:p>
        </w:tc>
        <w:tc>
          <w:tcPr>
            <w:tcW w:w="8444" w:type="dxa"/>
          </w:tcPr>
          <w:p w14:paraId="0AA00FFB"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56E1DB4F" w14:textId="77777777" w:rsidTr="00AA08DF">
        <w:tc>
          <w:tcPr>
            <w:tcW w:w="1413" w:type="dxa"/>
          </w:tcPr>
          <w:p w14:paraId="2B30D7DB" w14:textId="77777777" w:rsidR="00977CF3" w:rsidRPr="003418CB" w:rsidRDefault="00977CF3" w:rsidP="00AA08DF">
            <w:pPr>
              <w:rPr>
                <w:rFonts w:eastAsiaTheme="minorEastAsia"/>
                <w:color w:val="0070C0"/>
                <w:lang w:val="en-US" w:eastAsia="zh-CN"/>
              </w:rPr>
            </w:pPr>
            <w:r>
              <w:rPr>
                <w:rFonts w:eastAsiaTheme="minorEastAsia"/>
                <w:b/>
                <w:bCs/>
                <w:color w:val="0070C0"/>
                <w:lang w:val="en-US" w:eastAsia="zh-CN"/>
              </w:rPr>
              <w:t>Issue 2-2-1-1</w:t>
            </w:r>
          </w:p>
        </w:tc>
        <w:tc>
          <w:tcPr>
            <w:tcW w:w="8444" w:type="dxa"/>
          </w:tcPr>
          <w:p w14:paraId="0BD5C2F4" w14:textId="77777777" w:rsidR="00977CF3" w:rsidRDefault="00977CF3" w:rsidP="00AA08DF">
            <w:pPr>
              <w:rPr>
                <w:rFonts w:eastAsia="Malgun Gothic"/>
                <w:b/>
                <w:u w:val="single"/>
                <w:lang w:eastAsia="ko-KR"/>
              </w:rPr>
            </w:pPr>
            <w:r>
              <w:rPr>
                <w:b/>
                <w:u w:val="single"/>
                <w:lang w:eastAsia="ko-KR"/>
              </w:rPr>
              <w:t>Issue 2-2-1-1: NR Handover mechanism</w:t>
            </w:r>
          </w:p>
          <w:p w14:paraId="22A4CEAD" w14:textId="77777777" w:rsidR="00977CF3" w:rsidRDefault="00977CF3" w:rsidP="00AA08DF">
            <w:pPr>
              <w:rPr>
                <w:rFonts w:eastAsiaTheme="minorEastAsia"/>
                <w:i/>
                <w:color w:val="0070C0"/>
                <w:lang w:val="en-US" w:eastAsia="zh-CN"/>
              </w:rPr>
            </w:pPr>
            <w:r>
              <w:rPr>
                <w:rFonts w:eastAsiaTheme="minorEastAsia"/>
                <w:i/>
                <w:color w:val="0070C0"/>
                <w:lang w:val="en-US" w:eastAsia="zh-CN"/>
              </w:rPr>
              <w:t xml:space="preserve">5 companies agree with Option 1. One company propose to consider </w:t>
            </w:r>
            <w:r>
              <w:rPr>
                <w:rFonts w:eastAsia="Malgun Gothic"/>
                <w:bCs/>
                <w:i/>
                <w:iCs/>
                <w:lang w:eastAsia="ko-KR"/>
              </w:rPr>
              <w:t>the ATG UE may not need to perform those regularly as a TN UE</w:t>
            </w:r>
          </w:p>
          <w:p w14:paraId="279999FE" w14:textId="77777777" w:rsidR="00977CF3"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4AB56244"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B975CA">
              <w:rPr>
                <w:rFonts w:eastAsia="宋体" w:hint="eastAsia"/>
                <w:szCs w:val="24"/>
                <w:lang w:eastAsia="zh-CN"/>
              </w:rPr>
              <w:t>O</w:t>
            </w:r>
            <w:r w:rsidRPr="00B975CA">
              <w:rPr>
                <w:rFonts w:eastAsia="宋体"/>
                <w:szCs w:val="24"/>
                <w:lang w:eastAsia="zh-CN"/>
              </w:rPr>
              <w:t xml:space="preserve">ption 1: </w:t>
            </w:r>
            <w:r>
              <w:rPr>
                <w:rFonts w:eastAsia="宋体" w:hint="eastAsia"/>
                <w:szCs w:val="24"/>
                <w:lang w:eastAsia="zh-CN"/>
              </w:rPr>
              <w:t>regular intra-frequency measurement and inter-frequency measurement similar as legacy is needed</w:t>
            </w:r>
            <w:r>
              <w:rPr>
                <w:rFonts w:eastAsia="宋体"/>
                <w:szCs w:val="24"/>
                <w:lang w:eastAsia="zh-CN"/>
              </w:rPr>
              <w:t xml:space="preserve"> (CMCC, LGE, Apple, ZTE, CATT)</w:t>
            </w:r>
          </w:p>
          <w:p w14:paraId="2B879F00" w14:textId="77777777" w:rsidR="00977CF3" w:rsidRPr="00B975CA"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B975CA">
              <w:rPr>
                <w:rFonts w:eastAsia="宋体"/>
                <w:szCs w:val="24"/>
                <w:lang w:eastAsia="zh-CN"/>
              </w:rPr>
              <w:t>Option 2: the ATG UE may not need to perform intra-frequency and inter-frequency measurements regularly as a TN UE</w:t>
            </w:r>
            <w:r>
              <w:rPr>
                <w:rFonts w:eastAsia="宋体"/>
                <w:szCs w:val="24"/>
                <w:lang w:eastAsia="zh-CN"/>
              </w:rPr>
              <w:t xml:space="preserve"> (Ericsson)</w:t>
            </w:r>
          </w:p>
          <w:p w14:paraId="0CEB83BE"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29C11A" w14:textId="77777777" w:rsidR="00977CF3" w:rsidRPr="003418CB" w:rsidRDefault="00977CF3" w:rsidP="00AA08DF">
            <w:pPr>
              <w:overflowPunct/>
              <w:autoSpaceDE/>
              <w:autoSpaceDN/>
              <w:adjustRightInd/>
              <w:spacing w:after="120"/>
              <w:textAlignment w:val="auto"/>
              <w:rPr>
                <w:rFonts w:eastAsiaTheme="minorEastAsia"/>
                <w:color w:val="0070C0"/>
                <w:lang w:val="en-US" w:eastAsia="zh-CN"/>
              </w:rPr>
            </w:pPr>
            <w:r w:rsidRPr="00B975CA">
              <w:rPr>
                <w:rFonts w:eastAsiaTheme="minorEastAsia" w:hint="eastAsia"/>
                <w:iCs/>
                <w:lang w:val="en-US" w:eastAsia="zh-CN"/>
              </w:rPr>
              <w:t>C</w:t>
            </w:r>
            <w:r w:rsidRPr="00B975CA">
              <w:rPr>
                <w:rFonts w:eastAsiaTheme="minorEastAsia"/>
                <w:iCs/>
                <w:lang w:val="en-US" w:eastAsia="zh-CN"/>
              </w:rPr>
              <w:t>ontinue the discussion</w:t>
            </w:r>
            <w:r>
              <w:rPr>
                <w:rFonts w:eastAsiaTheme="minorEastAsia"/>
                <w:iCs/>
                <w:lang w:val="en-US" w:eastAsia="zh-CN"/>
              </w:rPr>
              <w:t>.</w:t>
            </w:r>
          </w:p>
        </w:tc>
      </w:tr>
      <w:tr w:rsidR="00977CF3" w14:paraId="16C1D3D7" w14:textId="77777777" w:rsidTr="00AA08DF">
        <w:tc>
          <w:tcPr>
            <w:tcW w:w="1413" w:type="dxa"/>
          </w:tcPr>
          <w:p w14:paraId="31A74FE0"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t>Issue 2-2-1-2</w:t>
            </w:r>
          </w:p>
        </w:tc>
        <w:tc>
          <w:tcPr>
            <w:tcW w:w="8444" w:type="dxa"/>
          </w:tcPr>
          <w:p w14:paraId="7AB0069C" w14:textId="77777777" w:rsidR="00977CF3" w:rsidRDefault="00977CF3" w:rsidP="00AA08DF">
            <w:pPr>
              <w:rPr>
                <w:b/>
                <w:u w:val="single"/>
                <w:lang w:eastAsia="ko-KR"/>
              </w:rPr>
            </w:pPr>
            <w:r>
              <w:rPr>
                <w:b/>
                <w:u w:val="single"/>
                <w:lang w:eastAsia="ko-KR"/>
              </w:rPr>
              <w:t>Issue 2-2-1-2: NR Handover requirement</w:t>
            </w:r>
          </w:p>
          <w:p w14:paraId="4DFA7E64" w14:textId="77777777" w:rsidR="00977CF3" w:rsidRPr="00877794" w:rsidRDefault="00977CF3" w:rsidP="00AA08DF">
            <w:pPr>
              <w:rPr>
                <w:rFonts w:eastAsiaTheme="minorEastAsia"/>
                <w:iCs/>
                <w:lang w:val="en-US" w:eastAsia="zh-CN"/>
              </w:rPr>
            </w:pPr>
            <w:r w:rsidRPr="00877794">
              <w:rPr>
                <w:rFonts w:eastAsiaTheme="minorEastAsia"/>
                <w:iCs/>
                <w:lang w:val="en-US" w:eastAsia="zh-CN"/>
              </w:rPr>
              <w:t>3 compan</w:t>
            </w:r>
            <w:r>
              <w:rPr>
                <w:rFonts w:eastAsiaTheme="minorEastAsia"/>
                <w:iCs/>
                <w:lang w:val="en-US" w:eastAsia="zh-CN"/>
              </w:rPr>
              <w:t>ies</w:t>
            </w:r>
            <w:r w:rsidRPr="00877794">
              <w:rPr>
                <w:rFonts w:eastAsiaTheme="minorEastAsia"/>
                <w:iCs/>
                <w:lang w:val="en-US" w:eastAsia="zh-CN"/>
              </w:rPr>
              <w:t xml:space="preserve"> support Option 1, 2 compan</w:t>
            </w:r>
            <w:r>
              <w:rPr>
                <w:rFonts w:eastAsiaTheme="minorEastAsia"/>
                <w:iCs/>
                <w:lang w:val="en-US" w:eastAsia="zh-CN"/>
              </w:rPr>
              <w:t>ies</w:t>
            </w:r>
            <w:r w:rsidRPr="00877794">
              <w:rPr>
                <w:rFonts w:eastAsiaTheme="minorEastAsia"/>
                <w:iCs/>
                <w:lang w:val="en-US" w:eastAsia="zh-CN"/>
              </w:rPr>
              <w:t xml:space="preserve"> propose that for unknown target cell more discussions are needed. 1 company propose unknown case can be ignored, 1 company agree with the recommended WF.</w:t>
            </w:r>
          </w:p>
          <w:p w14:paraId="1DCF9593" w14:textId="77777777" w:rsidR="00977CF3" w:rsidRPr="00877794" w:rsidRDefault="00977CF3" w:rsidP="00AA08DF">
            <w:pPr>
              <w:rPr>
                <w:rFonts w:eastAsiaTheme="minorEastAsia"/>
                <w:iCs/>
                <w:lang w:val="en-US" w:eastAsia="zh-CN"/>
              </w:rPr>
            </w:pPr>
            <w:r>
              <w:rPr>
                <w:rFonts w:eastAsiaTheme="minorEastAsia"/>
                <w:iCs/>
                <w:lang w:val="en-US" w:eastAsia="zh-CN"/>
              </w:rPr>
              <w:t>M</w:t>
            </w:r>
            <w:r w:rsidRPr="00877794">
              <w:rPr>
                <w:rFonts w:eastAsiaTheme="minorEastAsia"/>
                <w:iCs/>
                <w:lang w:val="en-US" w:eastAsia="zh-CN"/>
              </w:rPr>
              <w:t>oderator propose to continue the discussion with the</w:t>
            </w:r>
            <w:r>
              <w:rPr>
                <w:rFonts w:eastAsiaTheme="minorEastAsia"/>
                <w:iCs/>
                <w:lang w:val="en-US" w:eastAsia="zh-CN"/>
              </w:rPr>
              <w:t xml:space="preserve"> following candidate options</w:t>
            </w:r>
            <w:r w:rsidRPr="00877794">
              <w:rPr>
                <w:rFonts w:eastAsiaTheme="minorEastAsia"/>
                <w:iCs/>
                <w:lang w:val="en-US" w:eastAsia="zh-CN"/>
              </w:rPr>
              <w:t>.</w:t>
            </w:r>
          </w:p>
          <w:p w14:paraId="3FA9FAAD" w14:textId="77777777" w:rsidR="00977CF3"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7028341" w14:textId="77777777" w:rsidR="00977CF3" w:rsidRDefault="00977CF3" w:rsidP="00977CF3">
            <w:pPr>
              <w:pStyle w:val="aff6"/>
              <w:numPr>
                <w:ilvl w:val="0"/>
                <w:numId w:val="6"/>
              </w:numPr>
              <w:ind w:firstLineChars="0"/>
              <w:rPr>
                <w:rFonts w:eastAsia="宋体"/>
                <w:szCs w:val="24"/>
                <w:lang w:eastAsia="zh-CN"/>
              </w:rPr>
            </w:pPr>
            <w:r>
              <w:rPr>
                <w:rFonts w:eastAsia="宋体"/>
                <w:szCs w:val="24"/>
                <w:lang w:eastAsia="zh-CN"/>
              </w:rPr>
              <w:t>F</w:t>
            </w:r>
            <w:r w:rsidRPr="00832A2B">
              <w:rPr>
                <w:rFonts w:eastAsia="宋体"/>
                <w:szCs w:val="24"/>
                <w:lang w:eastAsia="zh-CN"/>
              </w:rPr>
              <w:t>or</w:t>
            </w:r>
            <w:r>
              <w:rPr>
                <w:rFonts w:eastAsia="宋体"/>
                <w:szCs w:val="24"/>
                <w:lang w:eastAsia="zh-CN"/>
              </w:rPr>
              <w:t xml:space="preserve"> the</w:t>
            </w:r>
            <w:r w:rsidRPr="00832A2B">
              <w:rPr>
                <w:rFonts w:eastAsia="宋体"/>
                <w:szCs w:val="24"/>
                <w:lang w:eastAsia="zh-CN"/>
              </w:rPr>
              <w:t xml:space="preserve"> known case</w:t>
            </w:r>
            <w:r>
              <w:rPr>
                <w:rFonts w:eastAsia="宋体"/>
                <w:szCs w:val="24"/>
                <w:lang w:eastAsia="zh-CN"/>
              </w:rPr>
              <w:t>,</w:t>
            </w:r>
            <w:r w:rsidRPr="00832A2B">
              <w:rPr>
                <w:rFonts w:eastAsia="宋体"/>
                <w:szCs w:val="24"/>
                <w:lang w:eastAsia="zh-CN"/>
              </w:rPr>
              <w:t xml:space="preserve"> </w:t>
            </w:r>
            <w:r>
              <w:rPr>
                <w:rFonts w:eastAsia="宋体"/>
                <w:szCs w:val="24"/>
                <w:lang w:eastAsia="zh-CN"/>
              </w:rPr>
              <w:t>r</w:t>
            </w:r>
            <w:r w:rsidRPr="00832A2B">
              <w:rPr>
                <w:rFonts w:eastAsia="宋体"/>
                <w:szCs w:val="24"/>
                <w:lang w:eastAsia="zh-CN"/>
              </w:rPr>
              <w:t>euse legacy NR intra-frequency HO and inter-frequency HO requirements,</w:t>
            </w:r>
          </w:p>
          <w:p w14:paraId="36724E99" w14:textId="77777777" w:rsidR="00977CF3" w:rsidRDefault="00977CF3" w:rsidP="00977CF3">
            <w:pPr>
              <w:pStyle w:val="aff6"/>
              <w:numPr>
                <w:ilvl w:val="0"/>
                <w:numId w:val="6"/>
              </w:numPr>
              <w:ind w:firstLineChars="0"/>
              <w:rPr>
                <w:rFonts w:eastAsia="宋体"/>
                <w:szCs w:val="24"/>
                <w:lang w:eastAsia="zh-CN"/>
              </w:rPr>
            </w:pPr>
            <w:r>
              <w:rPr>
                <w:rFonts w:eastAsia="宋体"/>
                <w:szCs w:val="24"/>
                <w:lang w:eastAsia="zh-CN"/>
              </w:rPr>
              <w:t>For the</w:t>
            </w:r>
            <w:r w:rsidRPr="00832A2B">
              <w:rPr>
                <w:rFonts w:eastAsia="宋体"/>
                <w:szCs w:val="24"/>
                <w:lang w:eastAsia="zh-CN"/>
              </w:rPr>
              <w:t xml:space="preserve"> unknown case</w:t>
            </w:r>
          </w:p>
          <w:p w14:paraId="5A3E1255" w14:textId="77777777" w:rsidR="00977CF3" w:rsidRDefault="00977CF3" w:rsidP="00977CF3">
            <w:pPr>
              <w:pStyle w:val="aff6"/>
              <w:numPr>
                <w:ilvl w:val="1"/>
                <w:numId w:val="6"/>
              </w:numPr>
              <w:ind w:firstLineChars="0"/>
              <w:rPr>
                <w:rFonts w:eastAsia="宋体"/>
                <w:szCs w:val="24"/>
                <w:lang w:eastAsia="zh-CN"/>
              </w:rPr>
            </w:pPr>
            <w:r>
              <w:rPr>
                <w:rFonts w:eastAsia="宋体"/>
                <w:szCs w:val="24"/>
                <w:lang w:eastAsia="zh-CN"/>
              </w:rPr>
              <w:t>r</w:t>
            </w:r>
            <w:r w:rsidRPr="00832A2B">
              <w:rPr>
                <w:rFonts w:eastAsia="宋体"/>
                <w:szCs w:val="24"/>
                <w:lang w:eastAsia="zh-CN"/>
              </w:rPr>
              <w:t>euse legacy NR intra-frequency HO and inter-frequency HO requirements</w:t>
            </w:r>
            <w:r>
              <w:rPr>
                <w:rFonts w:eastAsia="宋体"/>
                <w:szCs w:val="24"/>
                <w:lang w:eastAsia="zh-CN"/>
              </w:rPr>
              <w:t xml:space="preserve"> (HW, LGE, CMCC)</w:t>
            </w:r>
          </w:p>
          <w:p w14:paraId="1A521D0D" w14:textId="77777777" w:rsidR="00977CF3" w:rsidRDefault="00977CF3" w:rsidP="00977CF3">
            <w:pPr>
              <w:pStyle w:val="aff6"/>
              <w:numPr>
                <w:ilvl w:val="1"/>
                <w:numId w:val="6"/>
              </w:numPr>
              <w:ind w:firstLineChars="0"/>
              <w:rPr>
                <w:rFonts w:eastAsia="宋体"/>
                <w:szCs w:val="24"/>
                <w:lang w:eastAsia="zh-CN"/>
              </w:rPr>
            </w:pPr>
            <w:r>
              <w:rPr>
                <w:rFonts w:eastAsia="宋体" w:hint="eastAsia"/>
                <w:szCs w:val="24"/>
                <w:lang w:eastAsia="zh-CN"/>
              </w:rPr>
              <w:t>u</w:t>
            </w:r>
            <w:r>
              <w:rPr>
                <w:rFonts w:eastAsia="宋体"/>
                <w:szCs w:val="24"/>
                <w:lang w:eastAsia="zh-CN"/>
              </w:rPr>
              <w:t>nknown case can be ignored. (ZTE)</w:t>
            </w:r>
          </w:p>
          <w:p w14:paraId="5B312ADA" w14:textId="77777777" w:rsidR="00977CF3" w:rsidRPr="00832A2B" w:rsidRDefault="00977CF3" w:rsidP="00977CF3">
            <w:pPr>
              <w:pStyle w:val="aff6"/>
              <w:numPr>
                <w:ilvl w:val="1"/>
                <w:numId w:val="6"/>
              </w:numPr>
              <w:ind w:firstLineChars="0"/>
              <w:rPr>
                <w:rFonts w:eastAsia="宋体"/>
                <w:szCs w:val="24"/>
                <w:lang w:eastAsia="zh-CN"/>
              </w:rPr>
            </w:pPr>
            <w:r>
              <w:rPr>
                <w:rFonts w:eastAsia="宋体" w:hint="eastAsia"/>
                <w:szCs w:val="24"/>
                <w:lang w:eastAsia="zh-CN"/>
              </w:rPr>
              <w:t>F</w:t>
            </w:r>
            <w:r>
              <w:rPr>
                <w:rFonts w:eastAsia="宋体"/>
                <w:szCs w:val="24"/>
                <w:lang w:eastAsia="zh-CN"/>
              </w:rPr>
              <w:t>FS (Ericsson, Apple, CATT)</w:t>
            </w:r>
          </w:p>
          <w:p w14:paraId="0845D0B4"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644541" w14:textId="77777777" w:rsidR="00977CF3" w:rsidRPr="00855107" w:rsidRDefault="00977CF3" w:rsidP="00AA08DF">
            <w:pPr>
              <w:rPr>
                <w:rFonts w:eastAsiaTheme="minorEastAsia"/>
                <w:i/>
                <w:color w:val="0070C0"/>
                <w:lang w:val="en-US" w:eastAsia="zh-CN"/>
              </w:rPr>
            </w:pPr>
            <w:r>
              <w:rPr>
                <w:rFonts w:eastAsiaTheme="minorEastAsia"/>
                <w:iCs/>
                <w:lang w:val="en-US" w:eastAsia="zh-CN"/>
              </w:rPr>
              <w:t>D</w:t>
            </w:r>
            <w:r w:rsidRPr="00B975CA">
              <w:rPr>
                <w:rFonts w:eastAsiaTheme="minorEastAsia"/>
                <w:iCs/>
                <w:lang w:val="en-US" w:eastAsia="zh-CN"/>
              </w:rPr>
              <w:t>iscussion</w:t>
            </w:r>
            <w:r>
              <w:rPr>
                <w:rFonts w:eastAsiaTheme="minorEastAsia"/>
                <w:iCs/>
                <w:lang w:val="en-US" w:eastAsia="zh-CN"/>
              </w:rPr>
              <w:t xml:space="preserve"> can be continued.</w:t>
            </w:r>
          </w:p>
        </w:tc>
      </w:tr>
      <w:tr w:rsidR="00977CF3" w14:paraId="772E1BE7" w14:textId="77777777" w:rsidTr="00AA08DF">
        <w:tc>
          <w:tcPr>
            <w:tcW w:w="1413" w:type="dxa"/>
          </w:tcPr>
          <w:p w14:paraId="24E89116"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t xml:space="preserve">Issue </w:t>
            </w:r>
            <w:r w:rsidRPr="00144FBF">
              <w:rPr>
                <w:rFonts w:eastAsiaTheme="minorEastAsia"/>
                <w:b/>
                <w:bCs/>
                <w:color w:val="0070C0"/>
                <w:lang w:val="en-US" w:eastAsia="zh-CN"/>
              </w:rPr>
              <w:t>2-2-2</w:t>
            </w:r>
          </w:p>
        </w:tc>
        <w:tc>
          <w:tcPr>
            <w:tcW w:w="8444" w:type="dxa"/>
          </w:tcPr>
          <w:p w14:paraId="0912B264" w14:textId="77777777" w:rsidR="00977CF3" w:rsidRDefault="00977CF3" w:rsidP="00AA08DF">
            <w:pPr>
              <w:rPr>
                <w:b/>
                <w:u w:val="single"/>
                <w:lang w:eastAsia="ko-KR"/>
              </w:rPr>
            </w:pPr>
            <w:r>
              <w:rPr>
                <w:b/>
                <w:u w:val="single"/>
                <w:lang w:eastAsia="ko-KR"/>
              </w:rPr>
              <w:t>Issue 2-2-2: Conditional Handover</w:t>
            </w:r>
          </w:p>
          <w:p w14:paraId="2D525F0D" w14:textId="77777777" w:rsidR="00977CF3" w:rsidRPr="00D41386" w:rsidRDefault="00977CF3" w:rsidP="00AA08DF">
            <w:pPr>
              <w:rPr>
                <w:rFonts w:eastAsiaTheme="minorEastAsia"/>
                <w:bCs/>
                <w:lang w:eastAsia="zh-CN"/>
              </w:rPr>
            </w:pPr>
            <w:r w:rsidRPr="00D41386">
              <w:rPr>
                <w:rFonts w:eastAsiaTheme="minorEastAsia"/>
                <w:bCs/>
                <w:lang w:eastAsia="zh-CN"/>
              </w:rPr>
              <w:t>2 company support Option 1, 4 company support Option 2, 3 company support Option 3.</w:t>
            </w:r>
          </w:p>
          <w:p w14:paraId="4C153C74" w14:textId="77777777" w:rsidR="00977CF3" w:rsidRDefault="00977CF3" w:rsidP="00AA08DF">
            <w:pPr>
              <w:rPr>
                <w:rFonts w:eastAsiaTheme="minorEastAsia"/>
                <w:bCs/>
                <w:lang w:eastAsia="zh-CN"/>
              </w:rPr>
            </w:pPr>
            <w:r w:rsidRPr="00D41386">
              <w:rPr>
                <w:rFonts w:eastAsiaTheme="minorEastAsia"/>
                <w:bCs/>
                <w:lang w:eastAsia="zh-CN"/>
              </w:rPr>
              <w:t>1 company</w:t>
            </w:r>
            <w:r w:rsidRPr="00D41386">
              <w:rPr>
                <w:rFonts w:eastAsiaTheme="minorEastAsia" w:hint="eastAsia"/>
                <w:bCs/>
                <w:lang w:eastAsia="zh-CN"/>
              </w:rPr>
              <w:t xml:space="preserve"> </w:t>
            </w:r>
            <w:r w:rsidRPr="00D41386">
              <w:rPr>
                <w:rFonts w:eastAsiaTheme="minorEastAsia"/>
                <w:bCs/>
                <w:lang w:eastAsia="zh-CN"/>
              </w:rPr>
              <w:t xml:space="preserve">propose </w:t>
            </w:r>
            <w:r w:rsidRPr="00D41386">
              <w:rPr>
                <w:rFonts w:eastAsiaTheme="minorEastAsia" w:hint="eastAsia"/>
                <w:bCs/>
                <w:lang w:eastAsia="zh-CN"/>
              </w:rPr>
              <w:t>O</w:t>
            </w:r>
            <w:r w:rsidRPr="00D41386">
              <w:rPr>
                <w:rFonts w:eastAsiaTheme="minorEastAsia"/>
                <w:bCs/>
                <w:lang w:eastAsia="zh-CN"/>
              </w:rPr>
              <w:t>ption 3 should be FFS</w:t>
            </w:r>
          </w:p>
          <w:p w14:paraId="65BD19F6" w14:textId="77777777" w:rsidR="00977CF3" w:rsidRPr="00D41386"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2299DAD2"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to consider conditional handover for ATG UE at least in Rel-18. (CATT, ZTE)</w:t>
            </w:r>
          </w:p>
          <w:p w14:paraId="036C65B6"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Introduce legacy CHO for ATG (CMCC, Ericsson, HW, CATT)</w:t>
            </w:r>
          </w:p>
          <w:p w14:paraId="7086AC2A"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legacy R16 CHO delay requirements can be reused. (CMCC)</w:t>
            </w:r>
          </w:p>
          <w:p w14:paraId="7987B82C"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CHO requirements for ATG are FSS (Ericsson)</w:t>
            </w:r>
          </w:p>
          <w:p w14:paraId="66B165F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3: Introduce location-based CHO for ATG (CMCC, Apple, HW)</w:t>
            </w:r>
          </w:p>
          <w:p w14:paraId="3EA2C4C6"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3-1: The logic and signalling from R17 NTN could be reused, while the location-based CHO delay requirements should be revisited in ATG scenario. (CMCC)</w:t>
            </w:r>
          </w:p>
          <w:p w14:paraId="0563B14E"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95BADA" w14:textId="77777777" w:rsidR="00977CF3" w:rsidRPr="00855107" w:rsidRDefault="00977CF3" w:rsidP="00AA08DF">
            <w:pPr>
              <w:rPr>
                <w:rFonts w:eastAsiaTheme="minorEastAsia"/>
                <w:i/>
                <w:color w:val="0070C0"/>
                <w:lang w:val="en-US" w:eastAsia="zh-CN"/>
              </w:rPr>
            </w:pPr>
            <w:r>
              <w:rPr>
                <w:rFonts w:eastAsiaTheme="minorEastAsia"/>
                <w:iCs/>
                <w:lang w:val="en-US" w:eastAsia="zh-CN"/>
              </w:rPr>
              <w:t>Continue the discussion</w:t>
            </w:r>
          </w:p>
        </w:tc>
      </w:tr>
      <w:tr w:rsidR="00977CF3" w14:paraId="4124DAD6" w14:textId="77777777" w:rsidTr="00AA08DF">
        <w:tc>
          <w:tcPr>
            <w:tcW w:w="1413" w:type="dxa"/>
          </w:tcPr>
          <w:p w14:paraId="3EF15D89"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lastRenderedPageBreak/>
              <w:t>Issue 2-2-3</w:t>
            </w:r>
          </w:p>
        </w:tc>
        <w:tc>
          <w:tcPr>
            <w:tcW w:w="8444" w:type="dxa"/>
          </w:tcPr>
          <w:p w14:paraId="4C9E2AE8" w14:textId="77777777" w:rsidR="00977CF3" w:rsidRDefault="00977CF3" w:rsidP="00AA08DF">
            <w:pPr>
              <w:rPr>
                <w:b/>
                <w:color w:val="0070C0"/>
                <w:u w:val="single"/>
                <w:lang w:eastAsia="ko-KR"/>
              </w:rPr>
            </w:pPr>
            <w:r>
              <w:rPr>
                <w:b/>
                <w:u w:val="single"/>
                <w:lang w:eastAsia="ko-KR"/>
              </w:rPr>
              <w:t>Issue 2-2-3: SA: RRC Re-establishment</w:t>
            </w:r>
          </w:p>
          <w:p w14:paraId="6AE0F3D3" w14:textId="77777777" w:rsidR="00977CF3" w:rsidRPr="00DB08A5" w:rsidRDefault="00977CF3" w:rsidP="00AA08DF">
            <w:pPr>
              <w:overflowPunct/>
              <w:autoSpaceDE/>
              <w:autoSpaceDN/>
              <w:adjustRightInd/>
              <w:spacing w:after="120"/>
              <w:textAlignment w:val="auto"/>
              <w:rPr>
                <w:rFonts w:eastAsiaTheme="minorEastAsia"/>
                <w:iCs/>
                <w:lang w:val="en-US" w:eastAsia="zh-CN"/>
              </w:rPr>
            </w:pPr>
            <w:r w:rsidRPr="00DB08A5">
              <w:rPr>
                <w:rFonts w:eastAsiaTheme="minorEastAsia"/>
                <w:iCs/>
                <w:lang w:val="en-US" w:eastAsia="zh-CN"/>
              </w:rPr>
              <w:t xml:space="preserve">3 companies support the recommended WF. 2 company support Option 1. 1 company propose also keep TSI_NR </w:t>
            </w:r>
            <w:r w:rsidRPr="00DB08A5">
              <w:rPr>
                <w:rFonts w:eastAsiaTheme="minorEastAsia" w:hint="eastAsia"/>
                <w:iCs/>
                <w:lang w:val="en-US" w:eastAsia="zh-CN"/>
              </w:rPr>
              <w:t>a</w:t>
            </w:r>
            <w:r w:rsidRPr="00DB08A5">
              <w:rPr>
                <w:rFonts w:eastAsiaTheme="minorEastAsia"/>
                <w:iCs/>
                <w:lang w:val="en-US" w:eastAsia="zh-CN"/>
              </w:rPr>
              <w:t>s FFS.</w:t>
            </w:r>
          </w:p>
          <w:p w14:paraId="52F6D4EC" w14:textId="77777777" w:rsidR="00977CF3" w:rsidRPr="00DB08A5" w:rsidRDefault="00977CF3" w:rsidP="00AA08DF">
            <w:pPr>
              <w:overflowPunct/>
              <w:autoSpaceDE/>
              <w:autoSpaceDN/>
              <w:adjustRightInd/>
              <w:spacing w:after="120"/>
              <w:textAlignment w:val="auto"/>
              <w:rPr>
                <w:rFonts w:eastAsiaTheme="minorEastAsia"/>
                <w:iCs/>
                <w:lang w:val="en-US" w:eastAsia="zh-CN"/>
              </w:rPr>
            </w:pPr>
            <w:r w:rsidRPr="00DB08A5">
              <w:rPr>
                <w:rFonts w:eastAsiaTheme="minorEastAsia" w:hint="eastAsia"/>
                <w:iCs/>
                <w:lang w:val="en-US" w:eastAsia="zh-CN"/>
              </w:rPr>
              <w:t>T</w:t>
            </w:r>
            <w:r w:rsidRPr="00DB08A5">
              <w:rPr>
                <w:rFonts w:eastAsiaTheme="minorEastAsia"/>
                <w:iCs/>
                <w:lang w:val="en-US" w:eastAsia="zh-CN"/>
              </w:rPr>
              <w:t>o summary companies’ comments, following candidate options are proposed by moderator:</w:t>
            </w:r>
          </w:p>
          <w:p w14:paraId="62533188" w14:textId="77777777" w:rsidR="00977CF3" w:rsidRPr="00D41386"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2CA0196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delay requirement, known/unknown cells and side conditions in the RRC re-establishment requirements, reuse the current definitions/requirements on T</w:t>
            </w:r>
            <w:r>
              <w:rPr>
                <w:rFonts w:eastAsia="宋体"/>
                <w:szCs w:val="24"/>
                <w:vertAlign w:val="subscript"/>
                <w:lang w:eastAsia="zh-CN"/>
              </w:rPr>
              <w:t>PRACH</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UL_</w:t>
            </w:r>
            <w:r>
              <w:rPr>
                <w:rFonts w:eastAsia="宋体" w:hint="eastAsia"/>
                <w:szCs w:val="24"/>
                <w:vertAlign w:val="subscript"/>
                <w:lang w:eastAsia="zh-CN"/>
              </w:rPr>
              <w:t>grant</w:t>
            </w:r>
            <w:proofErr w:type="spellEnd"/>
            <w:r w:rsidRPr="008E01F7">
              <w:rPr>
                <w:rFonts w:eastAsia="宋体"/>
                <w:szCs w:val="24"/>
                <w:lang w:eastAsia="zh-CN"/>
              </w:rPr>
              <w:t xml:space="preserve"> (CMCC</w:t>
            </w:r>
            <w:r>
              <w:rPr>
                <w:rFonts w:eastAsia="宋体"/>
                <w:szCs w:val="24"/>
                <w:lang w:eastAsia="zh-CN"/>
              </w:rPr>
              <w:t>, LGE, Ericsson, ZTE, CATT</w:t>
            </w:r>
            <w:r w:rsidRPr="008E01F7">
              <w:rPr>
                <w:rFonts w:eastAsia="宋体"/>
                <w:szCs w:val="24"/>
                <w:lang w:eastAsia="zh-CN"/>
              </w:rPr>
              <w:t>)</w:t>
            </w:r>
          </w:p>
          <w:p w14:paraId="14FB6CF2" w14:textId="77777777" w:rsidR="00977CF3" w:rsidRPr="008E01F7"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Also reuse the current definitions/requirements on T</w:t>
            </w:r>
            <w:r>
              <w:rPr>
                <w:rFonts w:eastAsia="宋体"/>
                <w:szCs w:val="24"/>
                <w:vertAlign w:val="subscript"/>
                <w:lang w:eastAsia="zh-CN"/>
              </w:rPr>
              <w:t>SI_NR</w:t>
            </w:r>
            <w:r>
              <w:rPr>
                <w:rFonts w:eastAsia="宋体"/>
                <w:szCs w:val="24"/>
                <w:lang w:eastAsia="zh-CN"/>
              </w:rPr>
              <w:t xml:space="preserv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szCs w:val="24"/>
                <w:lang w:eastAsia="zh-CN"/>
              </w:rPr>
              <w:t>. (CMCC, LGE)</w:t>
            </w:r>
          </w:p>
          <w:p w14:paraId="0C8F424E"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SI_NR</w:t>
            </w:r>
            <w:r>
              <w:rPr>
                <w:rFonts w:eastAsia="宋体"/>
                <w:szCs w:val="24"/>
                <w:lang w:eastAsia="zh-CN"/>
              </w:rPr>
              <w:t xml:space="preserve">,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szCs w:val="24"/>
                <w:lang w:eastAsia="zh-CN"/>
              </w:rPr>
              <w:t>. (Ericsson, CMCC, ZTE)</w:t>
            </w:r>
          </w:p>
          <w:p w14:paraId="6EEF5B43"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1-3: </w:t>
            </w:r>
            <w:r>
              <w:rPr>
                <w:rFonts w:eastAsia="宋体" w:hint="eastAsia"/>
                <w:lang w:eastAsia="zh-CN"/>
              </w:rPr>
              <w:t xml:space="preserve">using </w:t>
            </w:r>
            <w:r>
              <w:rPr>
                <w:rFonts w:eastAsia="宋体"/>
                <w:lang w:eastAsia="zh-CN"/>
              </w:rPr>
              <w:t xml:space="preserve">HST </w:t>
            </w:r>
            <w:r>
              <w:rPr>
                <w:rFonts w:eastAsia="宋体" w:hint="eastAsia"/>
                <w:lang w:eastAsia="zh-CN"/>
              </w:rPr>
              <w:t xml:space="preserve">requirements for </w:t>
            </w:r>
            <w:proofErr w:type="spellStart"/>
            <w:r>
              <w:rPr>
                <w:lang w:eastAsia="ko-KR"/>
              </w:rPr>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rFonts w:eastAsia="宋体" w:hint="eastAsia"/>
                <w:lang w:eastAsia="zh-CN"/>
              </w:rPr>
              <w:t>.</w:t>
            </w:r>
            <w:r>
              <w:rPr>
                <w:rFonts w:eastAsia="宋体"/>
                <w:lang w:eastAsia="zh-CN"/>
              </w:rPr>
              <w:t xml:space="preserve"> (CATT)</w:t>
            </w:r>
          </w:p>
          <w:p w14:paraId="6F8D0AA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(Apple)</w:t>
            </w:r>
          </w:p>
          <w:p w14:paraId="10DDB4E8"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1E9D8" w14:textId="77777777" w:rsidR="00977CF3" w:rsidRPr="008E01F7" w:rsidRDefault="00977CF3" w:rsidP="00AA08DF">
            <w:pPr>
              <w:overflowPunct/>
              <w:autoSpaceDE/>
              <w:autoSpaceDN/>
              <w:adjustRightInd/>
              <w:spacing w:after="120"/>
              <w:textAlignment w:val="auto"/>
              <w:rPr>
                <w:rFonts w:eastAsia="宋体"/>
                <w:szCs w:val="24"/>
                <w:lang w:eastAsia="zh-CN"/>
              </w:rPr>
            </w:pPr>
            <w:r>
              <w:rPr>
                <w:rFonts w:eastAsiaTheme="minorEastAsia"/>
                <w:iCs/>
                <w:lang w:val="en-US" w:eastAsia="zh-CN"/>
              </w:rPr>
              <w:t>Continue the discussion</w:t>
            </w:r>
          </w:p>
        </w:tc>
      </w:tr>
      <w:tr w:rsidR="00977CF3" w14:paraId="59A1C249" w14:textId="77777777" w:rsidTr="00AA08DF">
        <w:tc>
          <w:tcPr>
            <w:tcW w:w="1413" w:type="dxa"/>
          </w:tcPr>
          <w:p w14:paraId="3DEC15A4"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t>Issue 2-2-3x</w:t>
            </w:r>
          </w:p>
        </w:tc>
        <w:tc>
          <w:tcPr>
            <w:tcW w:w="8444" w:type="dxa"/>
          </w:tcPr>
          <w:p w14:paraId="2506FC83" w14:textId="77777777" w:rsidR="00977CF3" w:rsidRPr="008E01F7" w:rsidRDefault="00977CF3" w:rsidP="00AA08DF">
            <w:pPr>
              <w:rPr>
                <w:rFonts w:eastAsia="Malgun Gothic"/>
                <w:b/>
                <w:u w:val="single"/>
                <w:lang w:eastAsia="ko-KR"/>
              </w:rPr>
            </w:pPr>
            <w:r>
              <w:rPr>
                <w:b/>
                <w:u w:val="single"/>
                <w:lang w:eastAsia="ko-KR"/>
              </w:rPr>
              <w:t xml:space="preserve">Issue 2-2-3x: Large cell impact on RRC re-establishment </w:t>
            </w:r>
          </w:p>
          <w:p w14:paraId="1811EF74" w14:textId="77777777" w:rsidR="00977CF3" w:rsidRPr="00DB08A5" w:rsidRDefault="00977CF3" w:rsidP="00AA08DF">
            <w:pPr>
              <w:overflowPunct/>
              <w:autoSpaceDE/>
              <w:autoSpaceDN/>
              <w:adjustRightInd/>
              <w:spacing w:after="120"/>
              <w:textAlignment w:val="auto"/>
              <w:rPr>
                <w:rFonts w:eastAsiaTheme="minorEastAsia"/>
                <w:iCs/>
                <w:lang w:val="en-US" w:eastAsia="zh-CN"/>
              </w:rPr>
            </w:pPr>
            <w:r w:rsidRPr="00DB08A5">
              <w:rPr>
                <w:rFonts w:eastAsiaTheme="minorEastAsia"/>
                <w:iCs/>
                <w:lang w:val="en-US" w:eastAsia="zh-CN"/>
              </w:rPr>
              <w:t>3 companies don’t observe ATG impaction on RRC re-establishment. 2 companies are willing to FFS.</w:t>
            </w:r>
          </w:p>
          <w:p w14:paraId="031C0205" w14:textId="77777777" w:rsidR="00977CF3" w:rsidRPr="00D41386"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64863B3A" w14:textId="77777777" w:rsidR="00977CF3" w:rsidRPr="008E01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re-establishment, such as the target cell list and total delay requirement. (Ericsson)</w:t>
            </w:r>
          </w:p>
          <w:p w14:paraId="0C9B0FDE" w14:textId="77777777" w:rsidR="00977CF3" w:rsidRPr="008E01F7"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8E01F7">
              <w:rPr>
                <w:rFonts w:eastAsia="宋体" w:hint="eastAsia"/>
                <w:szCs w:val="24"/>
                <w:lang w:eastAsia="zh-CN"/>
              </w:rPr>
              <w:t>N</w:t>
            </w:r>
            <w:r w:rsidRPr="008E01F7">
              <w:rPr>
                <w:rFonts w:eastAsia="宋体"/>
                <w:szCs w:val="24"/>
                <w:lang w:eastAsia="zh-CN"/>
              </w:rPr>
              <w:t>o ATG impaction on RRC re-establishment (CMCC, ZTE, CATT)</w:t>
            </w:r>
          </w:p>
          <w:p w14:paraId="33BC826E" w14:textId="77777777" w:rsidR="00977CF3" w:rsidRPr="008E01F7" w:rsidRDefault="00977CF3" w:rsidP="00977CF3">
            <w:pPr>
              <w:pStyle w:val="aff6"/>
              <w:numPr>
                <w:ilvl w:val="0"/>
                <w:numId w:val="6"/>
              </w:numPr>
              <w:overflowPunct/>
              <w:autoSpaceDE/>
              <w:autoSpaceDN/>
              <w:adjustRightInd/>
              <w:spacing w:after="120"/>
              <w:ind w:firstLineChars="0"/>
              <w:textAlignment w:val="auto"/>
              <w:rPr>
                <w:rFonts w:eastAsiaTheme="minorEastAsia"/>
                <w:i/>
                <w:color w:val="0070C0"/>
                <w:lang w:val="en-US" w:eastAsia="zh-CN"/>
              </w:rPr>
            </w:pPr>
            <w:r>
              <w:rPr>
                <w:rFonts w:eastAsia="宋体"/>
                <w:szCs w:val="24"/>
                <w:lang w:eastAsia="zh-CN"/>
              </w:rPr>
              <w:t xml:space="preserve">Option 3: </w:t>
            </w:r>
            <w:r w:rsidRPr="008E01F7">
              <w:rPr>
                <w:rFonts w:eastAsia="宋体" w:hint="eastAsia"/>
                <w:szCs w:val="24"/>
                <w:lang w:eastAsia="zh-CN"/>
              </w:rPr>
              <w:t>M</w:t>
            </w:r>
            <w:r w:rsidRPr="008E01F7">
              <w:rPr>
                <w:rFonts w:eastAsia="宋体"/>
                <w:szCs w:val="24"/>
                <w:lang w:eastAsia="zh-CN"/>
              </w:rPr>
              <w:t>ore clarification is needed on the impact and FFS (HW, Apple)</w:t>
            </w:r>
          </w:p>
          <w:p w14:paraId="61E47413"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45ED00" w14:textId="77777777" w:rsidR="00977CF3" w:rsidRPr="008E01F7" w:rsidRDefault="00977CF3" w:rsidP="00AA08DF">
            <w:pPr>
              <w:overflowPunct/>
              <w:autoSpaceDE/>
              <w:autoSpaceDN/>
              <w:adjustRightInd/>
              <w:spacing w:after="120"/>
              <w:textAlignment w:val="auto"/>
              <w:rPr>
                <w:rFonts w:eastAsiaTheme="minorEastAsia"/>
                <w:i/>
                <w:color w:val="0070C0"/>
                <w:lang w:val="en-US" w:eastAsia="zh-CN"/>
              </w:rPr>
            </w:pPr>
            <w:r>
              <w:rPr>
                <w:rFonts w:eastAsiaTheme="minorEastAsia"/>
                <w:iCs/>
                <w:lang w:val="en-US" w:eastAsia="zh-CN"/>
              </w:rPr>
              <w:t>Proponent are encouraged to share what is the specific impaction.</w:t>
            </w:r>
          </w:p>
        </w:tc>
      </w:tr>
      <w:tr w:rsidR="00977CF3" w14:paraId="3867C7E9" w14:textId="77777777" w:rsidTr="00AA08DF">
        <w:tc>
          <w:tcPr>
            <w:tcW w:w="1413" w:type="dxa"/>
          </w:tcPr>
          <w:p w14:paraId="2DA74795"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t>Issue 2-2-4</w:t>
            </w:r>
          </w:p>
        </w:tc>
        <w:tc>
          <w:tcPr>
            <w:tcW w:w="8444" w:type="dxa"/>
          </w:tcPr>
          <w:p w14:paraId="0571E989" w14:textId="77777777" w:rsidR="00977CF3" w:rsidRDefault="00977CF3" w:rsidP="00AA08DF">
            <w:pPr>
              <w:rPr>
                <w:b/>
                <w:u w:val="single"/>
                <w:lang w:eastAsia="ko-KR"/>
              </w:rPr>
            </w:pPr>
            <w:r>
              <w:rPr>
                <w:b/>
                <w:u w:val="single"/>
                <w:lang w:eastAsia="ko-KR"/>
              </w:rPr>
              <w:t>Issue 2-2-4: Random Access</w:t>
            </w:r>
          </w:p>
          <w:p w14:paraId="7E18EE67" w14:textId="77777777" w:rsidR="00977CF3" w:rsidRPr="00DB08A5" w:rsidRDefault="00977CF3" w:rsidP="00AA08DF">
            <w:pPr>
              <w:rPr>
                <w:rFonts w:eastAsiaTheme="minorEastAsia"/>
                <w:iCs/>
                <w:lang w:val="en-US" w:eastAsia="zh-CN"/>
              </w:rPr>
            </w:pPr>
            <w:r w:rsidRPr="00DB08A5">
              <w:rPr>
                <w:rFonts w:eastAsiaTheme="minorEastAsia" w:hint="eastAsia"/>
                <w:iCs/>
                <w:lang w:val="en-US" w:eastAsia="zh-CN"/>
              </w:rPr>
              <w:t>F</w:t>
            </w:r>
            <w:r w:rsidRPr="00DB08A5">
              <w:rPr>
                <w:rFonts w:eastAsiaTheme="minorEastAsia"/>
                <w:iCs/>
                <w:lang w:val="en-US" w:eastAsia="zh-CN"/>
              </w:rPr>
              <w:t>or 4-step RA, all companies agree with using the existing requirements.</w:t>
            </w:r>
          </w:p>
          <w:p w14:paraId="1D7EEA1E" w14:textId="77777777" w:rsidR="00977CF3" w:rsidRPr="00DB08A5" w:rsidRDefault="00977CF3" w:rsidP="00AA08DF">
            <w:pPr>
              <w:rPr>
                <w:rFonts w:eastAsiaTheme="minorEastAsia"/>
                <w:iCs/>
                <w:lang w:val="en-US" w:eastAsia="zh-CN"/>
              </w:rPr>
            </w:pPr>
            <w:r w:rsidRPr="00DB08A5">
              <w:rPr>
                <w:rFonts w:eastAsiaTheme="minorEastAsia" w:hint="eastAsia"/>
                <w:iCs/>
                <w:lang w:val="en-US" w:eastAsia="zh-CN"/>
              </w:rPr>
              <w:t>F</w:t>
            </w:r>
            <w:r w:rsidRPr="00DB08A5">
              <w:rPr>
                <w:rFonts w:eastAsiaTheme="minorEastAsia"/>
                <w:iCs/>
                <w:lang w:val="en-US" w:eastAsia="zh-CN"/>
              </w:rPr>
              <w:t>or 2-step RA, companies have different views, Moderator give the candidate options below</w:t>
            </w:r>
          </w:p>
          <w:p w14:paraId="28E84EC0" w14:textId="77777777" w:rsidR="00977CF3" w:rsidRPr="00DB08A5"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321EB0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4-step RA, existing requirements can apply and no need to have ATG specific requirements. The conclusion could be revisited after RF </w:t>
            </w:r>
            <w:r>
              <w:rPr>
                <w:rFonts w:eastAsia="宋体" w:hint="eastAsia"/>
                <w:szCs w:val="24"/>
                <w:lang w:eastAsia="zh-CN"/>
              </w:rPr>
              <w:t>achieve</w:t>
            </w:r>
            <w:r>
              <w:rPr>
                <w:rFonts w:eastAsia="宋体"/>
                <w:szCs w:val="24"/>
                <w:lang w:eastAsia="zh-CN"/>
              </w:rPr>
              <w:t xml:space="preserve"> final conclusion about ISD” (CMCC, HW, Ericsson, ZTE)</w:t>
            </w:r>
          </w:p>
          <w:p w14:paraId="774225C2"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2-step RA</w:t>
            </w:r>
          </w:p>
          <w:p w14:paraId="3FAF88ED"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In</w:t>
            </w:r>
            <w:r>
              <w:rPr>
                <w:rFonts w:eastAsia="宋体"/>
                <w:szCs w:val="24"/>
                <w:lang w:eastAsia="zh-CN"/>
              </w:rPr>
              <w:t xml:space="preserve">clude 2-step RA, </w:t>
            </w:r>
            <w:r>
              <w:rPr>
                <w:rFonts w:eastAsia="宋体" w:hint="eastAsia"/>
                <w:szCs w:val="24"/>
                <w:lang w:eastAsia="zh-CN"/>
              </w:rPr>
              <w:t>apply</w:t>
            </w:r>
            <w:r>
              <w:rPr>
                <w:rFonts w:eastAsia="宋体"/>
                <w:szCs w:val="24"/>
                <w:lang w:eastAsia="zh-CN"/>
              </w:rPr>
              <w:t xml:space="preserve"> existing requirements (CATT)</w:t>
            </w:r>
          </w:p>
          <w:p w14:paraId="4C24B2E8"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xclude 2-step RA in R18 ATG (Ericsson)</w:t>
            </w:r>
          </w:p>
          <w:p w14:paraId="36F03AB6"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FS(Apple)</w:t>
            </w:r>
          </w:p>
          <w:p w14:paraId="39091615"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A105C9" w14:textId="77777777" w:rsidR="00977CF3" w:rsidRPr="00DB08A5" w:rsidRDefault="00977CF3" w:rsidP="00AA08DF">
            <w:pPr>
              <w:rPr>
                <w:rFonts w:eastAsiaTheme="minorEastAsia"/>
                <w:iCs/>
                <w:lang w:val="en-US" w:eastAsia="zh-CN"/>
              </w:rPr>
            </w:pPr>
            <w:r>
              <w:rPr>
                <w:rFonts w:eastAsiaTheme="minorEastAsia"/>
                <w:iCs/>
                <w:lang w:val="en-US" w:eastAsia="zh-CN"/>
              </w:rPr>
              <w:t>Further discuss 2-step RA.</w:t>
            </w:r>
          </w:p>
        </w:tc>
      </w:tr>
      <w:tr w:rsidR="00977CF3" w14:paraId="19BDD80F" w14:textId="77777777" w:rsidTr="00AA08DF">
        <w:tc>
          <w:tcPr>
            <w:tcW w:w="1413" w:type="dxa"/>
          </w:tcPr>
          <w:p w14:paraId="006D11F6" w14:textId="77777777" w:rsidR="00977CF3" w:rsidRDefault="00977CF3" w:rsidP="00AA08DF">
            <w:pPr>
              <w:rPr>
                <w:rFonts w:eastAsiaTheme="minorEastAsia"/>
                <w:b/>
                <w:bCs/>
                <w:color w:val="0070C0"/>
                <w:lang w:val="en-US" w:eastAsia="zh-CN"/>
              </w:rPr>
            </w:pPr>
            <w:r>
              <w:rPr>
                <w:rFonts w:eastAsiaTheme="minorEastAsia"/>
                <w:b/>
                <w:bCs/>
                <w:color w:val="0070C0"/>
                <w:lang w:val="en-US" w:eastAsia="zh-CN"/>
              </w:rPr>
              <w:lastRenderedPageBreak/>
              <w:t>Issue 2-2-5</w:t>
            </w:r>
          </w:p>
        </w:tc>
        <w:tc>
          <w:tcPr>
            <w:tcW w:w="8444" w:type="dxa"/>
          </w:tcPr>
          <w:p w14:paraId="7356B573" w14:textId="77777777" w:rsidR="00977CF3" w:rsidRDefault="00977CF3" w:rsidP="00AA08DF">
            <w:pPr>
              <w:rPr>
                <w:b/>
                <w:u w:val="single"/>
                <w:lang w:eastAsia="ko-KR"/>
              </w:rPr>
            </w:pPr>
            <w:r>
              <w:rPr>
                <w:b/>
                <w:u w:val="single"/>
                <w:lang w:eastAsia="ko-KR"/>
              </w:rPr>
              <w:t>Issue 2-2-5: SA: RRC Connection Release with Redirection</w:t>
            </w:r>
          </w:p>
          <w:p w14:paraId="607BE7A0" w14:textId="77777777" w:rsidR="00977CF3" w:rsidRDefault="00977CF3" w:rsidP="00AA08DF">
            <w:pPr>
              <w:rPr>
                <w:rFonts w:eastAsiaTheme="minorEastAsia"/>
                <w:b/>
                <w:u w:val="single"/>
                <w:lang w:eastAsia="zh-CN"/>
              </w:rPr>
            </w:pPr>
            <w:r w:rsidRPr="00085C01">
              <w:rPr>
                <w:rFonts w:eastAsiaTheme="minorEastAsia"/>
                <w:iCs/>
                <w:lang w:val="en-US" w:eastAsia="zh-CN"/>
              </w:rPr>
              <w:t>3 companies are fine with recommended WF, 2 companies support proposal 1, 1 company propose also keep TSI_NR as FFS, 1 company would like to FFS</w:t>
            </w:r>
          </w:p>
          <w:p w14:paraId="0C71CB41" w14:textId="77777777" w:rsidR="00977CF3" w:rsidRPr="00085C01"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048F4632"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current definitions of RRC Connection Release with Redirection delay requirement, definitions/requirements on T</w:t>
            </w:r>
            <w:r>
              <w:rPr>
                <w:rFonts w:eastAsia="宋体"/>
                <w:szCs w:val="24"/>
                <w:vertAlign w:val="subscript"/>
                <w:lang w:eastAsia="zh-CN"/>
              </w:rPr>
              <w:t>RACH</w:t>
            </w:r>
            <w:r>
              <w:rPr>
                <w:rFonts w:eastAsia="宋体"/>
                <w:szCs w:val="24"/>
                <w:lang w:eastAsia="zh-CN"/>
              </w:rPr>
              <w:t>, T</w:t>
            </w:r>
            <w:r>
              <w:rPr>
                <w:rFonts w:eastAsia="宋体"/>
                <w:szCs w:val="24"/>
                <w:vertAlign w:val="subscript"/>
                <w:lang w:eastAsia="zh-CN"/>
              </w:rPr>
              <w:t>SI-NR</w:t>
            </w:r>
            <w:r>
              <w:rPr>
                <w:rFonts w:eastAsia="宋体"/>
                <w:szCs w:val="24"/>
                <w:lang w:eastAsia="zh-CN"/>
              </w:rPr>
              <w:t xml:space="preserve"> and </w:t>
            </w:r>
            <w:proofErr w:type="spellStart"/>
            <w:r>
              <w:rPr>
                <w:rFonts w:eastAsia="宋体"/>
                <w:szCs w:val="24"/>
                <w:lang w:eastAsia="zh-CN"/>
              </w:rPr>
              <w:t>T</w:t>
            </w:r>
            <w:r>
              <w:rPr>
                <w:rFonts w:eastAsia="宋体"/>
                <w:szCs w:val="24"/>
                <w:vertAlign w:val="subscript"/>
                <w:lang w:eastAsia="zh-CN"/>
              </w:rPr>
              <w:t>RRC_procedure_delay</w:t>
            </w:r>
            <w:proofErr w:type="spellEnd"/>
            <w:r>
              <w:rPr>
                <w:rFonts w:eastAsia="宋体"/>
                <w:szCs w:val="24"/>
                <w:vertAlign w:val="subscript"/>
                <w:lang w:eastAsia="zh-CN"/>
              </w:rPr>
              <w:t xml:space="preserve"> </w:t>
            </w:r>
            <w:r w:rsidRPr="00085C01">
              <w:rPr>
                <w:rFonts w:eastAsia="宋体"/>
                <w:szCs w:val="24"/>
                <w:lang w:eastAsia="zh-CN"/>
              </w:rPr>
              <w:t>(CMCC,</w:t>
            </w:r>
            <w:r>
              <w:rPr>
                <w:rFonts w:eastAsia="宋体"/>
                <w:szCs w:val="24"/>
                <w:lang w:eastAsia="zh-CN"/>
              </w:rPr>
              <w:t xml:space="preserve"> </w:t>
            </w:r>
            <w:r w:rsidRPr="00085C01">
              <w:rPr>
                <w:rFonts w:eastAsia="宋体"/>
                <w:szCs w:val="24"/>
                <w:lang w:eastAsia="zh-CN"/>
              </w:rPr>
              <w:t>CATT</w:t>
            </w:r>
            <w:r>
              <w:rPr>
                <w:rFonts w:eastAsia="宋体"/>
                <w:szCs w:val="24"/>
                <w:lang w:eastAsia="zh-CN"/>
              </w:rPr>
              <w:t>, ZTE, HW</w:t>
            </w:r>
            <w:r w:rsidRPr="00085C01">
              <w:rPr>
                <w:rFonts w:eastAsia="宋体"/>
                <w:szCs w:val="24"/>
                <w:lang w:eastAsia="zh-CN"/>
              </w:rPr>
              <w:t>)</w:t>
            </w:r>
          </w:p>
          <w:p w14:paraId="0784ADE1"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1-1: </w:t>
            </w:r>
            <w:r>
              <w:rPr>
                <w:rFonts w:eastAsia="宋体" w:hint="eastAsia"/>
                <w:szCs w:val="24"/>
                <w:lang w:eastAsia="zh-CN"/>
              </w:rPr>
              <w:t>R</w:t>
            </w:r>
            <w:r>
              <w:rPr>
                <w:rFonts w:eastAsia="宋体"/>
                <w:szCs w:val="24"/>
                <w:lang w:eastAsia="zh-CN"/>
              </w:rPr>
              <w:t>euse the legacy requirement for T</w:t>
            </w:r>
            <w:r>
              <w:rPr>
                <w:rFonts w:eastAsia="宋体"/>
                <w:szCs w:val="24"/>
                <w:vertAlign w:val="subscript"/>
                <w:lang w:eastAsia="zh-CN"/>
              </w:rPr>
              <w:t xml:space="preserve">SI-NR, </w:t>
            </w:r>
            <w:proofErr w:type="spellStart"/>
            <w:r>
              <w:rPr>
                <w:rFonts w:eastAsia="宋体"/>
                <w:szCs w:val="24"/>
                <w:lang w:eastAsia="zh-CN"/>
              </w:rPr>
              <w:t>T</w:t>
            </w:r>
            <w:r>
              <w:rPr>
                <w:rFonts w:eastAsia="宋体"/>
                <w:szCs w:val="24"/>
                <w:vertAlign w:val="subscript"/>
                <w:lang w:eastAsia="zh-CN"/>
              </w:rPr>
              <w:t>identify</w:t>
            </w:r>
            <w:proofErr w:type="spellEnd"/>
            <w:r>
              <w:rPr>
                <w:rFonts w:eastAsia="宋体"/>
                <w:szCs w:val="24"/>
                <w:vertAlign w:val="subscript"/>
                <w:lang w:eastAsia="zh-CN"/>
              </w:rPr>
              <w:t>-NR</w:t>
            </w:r>
            <w:r>
              <w:rPr>
                <w:rFonts w:eastAsia="宋体"/>
                <w:szCs w:val="24"/>
                <w:lang w:eastAsia="zh-CN"/>
              </w:rPr>
              <w:t xml:space="preserve"> and total delay requirement. (CMCC, CATT, HW)</w:t>
            </w:r>
          </w:p>
          <w:p w14:paraId="080F4FAF"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FFS the T</w:t>
            </w:r>
            <w:r>
              <w:rPr>
                <w:rFonts w:eastAsia="宋体"/>
                <w:szCs w:val="24"/>
                <w:vertAlign w:val="subscript"/>
                <w:lang w:eastAsia="zh-CN"/>
              </w:rPr>
              <w:t>SI-NR</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identify</w:t>
            </w:r>
            <w:proofErr w:type="spellEnd"/>
            <w:r>
              <w:rPr>
                <w:rFonts w:eastAsia="宋体"/>
                <w:szCs w:val="24"/>
                <w:vertAlign w:val="subscript"/>
                <w:lang w:eastAsia="zh-CN"/>
              </w:rPr>
              <w:t>-NR</w:t>
            </w:r>
            <w:r>
              <w:rPr>
                <w:rFonts w:eastAsia="宋体"/>
                <w:szCs w:val="24"/>
                <w:lang w:eastAsia="zh-CN"/>
              </w:rPr>
              <w:t xml:space="preserve"> and total delay requirement. (ZTE, Ericsson)</w:t>
            </w:r>
          </w:p>
          <w:p w14:paraId="4E708FDD"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FS (Apple)</w:t>
            </w:r>
          </w:p>
          <w:p w14:paraId="4F4C0054"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B577B3" w14:textId="77777777" w:rsidR="00977CF3" w:rsidRPr="00085C01" w:rsidRDefault="00977CF3" w:rsidP="00AA08DF">
            <w:pPr>
              <w:rPr>
                <w:rFonts w:eastAsiaTheme="minorEastAsia"/>
                <w:i/>
                <w:color w:val="0070C0"/>
                <w:lang w:eastAsia="zh-CN"/>
              </w:rPr>
            </w:pPr>
            <w:r w:rsidRPr="00085C01">
              <w:rPr>
                <w:rFonts w:eastAsiaTheme="minorEastAsia" w:hint="eastAsia"/>
                <w:iCs/>
                <w:lang w:val="en-US" w:eastAsia="zh-CN"/>
              </w:rPr>
              <w:t>C</w:t>
            </w:r>
            <w:r w:rsidRPr="00085C01">
              <w:rPr>
                <w:rFonts w:eastAsiaTheme="minorEastAsia"/>
                <w:iCs/>
                <w:lang w:val="en-US" w:eastAsia="zh-CN"/>
              </w:rPr>
              <w:t>ontinue the discussion</w:t>
            </w:r>
          </w:p>
        </w:tc>
      </w:tr>
      <w:tr w:rsidR="00977CF3" w14:paraId="3C56E9EC" w14:textId="77777777" w:rsidTr="00AA08DF">
        <w:tc>
          <w:tcPr>
            <w:tcW w:w="1413" w:type="dxa"/>
          </w:tcPr>
          <w:p w14:paraId="23167C9C" w14:textId="77777777" w:rsidR="00977CF3" w:rsidRDefault="00977CF3" w:rsidP="00AA08DF">
            <w:pPr>
              <w:rPr>
                <w:rFonts w:eastAsiaTheme="minorEastAsia"/>
                <w:b/>
                <w:bCs/>
                <w:color w:val="0070C0"/>
                <w:lang w:val="en-US" w:eastAsia="zh-CN"/>
              </w:rPr>
            </w:pPr>
            <w:r>
              <w:rPr>
                <w:rFonts w:eastAsiaTheme="minorEastAsia"/>
                <w:b/>
                <w:bCs/>
                <w:color w:val="0070C0"/>
                <w:lang w:val="en-US" w:eastAsia="zh-CN"/>
              </w:rPr>
              <w:t>Issue 2-2-5x</w:t>
            </w:r>
          </w:p>
        </w:tc>
        <w:tc>
          <w:tcPr>
            <w:tcW w:w="8444" w:type="dxa"/>
          </w:tcPr>
          <w:p w14:paraId="30B73940" w14:textId="77777777" w:rsidR="00977CF3" w:rsidRDefault="00977CF3" w:rsidP="00AA08DF">
            <w:pPr>
              <w:rPr>
                <w:b/>
                <w:u w:val="single"/>
                <w:lang w:eastAsia="ko-KR"/>
              </w:rPr>
            </w:pPr>
            <w:r>
              <w:rPr>
                <w:b/>
                <w:u w:val="single"/>
                <w:lang w:eastAsia="ko-KR"/>
              </w:rPr>
              <w:t xml:space="preserve">Issue 2-2-5x: Large cell impact on RRC Connection Release with Redirection </w:t>
            </w:r>
          </w:p>
          <w:p w14:paraId="001C1828" w14:textId="77777777" w:rsidR="00977CF3" w:rsidRDefault="00977CF3" w:rsidP="00AA08DF">
            <w:pPr>
              <w:rPr>
                <w:rFonts w:eastAsiaTheme="minorEastAsia"/>
                <w:iCs/>
                <w:lang w:val="en-US" w:eastAsia="zh-CN"/>
              </w:rPr>
            </w:pPr>
            <w:r w:rsidRPr="00913D6A">
              <w:rPr>
                <w:rFonts w:eastAsiaTheme="minorEastAsia"/>
                <w:iCs/>
                <w:lang w:val="en-US" w:eastAsia="zh-CN"/>
              </w:rPr>
              <w:t>4 companies are open to discuss, 2 companies don’t observe valid ATG impaction.</w:t>
            </w:r>
          </w:p>
          <w:p w14:paraId="50D76A15" w14:textId="77777777" w:rsidR="00977CF3" w:rsidRPr="00913D6A"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30D804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to study the larger cell impact to RRC connection release with redirection, such as the target candidate cell and total delay requirement. (Ericsson)</w:t>
            </w:r>
          </w:p>
          <w:p w14:paraId="67FEBAB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r w:rsidRPr="00913D6A">
              <w:rPr>
                <w:rFonts w:eastAsia="宋体"/>
                <w:szCs w:val="24"/>
                <w:lang w:eastAsia="zh-CN"/>
              </w:rPr>
              <w:t>More clarification is needed</w:t>
            </w:r>
            <w:r>
              <w:rPr>
                <w:rFonts w:eastAsia="宋体"/>
                <w:szCs w:val="24"/>
                <w:lang w:eastAsia="zh-CN"/>
              </w:rPr>
              <w:t xml:space="preserve"> and FFS (CMCC, HW, Apple, ZTE)</w:t>
            </w:r>
          </w:p>
          <w:p w14:paraId="324E152A"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8E01F7">
              <w:rPr>
                <w:rFonts w:eastAsia="宋体" w:hint="eastAsia"/>
                <w:szCs w:val="24"/>
                <w:lang w:eastAsia="zh-CN"/>
              </w:rPr>
              <w:t>N</w:t>
            </w:r>
            <w:r w:rsidRPr="008E01F7">
              <w:rPr>
                <w:rFonts w:eastAsia="宋体"/>
                <w:szCs w:val="24"/>
                <w:lang w:eastAsia="zh-CN"/>
              </w:rPr>
              <w:t xml:space="preserve">o ATG impaction on </w:t>
            </w:r>
            <w:r w:rsidRPr="00913D6A">
              <w:rPr>
                <w:rFonts w:eastAsia="宋体"/>
                <w:szCs w:val="24"/>
                <w:lang w:eastAsia="zh-CN"/>
              </w:rPr>
              <w:t>Connection Release with Redirection</w:t>
            </w:r>
            <w:r w:rsidRPr="008E01F7">
              <w:rPr>
                <w:rFonts w:eastAsia="宋体"/>
                <w:szCs w:val="24"/>
                <w:lang w:eastAsia="zh-CN"/>
              </w:rPr>
              <w:t xml:space="preserve"> (CMCC, CATT)</w:t>
            </w:r>
          </w:p>
          <w:p w14:paraId="788EAA72"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2DCE7A" w14:textId="77777777" w:rsidR="00977CF3" w:rsidRPr="00DB08A5" w:rsidRDefault="00977CF3" w:rsidP="00AA08DF">
            <w:pPr>
              <w:rPr>
                <w:rFonts w:eastAsiaTheme="minorEastAsia"/>
                <w:i/>
                <w:color w:val="0070C0"/>
                <w:lang w:eastAsia="zh-CN"/>
              </w:rPr>
            </w:pPr>
            <w:r>
              <w:rPr>
                <w:rFonts w:eastAsiaTheme="minorEastAsia"/>
                <w:iCs/>
                <w:lang w:val="en-US" w:eastAsia="zh-CN"/>
              </w:rPr>
              <w:t>Proponent are encouraged to clarify what is the ATG specific impaction.</w:t>
            </w:r>
          </w:p>
        </w:tc>
      </w:tr>
    </w:tbl>
    <w:p w14:paraId="6D58E723" w14:textId="77777777" w:rsidR="00977CF3" w:rsidRPr="00D95A10" w:rsidRDefault="00977CF3" w:rsidP="00977CF3">
      <w:pPr>
        <w:rPr>
          <w:color w:val="0070C0"/>
          <w:lang w:eastAsia="zh-CN"/>
        </w:rPr>
      </w:pPr>
    </w:p>
    <w:p w14:paraId="66FF5A6B" w14:textId="77777777" w:rsidR="006346A1" w:rsidRPr="00977CF3" w:rsidRDefault="006346A1">
      <w:pPr>
        <w:rPr>
          <w:color w:val="0070C0"/>
          <w:lang w:eastAsia="zh-CN"/>
        </w:rPr>
      </w:pPr>
    </w:p>
    <w:p w14:paraId="6D3CA02D" w14:textId="77777777" w:rsidR="006346A1" w:rsidRDefault="00000000">
      <w:pPr>
        <w:pStyle w:val="2"/>
      </w:pPr>
      <w:r>
        <w:rPr>
          <w:rFonts w:hint="eastAsia"/>
        </w:rPr>
        <w:t>Discussion on 2nd round</w:t>
      </w:r>
      <w:r>
        <w:t xml:space="preserve"> (if applicable)</w:t>
      </w:r>
    </w:p>
    <w:p w14:paraId="49D9BF01" w14:textId="77777777" w:rsidR="006346A1" w:rsidRDefault="00000000">
      <w:pPr>
        <w:rPr>
          <w:i/>
          <w:color w:val="0070C0"/>
          <w:lang w:val="en-US" w:eastAsia="zh-CN"/>
        </w:rPr>
      </w:pPr>
      <w:r>
        <w:rPr>
          <w:i/>
          <w:color w:val="0070C0"/>
          <w:lang w:val="en-US" w:eastAsia="zh-CN"/>
        </w:rPr>
        <w:t>Moderator can provide summary of 2</w:t>
      </w:r>
      <w:r>
        <w:rPr>
          <w:i/>
          <w:color w:val="0070C0"/>
          <w:vertAlign w:val="superscript"/>
          <w:lang w:val="en-US" w:eastAsia="zh-CN"/>
          <w:rPrChange w:id="703" w:author="Yuexia Song" w:date="2022-10-13T15:20: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1816F7E" w14:textId="77777777" w:rsidR="006346A1" w:rsidRDefault="006346A1">
      <w:pPr>
        <w:rPr>
          <w:i/>
          <w:color w:val="0070C0"/>
          <w:lang w:val="en-US"/>
        </w:rPr>
      </w:pPr>
    </w:p>
    <w:p w14:paraId="1D9EFE5B" w14:textId="77777777" w:rsidR="006346A1" w:rsidRDefault="00000000">
      <w:pPr>
        <w:pStyle w:val="1"/>
        <w:rPr>
          <w:lang w:eastAsia="ja-JP"/>
        </w:rPr>
      </w:pPr>
      <w:r>
        <w:rPr>
          <w:lang w:eastAsia="ja-JP"/>
        </w:rPr>
        <w:t>Topic #3: Timing and frequency adjustment</w:t>
      </w:r>
    </w:p>
    <w:p w14:paraId="7790AAC5" w14:textId="77777777" w:rsidR="006346A1" w:rsidRDefault="00000000">
      <w:pPr>
        <w:rPr>
          <w:i/>
          <w:color w:val="0070C0"/>
          <w:lang w:eastAsia="zh-CN"/>
        </w:rPr>
      </w:pPr>
      <w:r>
        <w:rPr>
          <w:i/>
          <w:color w:val="0070C0"/>
          <w:lang w:eastAsia="zh-CN"/>
        </w:rPr>
        <w:t xml:space="preserve">Main technical topic overview. The structure can be done based on sub-agenda basis. </w:t>
      </w:r>
    </w:p>
    <w:p w14:paraId="03F42CE0"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6346A1" w14:paraId="2B352410" w14:textId="77777777">
        <w:trPr>
          <w:trHeight w:val="468"/>
        </w:trPr>
        <w:tc>
          <w:tcPr>
            <w:tcW w:w="1622" w:type="dxa"/>
            <w:vAlign w:val="center"/>
          </w:tcPr>
          <w:p w14:paraId="496A30AA" w14:textId="77777777" w:rsidR="006346A1" w:rsidRDefault="00000000">
            <w:pPr>
              <w:spacing w:before="120" w:after="120"/>
              <w:rPr>
                <w:b/>
                <w:bCs/>
              </w:rPr>
            </w:pPr>
            <w:r>
              <w:rPr>
                <w:b/>
                <w:bCs/>
              </w:rPr>
              <w:t>T-doc number</w:t>
            </w:r>
          </w:p>
        </w:tc>
        <w:tc>
          <w:tcPr>
            <w:tcW w:w="1424" w:type="dxa"/>
            <w:vAlign w:val="center"/>
          </w:tcPr>
          <w:p w14:paraId="09D9D8CE" w14:textId="77777777" w:rsidR="006346A1" w:rsidRDefault="00000000">
            <w:pPr>
              <w:spacing w:before="120" w:after="120"/>
              <w:rPr>
                <w:b/>
                <w:bCs/>
              </w:rPr>
            </w:pPr>
            <w:r>
              <w:rPr>
                <w:b/>
                <w:bCs/>
              </w:rPr>
              <w:t>Company</w:t>
            </w:r>
          </w:p>
        </w:tc>
        <w:tc>
          <w:tcPr>
            <w:tcW w:w="6585" w:type="dxa"/>
            <w:vAlign w:val="center"/>
          </w:tcPr>
          <w:p w14:paraId="055F11A9" w14:textId="77777777" w:rsidR="006346A1" w:rsidRDefault="00000000">
            <w:pPr>
              <w:spacing w:before="120" w:after="120"/>
              <w:rPr>
                <w:b/>
                <w:bCs/>
              </w:rPr>
            </w:pPr>
            <w:r>
              <w:rPr>
                <w:b/>
                <w:bCs/>
              </w:rPr>
              <w:t>Proposals / Observations</w:t>
            </w:r>
          </w:p>
        </w:tc>
      </w:tr>
      <w:tr w:rsidR="006346A1" w14:paraId="7BC7E214" w14:textId="77777777">
        <w:trPr>
          <w:trHeight w:val="468"/>
        </w:trPr>
        <w:tc>
          <w:tcPr>
            <w:tcW w:w="1622" w:type="dxa"/>
          </w:tcPr>
          <w:p w14:paraId="30B53EF9" w14:textId="77777777" w:rsidR="006346A1" w:rsidRDefault="00000000">
            <w:pPr>
              <w:spacing w:before="120" w:after="120"/>
              <w:rPr>
                <w:rFonts w:asciiTheme="minorHAnsi" w:hAnsiTheme="minorHAnsi" w:cstheme="minorHAnsi"/>
              </w:rPr>
            </w:pPr>
            <w:r>
              <w:lastRenderedPageBreak/>
              <w:t>R4-2215396</w:t>
            </w:r>
          </w:p>
        </w:tc>
        <w:tc>
          <w:tcPr>
            <w:tcW w:w="1424" w:type="dxa"/>
          </w:tcPr>
          <w:p w14:paraId="343DA309" w14:textId="77777777" w:rsidR="006346A1" w:rsidRDefault="00000000">
            <w:pPr>
              <w:spacing w:before="120" w:after="120"/>
              <w:rPr>
                <w:rFonts w:asciiTheme="minorHAnsi" w:hAnsiTheme="minorHAnsi" w:cstheme="minorHAnsi"/>
              </w:rPr>
            </w:pPr>
            <w:r>
              <w:t>CATT</w:t>
            </w:r>
          </w:p>
        </w:tc>
        <w:tc>
          <w:tcPr>
            <w:tcW w:w="6585" w:type="dxa"/>
          </w:tcPr>
          <w:p w14:paraId="3BA45C2C" w14:textId="77777777" w:rsidR="006346A1" w:rsidRDefault="00000000">
            <w:pPr>
              <w:spacing w:after="120"/>
              <w:rPr>
                <w:b/>
              </w:rPr>
            </w:pPr>
            <w:r>
              <w:rPr>
                <w:rFonts w:hint="eastAsia"/>
                <w:b/>
              </w:rPr>
              <w:t xml:space="preserve">Proposal 2: </w:t>
            </w:r>
            <w:r>
              <w:rPr>
                <w:b/>
              </w:rPr>
              <w:t>T</w:t>
            </w:r>
            <w:r>
              <w:rPr>
                <w:rFonts w:hint="eastAsia"/>
                <w:b/>
              </w:rPr>
              <w:t xml:space="preserve">he </w:t>
            </w:r>
            <w:proofErr w:type="spellStart"/>
            <w:r>
              <w:rPr>
                <w:rFonts w:hint="eastAsia"/>
                <w:b/>
              </w:rPr>
              <w:t>K</w:t>
            </w:r>
            <w:r>
              <w:rPr>
                <w:rFonts w:hint="eastAsia"/>
                <w:b/>
                <w:vertAlign w:val="subscript"/>
              </w:rPr>
              <w:t>mac</w:t>
            </w:r>
            <w:proofErr w:type="spellEnd"/>
            <w:r>
              <w:rPr>
                <w:rFonts w:hint="eastAsia"/>
                <w:b/>
              </w:rPr>
              <w:t xml:space="preserve"> should not be needed in ATG network, and the </w:t>
            </w:r>
            <w:proofErr w:type="spellStart"/>
            <w:r>
              <w:rPr>
                <w:rFonts w:hint="eastAsia"/>
                <w:b/>
              </w:rPr>
              <w:t>K</w:t>
            </w:r>
            <w:r>
              <w:rPr>
                <w:rFonts w:hint="eastAsia"/>
                <w:b/>
                <w:vertAlign w:val="subscript"/>
              </w:rPr>
              <w:t>offset</w:t>
            </w:r>
            <w:proofErr w:type="spellEnd"/>
            <w:r>
              <w:rPr>
                <w:rFonts w:hint="eastAsia"/>
                <w:b/>
              </w:rPr>
              <w:t xml:space="preserve"> should be used to support up to 300km cell </w:t>
            </w:r>
            <w:r>
              <w:rPr>
                <w:b/>
              </w:rPr>
              <w:t>coverage range</w:t>
            </w:r>
            <w:r>
              <w:rPr>
                <w:rFonts w:hint="eastAsia"/>
                <w:b/>
              </w:rPr>
              <w:t>.</w:t>
            </w:r>
          </w:p>
          <w:p w14:paraId="2B70DDE6" w14:textId="77777777" w:rsidR="006346A1" w:rsidRDefault="00000000">
            <w:pPr>
              <w:spacing w:after="120"/>
              <w:rPr>
                <w:b/>
              </w:rPr>
            </w:pPr>
            <w:r>
              <w:rPr>
                <w:rFonts w:hint="eastAsia"/>
                <w:b/>
              </w:rPr>
              <w:t xml:space="preserve">Proposal 3: </w:t>
            </w:r>
            <w:r>
              <w:rPr>
                <w:b/>
              </w:rPr>
              <w:t>The ATG UE should do the compensation of transmit frequency</w:t>
            </w:r>
            <w:r>
              <w:rPr>
                <w:rFonts w:hint="eastAsia"/>
                <w:b/>
              </w:rPr>
              <w:t xml:space="preserve"> and timing</w:t>
            </w:r>
            <w:r>
              <w:rPr>
                <w:b/>
              </w:rPr>
              <w:t xml:space="preserve"> based on relative moving velocity and distance between UE and gNB.</w:t>
            </w:r>
          </w:p>
          <w:p w14:paraId="23FD9932" w14:textId="77777777" w:rsidR="006346A1" w:rsidRDefault="00000000">
            <w:pPr>
              <w:spacing w:after="120"/>
              <w:rPr>
                <w:b/>
              </w:rPr>
            </w:pPr>
            <w:r>
              <w:rPr>
                <w:rFonts w:hint="eastAsia"/>
                <w:b/>
              </w:rPr>
              <w:t xml:space="preserve">Proposal 4: </w:t>
            </w:r>
            <w:r>
              <w:rPr>
                <w:b/>
              </w:rPr>
              <w:t>T</w:t>
            </w:r>
            <w:r>
              <w:rPr>
                <w:rFonts w:hint="eastAsia"/>
                <w:b/>
              </w:rPr>
              <w:t>he initial transmit timing requirement T</w:t>
            </w:r>
            <w:r>
              <w:rPr>
                <w:rFonts w:hint="eastAsia"/>
                <w:b/>
                <w:vertAlign w:val="subscript"/>
              </w:rPr>
              <w:t>e</w:t>
            </w:r>
            <w:r>
              <w:rPr>
                <w:rFonts w:hint="eastAsia"/>
                <w:b/>
              </w:rPr>
              <w:t xml:space="preserve"> need to be defined for ATG UE, and the requirements for NTN UE can be </w:t>
            </w:r>
            <w:r>
              <w:rPr>
                <w:b/>
              </w:rPr>
              <w:t>used</w:t>
            </w:r>
            <w:r>
              <w:rPr>
                <w:rFonts w:hint="eastAsia"/>
                <w:b/>
              </w:rPr>
              <w:t xml:space="preserve"> as baseline.</w:t>
            </w:r>
          </w:p>
          <w:p w14:paraId="52EAE86E" w14:textId="77777777" w:rsidR="006346A1" w:rsidRDefault="00000000">
            <w:pPr>
              <w:spacing w:beforeLines="50" w:before="120" w:after="120"/>
              <w:rPr>
                <w:b/>
              </w:rPr>
            </w:pPr>
            <w:r>
              <w:rPr>
                <w:rFonts w:hint="eastAsia"/>
                <w:b/>
              </w:rPr>
              <w:t xml:space="preserve">Proposal 5: The requirements of gradual timing adjustment for </w:t>
            </w:r>
            <w:r>
              <w:rPr>
                <w:b/>
              </w:rPr>
              <w:t xml:space="preserve">TN or NTN </w:t>
            </w:r>
            <w:r>
              <w:rPr>
                <w:rFonts w:hint="eastAsia"/>
                <w:b/>
              </w:rPr>
              <w:t>in R</w:t>
            </w:r>
            <w:r>
              <w:rPr>
                <w:b/>
              </w:rPr>
              <w:t xml:space="preserve">el-17 </w:t>
            </w:r>
            <w:r>
              <w:rPr>
                <w:rFonts w:hint="eastAsia"/>
                <w:b/>
              </w:rPr>
              <w:t>can be</w:t>
            </w:r>
            <w:r>
              <w:rPr>
                <w:b/>
              </w:rPr>
              <w:t xml:space="preserve"> used as baseline</w:t>
            </w:r>
            <w:r>
              <w:rPr>
                <w:rFonts w:hint="eastAsia"/>
                <w:b/>
              </w:rPr>
              <w:t>.</w:t>
            </w:r>
          </w:p>
          <w:p w14:paraId="18E3B8ED" w14:textId="77777777" w:rsidR="006346A1" w:rsidRDefault="00000000">
            <w:pPr>
              <w:spacing w:after="120"/>
              <w:rPr>
                <w:b/>
              </w:rPr>
            </w:pPr>
            <w:r>
              <w:rPr>
                <w:rFonts w:hint="eastAsia"/>
                <w:b/>
              </w:rPr>
              <w:t>Proposal 6: The open loop TA (</w:t>
            </w:r>
            <w:r>
              <w:rPr>
                <w:b/>
                <w:szCs w:val="24"/>
              </w:rPr>
              <w:t>UE specific TA</w:t>
            </w:r>
            <w:r>
              <w:rPr>
                <w:rFonts w:hint="eastAsia"/>
                <w:b/>
              </w:rPr>
              <w:t>) and close loop TA (</w:t>
            </w:r>
            <w:r>
              <w:rPr>
                <w:b/>
                <w:szCs w:val="24"/>
              </w:rPr>
              <w:t>TAC based adjustment</w:t>
            </w:r>
            <w:r>
              <w:rPr>
                <w:rFonts w:hint="eastAsia"/>
                <w:b/>
              </w:rPr>
              <w:t>) are necessity for TAG UE.</w:t>
            </w:r>
          </w:p>
          <w:p w14:paraId="733A2453" w14:textId="77777777" w:rsidR="006346A1" w:rsidRDefault="00000000">
            <w:pPr>
              <w:spacing w:after="120"/>
              <w:rPr>
                <w:b/>
              </w:rPr>
            </w:pPr>
            <w:r>
              <w:rPr>
                <w:rFonts w:hint="eastAsia"/>
                <w:b/>
              </w:rPr>
              <w:t>Proposal 7: T</w:t>
            </w:r>
            <w:r>
              <w:rPr>
                <w:b/>
                <w:szCs w:val="24"/>
              </w:rPr>
              <w:t>he legacy TN requirement</w:t>
            </w:r>
            <w:r>
              <w:rPr>
                <w:rFonts w:hint="eastAsia"/>
                <w:b/>
              </w:rPr>
              <w:t xml:space="preserve"> for cell phase synchronization accuracy can be reused.</w:t>
            </w:r>
          </w:p>
          <w:p w14:paraId="18908841" w14:textId="77777777" w:rsidR="006346A1" w:rsidRDefault="00000000">
            <w:pPr>
              <w:spacing w:before="120" w:after="120"/>
              <w:rPr>
                <w:rFonts w:asciiTheme="minorHAnsi" w:hAnsiTheme="minorHAnsi" w:cstheme="minorHAnsi"/>
              </w:rPr>
            </w:pPr>
            <w:r>
              <w:rPr>
                <w:rFonts w:hint="eastAsia"/>
                <w:b/>
              </w:rPr>
              <w:t xml:space="preserve">Proposal 8: Not to define </w:t>
            </w:r>
            <w:proofErr w:type="spellStart"/>
            <w:r>
              <w:rPr>
                <w:b/>
                <w:i/>
              </w:rPr>
              <w:t>deriveSSB-IndexFromCell</w:t>
            </w:r>
            <w:proofErr w:type="spellEnd"/>
            <w:r>
              <w:rPr>
                <w:b/>
              </w:rPr>
              <w:t xml:space="preserve"> tolerance</w:t>
            </w:r>
            <w:r>
              <w:rPr>
                <w:rFonts w:hint="eastAsia"/>
                <w:b/>
              </w:rPr>
              <w:t xml:space="preserve"> in Rel-18, or </w:t>
            </w:r>
            <w:r>
              <w:rPr>
                <w:b/>
              </w:rPr>
              <w:t>the legacy TN requirement can be reused</w:t>
            </w:r>
            <w:r>
              <w:rPr>
                <w:rFonts w:hint="eastAsia"/>
                <w:b/>
              </w:rPr>
              <w:t>.</w:t>
            </w:r>
          </w:p>
        </w:tc>
      </w:tr>
      <w:tr w:rsidR="006346A1" w14:paraId="72CC5B66" w14:textId="77777777">
        <w:trPr>
          <w:trHeight w:val="468"/>
        </w:trPr>
        <w:tc>
          <w:tcPr>
            <w:tcW w:w="1622" w:type="dxa"/>
          </w:tcPr>
          <w:p w14:paraId="3E390982"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2D2E9DF7" w14:textId="77777777" w:rsidR="006346A1" w:rsidRDefault="00000000">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706EC91F" w14:textId="77777777" w:rsidR="006346A1" w:rsidRDefault="00000000">
            <w:pPr>
              <w:tabs>
                <w:tab w:val="left" w:pos="1134"/>
              </w:tabs>
              <w:spacing w:before="60"/>
              <w:jc w:val="both"/>
              <w:rPr>
                <w:rFonts w:eastAsia="等线"/>
                <w:b/>
                <w:bCs/>
                <w:i/>
                <w:iCs/>
              </w:rPr>
            </w:pPr>
            <w:r>
              <w:rPr>
                <w:rFonts w:eastAsia="等线"/>
                <w:b/>
                <w:bCs/>
                <w:i/>
                <w:iCs/>
              </w:rPr>
              <w:t xml:space="preserve">Proposal 18: </w:t>
            </w:r>
            <w:bookmarkStart w:id="704" w:name="_Hlk116049763"/>
            <w:r>
              <w:rPr>
                <w:rFonts w:eastAsia="等线"/>
                <w:b/>
                <w:bCs/>
                <w:i/>
                <w:iCs/>
              </w:rPr>
              <w:t xml:space="preserve">Introduce the mechanism of </w:t>
            </w:r>
            <w:proofErr w:type="spellStart"/>
            <w:r>
              <w:rPr>
                <w:rFonts w:eastAsia="等线"/>
                <w:b/>
                <w:bCs/>
                <w:i/>
                <w:iCs/>
              </w:rPr>
              <w:t>K</w:t>
            </w:r>
            <w:r>
              <w:rPr>
                <w:rFonts w:eastAsia="等线"/>
                <w:b/>
                <w:bCs/>
                <w:i/>
                <w:iCs/>
                <w:vertAlign w:val="subscript"/>
              </w:rPr>
              <w:t>offset</w:t>
            </w:r>
            <w:proofErr w:type="spellEnd"/>
            <w:r>
              <w:rPr>
                <w:rFonts w:eastAsia="等线"/>
                <w:b/>
                <w:bCs/>
                <w:i/>
                <w:iCs/>
              </w:rPr>
              <w:t xml:space="preserve"> in ATG system. The conclusion can be revisited after RF session draw the final conclusion about ISD and so on.</w:t>
            </w:r>
            <w:bookmarkEnd w:id="704"/>
          </w:p>
          <w:p w14:paraId="65269389" w14:textId="77777777" w:rsidR="006346A1" w:rsidRDefault="00000000">
            <w:pPr>
              <w:tabs>
                <w:tab w:val="left" w:pos="1134"/>
              </w:tabs>
              <w:spacing w:before="60"/>
              <w:jc w:val="both"/>
              <w:rPr>
                <w:rFonts w:eastAsia="等线"/>
                <w:b/>
                <w:bCs/>
                <w:i/>
                <w:iCs/>
              </w:rPr>
            </w:pPr>
            <w:r>
              <w:rPr>
                <w:rFonts w:eastAsia="等线"/>
                <w:b/>
                <w:bCs/>
                <w:i/>
                <w:iCs/>
              </w:rPr>
              <w:t>Proposal 19: There is no need to introduce the UE based UL timing pre-compensation under the ISD assumption of 100-200km. The conclusion could be revisited after receiving the input about ISD and cell radius from RF session.</w:t>
            </w:r>
          </w:p>
          <w:p w14:paraId="13F6D08E" w14:textId="77777777" w:rsidR="006346A1" w:rsidRDefault="00000000">
            <w:pPr>
              <w:tabs>
                <w:tab w:val="left" w:pos="1134"/>
              </w:tabs>
              <w:spacing w:before="60"/>
              <w:jc w:val="both"/>
              <w:rPr>
                <w:rFonts w:eastAsia="等线"/>
                <w:b/>
                <w:bCs/>
                <w:i/>
                <w:iCs/>
              </w:rPr>
            </w:pPr>
            <w:r>
              <w:rPr>
                <w:rFonts w:eastAsia="等线"/>
                <w:b/>
                <w:bCs/>
                <w:i/>
                <w:iCs/>
              </w:rPr>
              <w:t>Proposal 20: Reuse the legacy R15 TN requirement for initial transmit timing requirement Te with the assumption of ISD 100-200km. The issue should be reviewed after receiving the conclusion about ISD and cell radius from RF session.</w:t>
            </w:r>
          </w:p>
          <w:p w14:paraId="7EAB8CA2" w14:textId="77777777" w:rsidR="006346A1" w:rsidRDefault="00000000">
            <w:pPr>
              <w:tabs>
                <w:tab w:val="left" w:pos="1134"/>
              </w:tabs>
              <w:spacing w:before="60"/>
              <w:jc w:val="both"/>
              <w:rPr>
                <w:rFonts w:eastAsia="等线"/>
                <w:b/>
                <w:bCs/>
                <w:i/>
                <w:iCs/>
              </w:rPr>
            </w:pPr>
            <w:r>
              <w:rPr>
                <w:rFonts w:eastAsia="等线"/>
                <w:b/>
                <w:bCs/>
                <w:i/>
                <w:iCs/>
              </w:rPr>
              <w:t xml:space="preserve">Proposal 21: The </w:t>
            </w:r>
            <w:proofErr w:type="spellStart"/>
            <w:r>
              <w:rPr>
                <w:rFonts w:eastAsia="等线"/>
                <w:b/>
                <w:bCs/>
                <w:i/>
                <w:iCs/>
              </w:rPr>
              <w:t>k</w:t>
            </w:r>
            <w:r>
              <w:rPr>
                <w:rFonts w:eastAsia="等线"/>
                <w:b/>
                <w:bCs/>
                <w:i/>
                <w:iCs/>
                <w:vertAlign w:val="subscript"/>
              </w:rPr>
              <w:t>offset</w:t>
            </w:r>
            <w:proofErr w:type="spellEnd"/>
            <w:r>
              <w:rPr>
                <w:rFonts w:eastAsia="等线"/>
                <w:b/>
                <w:bCs/>
                <w:i/>
                <w:iCs/>
              </w:rPr>
              <w:t xml:space="preserve"> mechanism may need to be introduced in timing advance adjustment delay requirement.</w:t>
            </w:r>
          </w:p>
          <w:p w14:paraId="163F13C5"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 xml:space="preserve">2: For ATG, the </w:t>
            </w:r>
            <w:proofErr w:type="spellStart"/>
            <w:r>
              <w:rPr>
                <w:rFonts w:eastAsia="等线"/>
                <w:b/>
                <w:bCs/>
                <w:i/>
                <w:iCs/>
              </w:rPr>
              <w:t>T</w:t>
            </w:r>
            <w:r>
              <w:rPr>
                <w:rFonts w:eastAsia="等线"/>
                <w:b/>
                <w:bCs/>
                <w:i/>
                <w:iCs/>
                <w:vertAlign w:val="subscript"/>
              </w:rPr>
              <w:t>q_ATG</w:t>
            </w:r>
            <w:proofErr w:type="spellEnd"/>
            <w:r>
              <w:rPr>
                <w:rFonts w:eastAsia="等线"/>
                <w:b/>
                <w:bCs/>
                <w:i/>
                <w:iCs/>
              </w:rPr>
              <w:t xml:space="preserve"> and </w:t>
            </w:r>
            <w:proofErr w:type="spellStart"/>
            <w:r>
              <w:rPr>
                <w:rFonts w:eastAsia="等线"/>
                <w:b/>
                <w:bCs/>
                <w:i/>
                <w:iCs/>
              </w:rPr>
              <w:t>T</w:t>
            </w:r>
            <w:r>
              <w:rPr>
                <w:rFonts w:eastAsia="等线"/>
                <w:b/>
                <w:bCs/>
                <w:i/>
                <w:iCs/>
                <w:vertAlign w:val="subscript"/>
              </w:rPr>
              <w:t>p_ATG</w:t>
            </w:r>
            <w:proofErr w:type="spellEnd"/>
            <w:r>
              <w:rPr>
                <w:rFonts w:eastAsia="等线"/>
                <w:b/>
                <w:bCs/>
                <w:i/>
                <w:iCs/>
              </w:rPr>
              <w:t xml:space="preserve"> should be 9.5*64*Tc in FR1 and UL SCS 15kHz and 30kHz SCS.</w:t>
            </w:r>
          </w:p>
          <w:p w14:paraId="0CE63C38"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3: Reuse Cell phase synchronization accuracy 3µs requirement for ATG.</w:t>
            </w:r>
          </w:p>
          <w:p w14:paraId="77A0E70A"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4: Do not update ‘</w:t>
            </w:r>
            <w:proofErr w:type="spellStart"/>
            <w:r>
              <w:rPr>
                <w:rFonts w:eastAsia="等线"/>
                <w:b/>
                <w:bCs/>
                <w:i/>
                <w:iCs/>
              </w:rPr>
              <w:t>deriveSSB-IndexFromCell</w:t>
            </w:r>
            <w:proofErr w:type="spellEnd"/>
            <w:r>
              <w:rPr>
                <w:rFonts w:eastAsia="等线"/>
                <w:b/>
                <w:bCs/>
                <w:i/>
                <w:iCs/>
              </w:rPr>
              <w:t>’ and ‘</w:t>
            </w:r>
            <w:proofErr w:type="spellStart"/>
            <w:r>
              <w:rPr>
                <w:rFonts w:eastAsia="等线"/>
                <w:b/>
                <w:bCs/>
                <w:i/>
                <w:iCs/>
              </w:rPr>
              <w:t>deriveSSB</w:t>
            </w:r>
            <w:proofErr w:type="spellEnd"/>
            <w:r>
              <w:rPr>
                <w:rFonts w:eastAsia="等线"/>
                <w:b/>
                <w:bCs/>
                <w:i/>
                <w:iCs/>
              </w:rPr>
              <w:t>-</w:t>
            </w:r>
            <w:proofErr w:type="spellStart"/>
            <w:r>
              <w:rPr>
                <w:rFonts w:eastAsia="等线"/>
                <w:b/>
                <w:bCs/>
                <w:i/>
                <w:iCs/>
              </w:rPr>
              <w:t>IndexFromCell</w:t>
            </w:r>
            <w:proofErr w:type="spellEnd"/>
            <w:r>
              <w:rPr>
                <w:rFonts w:eastAsia="等线"/>
                <w:b/>
                <w:bCs/>
                <w:i/>
                <w:iCs/>
              </w:rPr>
              <w:t>-inter’ tolerance requirements. It is up to network to decide whether to configure ‘</w:t>
            </w:r>
            <w:proofErr w:type="spellStart"/>
            <w:r>
              <w:rPr>
                <w:rFonts w:eastAsia="等线"/>
                <w:b/>
                <w:bCs/>
                <w:i/>
                <w:iCs/>
              </w:rPr>
              <w:t>deriveSSB-IndexFromCell</w:t>
            </w:r>
            <w:proofErr w:type="spellEnd"/>
            <w:r>
              <w:rPr>
                <w:rFonts w:eastAsia="等线"/>
                <w:b/>
                <w:bCs/>
                <w:i/>
                <w:iCs/>
              </w:rPr>
              <w:t>’ and ‘</w:t>
            </w:r>
            <w:proofErr w:type="spellStart"/>
            <w:r>
              <w:rPr>
                <w:rFonts w:eastAsia="等线"/>
                <w:b/>
                <w:bCs/>
                <w:i/>
                <w:iCs/>
              </w:rPr>
              <w:t>deriveSSB</w:t>
            </w:r>
            <w:proofErr w:type="spellEnd"/>
            <w:r>
              <w:rPr>
                <w:rFonts w:eastAsia="等线"/>
                <w:b/>
                <w:bCs/>
                <w:i/>
                <w:iCs/>
              </w:rPr>
              <w:t>-</w:t>
            </w:r>
            <w:proofErr w:type="spellStart"/>
            <w:r>
              <w:rPr>
                <w:rFonts w:eastAsia="等线"/>
                <w:b/>
                <w:bCs/>
                <w:i/>
                <w:iCs/>
              </w:rPr>
              <w:t>IndexFromCell</w:t>
            </w:r>
            <w:proofErr w:type="spellEnd"/>
            <w:r>
              <w:rPr>
                <w:rFonts w:eastAsia="等线"/>
                <w:b/>
                <w:bCs/>
                <w:i/>
                <w:iCs/>
              </w:rPr>
              <w:t>-inter’ or not, based the real deployment scenario, such as ISD.</w:t>
            </w:r>
          </w:p>
        </w:tc>
      </w:tr>
      <w:tr w:rsidR="006346A1" w14:paraId="678AD7EF" w14:textId="77777777">
        <w:trPr>
          <w:trHeight w:val="468"/>
        </w:trPr>
        <w:tc>
          <w:tcPr>
            <w:tcW w:w="1622" w:type="dxa"/>
          </w:tcPr>
          <w:p w14:paraId="24DB4022"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4-2215635</w:t>
            </w:r>
          </w:p>
        </w:tc>
        <w:tc>
          <w:tcPr>
            <w:tcW w:w="1424" w:type="dxa"/>
          </w:tcPr>
          <w:p w14:paraId="0A38175F" w14:textId="77777777" w:rsidR="006346A1" w:rsidRDefault="00000000">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24E541C6" w14:textId="77777777" w:rsidR="006346A1" w:rsidRDefault="00000000">
            <w:pPr>
              <w:rPr>
                <w:b/>
                <w:bCs/>
                <w:lang w:val="en-US" w:eastAsia="zh-CN"/>
              </w:rPr>
            </w:pPr>
            <w:r>
              <w:rPr>
                <w:b/>
                <w:bCs/>
                <w:lang w:val="en-US" w:eastAsia="zh-CN"/>
              </w:rPr>
              <w:t xml:space="preserve">Proposal 3: it is proposed to further study Alt 1~3 for cell phase timing misalignment </w:t>
            </w:r>
          </w:p>
          <w:p w14:paraId="0A190D7E" w14:textId="77777777" w:rsidR="006346A1" w:rsidRDefault="00000000">
            <w:pPr>
              <w:ind w:left="284"/>
              <w:rPr>
                <w:lang w:val="en-US" w:eastAsia="zh-CN"/>
              </w:rPr>
            </w:pPr>
            <w:r>
              <w:rPr>
                <w:lang w:val="en-US" w:eastAsia="zh-CN"/>
              </w:rPr>
              <w:t xml:space="preserve">Alt 1: a new offset shall be added on top of </w:t>
            </w:r>
            <w:proofErr w:type="spellStart"/>
            <w:r>
              <w:rPr>
                <w:lang w:val="en-US" w:eastAsia="zh-CN"/>
              </w:rPr>
              <w:t>deriveSSB-IndexFromCell</w:t>
            </w:r>
            <w:proofErr w:type="spellEnd"/>
            <w:r>
              <w:rPr>
                <w:lang w:val="en-US" w:eastAsia="zh-CN"/>
              </w:rPr>
              <w:t xml:space="preserve">. </w:t>
            </w:r>
            <w:proofErr w:type="spellStart"/>
            <w:r>
              <w:rPr>
                <w:lang w:val="en-US" w:eastAsia="zh-CN"/>
              </w:rPr>
              <w:t>deriveSSB-IndexFromCell</w:t>
            </w:r>
            <w:proofErr w:type="spellEnd"/>
            <w:r>
              <w:rPr>
                <w:lang w:val="en-US" w:eastAsia="zh-CN"/>
              </w:rPr>
              <w:t xml:space="preserve"> is enabled/true, but the target cell for measurement shall be offset by the propagation time difference between serving and target cell.</w:t>
            </w:r>
          </w:p>
          <w:p w14:paraId="7E2755F7" w14:textId="77777777" w:rsidR="006346A1" w:rsidRDefault="00000000">
            <w:pPr>
              <w:ind w:left="284"/>
              <w:rPr>
                <w:lang w:val="en-US" w:eastAsia="zh-CN"/>
              </w:rPr>
            </w:pPr>
            <w:r>
              <w:rPr>
                <w:lang w:val="en-US" w:eastAsia="zh-CN"/>
              </w:rPr>
              <w:t xml:space="preserve">Alt 2: if propagation time difference between serving and target is unknown, all the case shall be treated as </w:t>
            </w:r>
            <w:proofErr w:type="spellStart"/>
            <w:r>
              <w:rPr>
                <w:lang w:val="en-US" w:eastAsia="zh-CN"/>
              </w:rPr>
              <w:t>deriveSSB-IndexFromCell</w:t>
            </w:r>
            <w:proofErr w:type="spellEnd"/>
            <w:r>
              <w:rPr>
                <w:lang w:val="en-US" w:eastAsia="zh-CN"/>
              </w:rPr>
              <w:t>=disabled</w:t>
            </w:r>
          </w:p>
          <w:p w14:paraId="4619D19A" w14:textId="77777777" w:rsidR="006346A1" w:rsidRDefault="00000000">
            <w:pPr>
              <w:ind w:left="284"/>
              <w:rPr>
                <w:rFonts w:eastAsiaTheme="minorEastAsia"/>
                <w:lang w:val="en-US" w:eastAsia="zh-CN"/>
              </w:rPr>
            </w:pPr>
            <w:r>
              <w:rPr>
                <w:lang w:val="en-US" w:eastAsia="zh-CN"/>
              </w:rPr>
              <w:lastRenderedPageBreak/>
              <w:t xml:space="preserve">Alt 3: new signaling is introduced for cell phase timing misalignment, the time difference is indicated by using difference </w:t>
            </w:r>
            <w:proofErr w:type="spellStart"/>
            <w:r>
              <w:rPr>
                <w:lang w:val="en-US" w:eastAsia="zh-CN"/>
              </w:rPr>
              <w:t>Ies</w:t>
            </w:r>
            <w:proofErr w:type="spellEnd"/>
          </w:p>
        </w:tc>
      </w:tr>
      <w:tr w:rsidR="006346A1" w14:paraId="080B03CA" w14:textId="77777777">
        <w:trPr>
          <w:trHeight w:val="468"/>
        </w:trPr>
        <w:tc>
          <w:tcPr>
            <w:tcW w:w="1622" w:type="dxa"/>
          </w:tcPr>
          <w:p w14:paraId="548AE79B" w14:textId="77777777" w:rsidR="006346A1" w:rsidRDefault="00000000">
            <w:pPr>
              <w:spacing w:before="120" w:after="120"/>
              <w:rPr>
                <w:rFonts w:asciiTheme="minorHAnsi" w:hAnsiTheme="minorHAnsi" w:cstheme="minorHAnsi"/>
              </w:rPr>
            </w:pPr>
            <w:r>
              <w:rPr>
                <w:rFonts w:eastAsiaTheme="minorEastAsia"/>
                <w:lang w:eastAsia="zh-CN"/>
              </w:rPr>
              <w:lastRenderedPageBreak/>
              <w:t>R4-2215937</w:t>
            </w:r>
          </w:p>
        </w:tc>
        <w:tc>
          <w:tcPr>
            <w:tcW w:w="1424" w:type="dxa"/>
          </w:tcPr>
          <w:p w14:paraId="6FE401D8" w14:textId="77777777" w:rsidR="006346A1" w:rsidRDefault="00000000">
            <w:pPr>
              <w:spacing w:before="120" w:after="120"/>
              <w:rPr>
                <w:rFonts w:asciiTheme="minorHAnsi" w:hAnsiTheme="minorHAnsi" w:cstheme="minorHAnsi"/>
              </w:rPr>
            </w:pPr>
            <w:r>
              <w:rPr>
                <w:rFonts w:eastAsiaTheme="minorEastAsia" w:hint="eastAsia"/>
                <w:lang w:eastAsia="zh-CN"/>
              </w:rPr>
              <w:t>L</w:t>
            </w:r>
            <w:r>
              <w:rPr>
                <w:rFonts w:eastAsiaTheme="minorEastAsia"/>
                <w:lang w:eastAsia="zh-CN"/>
              </w:rPr>
              <w:t>GE</w:t>
            </w:r>
          </w:p>
        </w:tc>
        <w:tc>
          <w:tcPr>
            <w:tcW w:w="6585" w:type="dxa"/>
          </w:tcPr>
          <w:p w14:paraId="1927A1D3" w14:textId="77777777" w:rsidR="006346A1" w:rsidRDefault="00000000">
            <w:pPr>
              <w:pStyle w:val="ab"/>
              <w:spacing w:after="120"/>
              <w:jc w:val="both"/>
              <w:rPr>
                <w:lang w:val="en-US" w:eastAsia="ko-KR"/>
              </w:rPr>
            </w:pPr>
            <w:r>
              <w:rPr>
                <w:b/>
                <w:i/>
                <w:lang w:val="en-US" w:eastAsia="ko-KR"/>
              </w:rPr>
              <w:t>Proposal 6</w:t>
            </w:r>
            <w:r>
              <w:rPr>
                <w:lang w:val="en-US" w:eastAsia="ko-KR"/>
              </w:rPr>
              <w:t>: Existing TA adjustment procedure can be reused for ATG, but other benefits such as signaling overhead reduction need to be investigated further by introducing timing pre-compensation.</w:t>
            </w:r>
          </w:p>
          <w:p w14:paraId="2077D3ED" w14:textId="77777777" w:rsidR="006346A1" w:rsidRDefault="00000000">
            <w:pPr>
              <w:pStyle w:val="ab"/>
              <w:spacing w:after="120"/>
              <w:jc w:val="both"/>
              <w:rPr>
                <w:lang w:val="en-US" w:eastAsia="ko-KR"/>
              </w:rPr>
            </w:pPr>
            <w:r>
              <w:rPr>
                <w:b/>
                <w:i/>
                <w:lang w:val="en-US" w:eastAsia="ko-KR"/>
              </w:rPr>
              <w:t>Proposal 7</w:t>
            </w:r>
            <w:r>
              <w:rPr>
                <w:lang w:val="en-US" w:eastAsia="ko-KR"/>
              </w:rPr>
              <w:t xml:space="preserve">: Due to longer propagation delay, </w:t>
            </w:r>
            <w:proofErr w:type="spellStart"/>
            <w:r>
              <w:rPr>
                <w:i/>
                <w:lang w:val="en-US" w:eastAsia="ko-KR"/>
              </w:rPr>
              <w:t>deriveSSB-IndexFromCell</w:t>
            </w:r>
            <w:proofErr w:type="spellEnd"/>
            <w:r>
              <w:rPr>
                <w:lang w:val="en-US" w:eastAsia="ko-KR"/>
              </w:rPr>
              <w:t xml:space="preserve"> is not valid for ATG FR1 TDD. RAN4 can further discuss whether the applicability of </w:t>
            </w:r>
            <w:proofErr w:type="spellStart"/>
            <w:r>
              <w:rPr>
                <w:i/>
                <w:lang w:val="en-US" w:eastAsia="ko-KR"/>
              </w:rPr>
              <w:t>deriveSSB-IndexFromCell</w:t>
            </w:r>
            <w:proofErr w:type="spellEnd"/>
            <w:r>
              <w:rPr>
                <w:i/>
                <w:lang w:val="en-US" w:eastAsia="ko-KR"/>
              </w:rPr>
              <w:t xml:space="preserve"> </w:t>
            </w:r>
            <w:r>
              <w:rPr>
                <w:lang w:val="en-US" w:eastAsia="ko-KR"/>
              </w:rPr>
              <w:t xml:space="preserve">according to the propagation delay information is valid. </w:t>
            </w:r>
          </w:p>
          <w:p w14:paraId="3009EE62" w14:textId="77777777" w:rsidR="006346A1" w:rsidRDefault="00000000">
            <w:pPr>
              <w:spacing w:before="120" w:after="120"/>
              <w:rPr>
                <w:rFonts w:asciiTheme="minorHAnsi" w:hAnsiTheme="minorHAnsi" w:cstheme="minorHAnsi"/>
              </w:rPr>
            </w:pPr>
            <w:r>
              <w:rPr>
                <w:b/>
                <w:i/>
                <w:lang w:val="en-US" w:eastAsia="ko-KR"/>
              </w:rPr>
              <w:t>Proposal 8</w:t>
            </w:r>
            <w:r>
              <w:rPr>
                <w:lang w:val="en-US" w:eastAsia="ko-KR"/>
              </w:rPr>
              <w:t>: Reuse legacy cell phase synchronization accuracy.</w:t>
            </w:r>
          </w:p>
        </w:tc>
      </w:tr>
      <w:tr w:rsidR="006346A1" w14:paraId="46D1D2C4" w14:textId="77777777">
        <w:trPr>
          <w:trHeight w:val="468"/>
        </w:trPr>
        <w:tc>
          <w:tcPr>
            <w:tcW w:w="1622" w:type="dxa"/>
          </w:tcPr>
          <w:p w14:paraId="299D1C39"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0B508742" w14:textId="77777777" w:rsidR="006346A1" w:rsidRDefault="00000000">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2B61AC92" w14:textId="77777777" w:rsidR="006346A1" w:rsidRDefault="00000000">
            <w:pPr>
              <w:rPr>
                <w:b/>
                <w:lang w:val="en-US" w:eastAsia="zh-CN"/>
              </w:rPr>
            </w:pPr>
            <w:r>
              <w:rPr>
                <w:b/>
              </w:rPr>
              <w:t>Proposal 5: Existing Cell phase synchronization accuracy can apply to ATG.</w:t>
            </w:r>
          </w:p>
          <w:p w14:paraId="5D261C5A" w14:textId="77777777" w:rsidR="006346A1" w:rsidRDefault="00000000">
            <w:pPr>
              <w:rPr>
                <w:b/>
                <w:lang w:val="en-US" w:eastAsia="zh-CN"/>
              </w:rPr>
            </w:pPr>
            <w:r>
              <w:rPr>
                <w:b/>
                <w:lang w:val="en-US" w:eastAsia="zh-CN"/>
              </w:rPr>
              <w:t>Observation 4: Whether UE shall do frequency pre-compensation should be evaluated in RF session about frequency error requirements.</w:t>
            </w:r>
          </w:p>
          <w:p w14:paraId="1A1A9532" w14:textId="77777777" w:rsidR="006346A1" w:rsidRDefault="00000000">
            <w:pPr>
              <w:rPr>
                <w:rFonts w:eastAsiaTheme="minorEastAsia"/>
                <w:b/>
                <w:lang w:val="en-US" w:eastAsia="zh-CN"/>
              </w:rPr>
            </w:pPr>
            <w:r>
              <w:rPr>
                <w:rFonts w:eastAsiaTheme="minorEastAsia"/>
                <w:b/>
                <w:lang w:val="en-US" w:eastAsia="zh-CN"/>
              </w:rPr>
              <w:t>Observation 5: The legacy close-loop TA adjustment is sufficient to support ATG network.</w:t>
            </w:r>
          </w:p>
          <w:p w14:paraId="08DA533E" w14:textId="77777777" w:rsidR="006346A1" w:rsidRDefault="00000000">
            <w:pPr>
              <w:rPr>
                <w:b/>
                <w:lang w:val="en-US" w:eastAsia="zh-CN"/>
              </w:rPr>
            </w:pPr>
            <w:r>
              <w:rPr>
                <w:rFonts w:cs="宋体"/>
                <w:b/>
                <w:lang w:val="en-US" w:eastAsia="zh-CN"/>
              </w:rPr>
              <w:t xml:space="preserve">Proposal 6: Use the current timing adjustment procedure (close-loop TA adjustment) as baseline for timing requirements, and </w:t>
            </w:r>
            <w:bookmarkStart w:id="705" w:name="_Hlk116051283"/>
            <w:r>
              <w:rPr>
                <w:b/>
                <w:lang w:val="en-US" w:eastAsia="zh-CN"/>
              </w:rPr>
              <w:t>Tp and Tq shall be updated</w:t>
            </w:r>
            <w:bookmarkEnd w:id="705"/>
            <w:r>
              <w:rPr>
                <w:b/>
                <w:lang w:val="en-US" w:eastAsia="zh-CN"/>
              </w:rPr>
              <w:t xml:space="preserve"> accordingly.</w:t>
            </w:r>
          </w:p>
          <w:p w14:paraId="3AB82E37" w14:textId="77777777" w:rsidR="006346A1" w:rsidRDefault="00000000">
            <w:pPr>
              <w:rPr>
                <w:rFonts w:eastAsiaTheme="minorEastAsia"/>
                <w:b/>
                <w:lang w:eastAsia="zh-CN"/>
              </w:rPr>
            </w:pPr>
            <w:r>
              <w:rPr>
                <w:rFonts w:eastAsiaTheme="minorEastAsia"/>
                <w:b/>
                <w:lang w:eastAsia="zh-CN"/>
              </w:rPr>
              <w:t xml:space="preserve">Proposal 7: Existing </w:t>
            </w:r>
            <w:proofErr w:type="spellStart"/>
            <w:r>
              <w:rPr>
                <w:rFonts w:eastAsiaTheme="minorEastAsia"/>
                <w:b/>
                <w:lang w:eastAsia="zh-CN"/>
              </w:rPr>
              <w:t>deriveSSB-IndexFromCell</w:t>
            </w:r>
            <w:proofErr w:type="spellEnd"/>
            <w:r>
              <w:rPr>
                <w:rFonts w:eastAsiaTheme="minorEastAsia"/>
                <w:b/>
                <w:lang w:eastAsia="zh-CN"/>
              </w:rPr>
              <w:t xml:space="preserve"> tolerance can apply to ATG. RAN4 shall evaluate whether </w:t>
            </w:r>
            <w:proofErr w:type="spellStart"/>
            <w:r>
              <w:rPr>
                <w:rFonts w:eastAsiaTheme="minorEastAsia"/>
                <w:b/>
                <w:lang w:eastAsia="zh-CN"/>
              </w:rPr>
              <w:t>deriveSSB-IndexFromCell</w:t>
            </w:r>
            <w:proofErr w:type="spellEnd"/>
            <w:r>
              <w:rPr>
                <w:rFonts w:eastAsiaTheme="minorEastAsia"/>
                <w:b/>
                <w:lang w:eastAsia="zh-CN"/>
              </w:rPr>
              <w:t xml:space="preserve"> can be assumed always enabled for ATG.</w:t>
            </w:r>
          </w:p>
        </w:tc>
      </w:tr>
      <w:tr w:rsidR="006346A1" w14:paraId="13EF0EA2" w14:textId="77777777">
        <w:trPr>
          <w:trHeight w:val="468"/>
        </w:trPr>
        <w:tc>
          <w:tcPr>
            <w:tcW w:w="1622" w:type="dxa"/>
          </w:tcPr>
          <w:p w14:paraId="7A8F7A6C" w14:textId="77777777" w:rsidR="006346A1" w:rsidRDefault="00000000">
            <w:pPr>
              <w:spacing w:before="120" w:after="120"/>
              <w:rPr>
                <w:rFonts w:asciiTheme="minorHAnsi" w:hAnsiTheme="minorHAnsi" w:cstheme="minorHAnsi"/>
              </w:rPr>
            </w:pPr>
            <w:r>
              <w:rPr>
                <w:rFonts w:eastAsiaTheme="minorEastAsia"/>
                <w:lang w:eastAsia="zh-CN"/>
              </w:rPr>
              <w:t>R4-2216481</w:t>
            </w:r>
          </w:p>
        </w:tc>
        <w:tc>
          <w:tcPr>
            <w:tcW w:w="1424" w:type="dxa"/>
          </w:tcPr>
          <w:p w14:paraId="6D587D8A" w14:textId="77777777" w:rsidR="006346A1" w:rsidRDefault="00000000">
            <w:pPr>
              <w:spacing w:before="120" w:after="120"/>
              <w:rPr>
                <w:rFonts w:asciiTheme="minorHAnsi" w:hAnsiTheme="minorHAnsi" w:cstheme="minorHAnsi"/>
              </w:rPr>
            </w:pPr>
            <w:r>
              <w:rPr>
                <w:rFonts w:eastAsiaTheme="minorEastAsia"/>
                <w:lang w:eastAsia="zh-CN"/>
              </w:rPr>
              <w:t>ZTE</w:t>
            </w:r>
          </w:p>
        </w:tc>
        <w:tc>
          <w:tcPr>
            <w:tcW w:w="6585" w:type="dxa"/>
          </w:tcPr>
          <w:p w14:paraId="76D4FE28" w14:textId="77777777" w:rsidR="006346A1" w:rsidRDefault="00000000">
            <w:pPr>
              <w:pStyle w:val="ab"/>
              <w:rPr>
                <w:b/>
                <w:bCs/>
                <w:lang w:val="en-US" w:eastAsia="zh-CN"/>
              </w:rPr>
            </w:pPr>
            <w:r>
              <w:rPr>
                <w:rFonts w:hint="eastAsia"/>
                <w:b/>
                <w:bCs/>
                <w:lang w:val="en-US" w:eastAsia="zh-CN"/>
              </w:rPr>
              <w:t>Observation 1: For some combination of frequency and SCS, SSB+TRS is feasible implementation for frequency offset tracking to support 1200km/h for ATG deployment.</w:t>
            </w:r>
          </w:p>
          <w:p w14:paraId="64273B71" w14:textId="77777777" w:rsidR="006346A1" w:rsidRDefault="00000000">
            <w:pPr>
              <w:pStyle w:val="ab"/>
              <w:rPr>
                <w:b/>
                <w:bCs/>
                <w:lang w:val="en-US" w:eastAsia="zh-CN"/>
              </w:rPr>
            </w:pPr>
            <w:r>
              <w:rPr>
                <w:rFonts w:hint="eastAsia"/>
                <w:b/>
                <w:bCs/>
                <w:lang w:val="en-US" w:eastAsia="zh-CN"/>
              </w:rPr>
              <w:t>Observation 2: The solution of frequency offset tracking in NTN system can be considered as reference for ATG system when SSB+TRS is not sufficient for some combination of frequency and SCS.</w:t>
            </w:r>
          </w:p>
          <w:p w14:paraId="50204214" w14:textId="77777777" w:rsidR="006346A1" w:rsidRDefault="00000000">
            <w:pPr>
              <w:pStyle w:val="ab"/>
              <w:rPr>
                <w:lang w:val="en-US" w:eastAsia="zh-CN"/>
              </w:rPr>
            </w:pPr>
            <w:r>
              <w:rPr>
                <w:rFonts w:hint="eastAsia"/>
                <w:b/>
                <w:bCs/>
                <w:lang w:val="en-US" w:eastAsia="zh-CN"/>
              </w:rPr>
              <w:t xml:space="preserve">Proposal 1: Referring to whether need to introduce </w:t>
            </w:r>
            <w:proofErr w:type="spellStart"/>
            <w:r>
              <w:rPr>
                <w:b/>
                <w:bCs/>
                <w:lang w:val="en-US"/>
              </w:rPr>
              <w:t>K</w:t>
            </w:r>
            <w:r>
              <w:rPr>
                <w:b/>
                <w:bCs/>
                <w:vertAlign w:val="subscript"/>
                <w:lang w:val="en-US"/>
              </w:rPr>
              <w:t>offset</w:t>
            </w:r>
            <w:proofErr w:type="spellEnd"/>
            <w:r>
              <w:rPr>
                <w:rFonts w:hint="eastAsia"/>
                <w:b/>
                <w:bCs/>
                <w:lang w:val="en-US" w:eastAsia="zh-CN"/>
              </w:rPr>
              <w:t xml:space="preserve"> and </w:t>
            </w:r>
            <w:proofErr w:type="spellStart"/>
            <w:r>
              <w:rPr>
                <w:b/>
                <w:bCs/>
                <w:lang w:val="en-US"/>
              </w:rPr>
              <w:t>K</w:t>
            </w:r>
            <w:r>
              <w:rPr>
                <w:b/>
                <w:bCs/>
                <w:vertAlign w:val="subscript"/>
                <w:lang w:val="en-US"/>
              </w:rPr>
              <w:t>mac</w:t>
            </w:r>
            <w:proofErr w:type="spellEnd"/>
            <w:r>
              <w:rPr>
                <w:rFonts w:hint="eastAsia"/>
                <w:b/>
                <w:bCs/>
                <w:lang w:val="en-US" w:eastAsia="zh-CN"/>
              </w:rPr>
              <w:t xml:space="preserve"> identified in NTN into ATG system, for </w:t>
            </w:r>
            <w:proofErr w:type="spellStart"/>
            <w:r>
              <w:rPr>
                <w:b/>
                <w:bCs/>
                <w:lang w:val="en-US"/>
              </w:rPr>
              <w:t>K</w:t>
            </w:r>
            <w:r>
              <w:rPr>
                <w:b/>
                <w:bCs/>
                <w:vertAlign w:val="subscript"/>
                <w:lang w:val="en-US"/>
              </w:rPr>
              <w:t>mac</w:t>
            </w:r>
            <w:proofErr w:type="spellEnd"/>
            <w:r>
              <w:rPr>
                <w:rFonts w:hint="eastAsia"/>
                <w:b/>
                <w:bCs/>
                <w:lang w:val="en-US" w:eastAsia="zh-CN"/>
              </w:rPr>
              <w:t xml:space="preserve">, not necessary since of no feeder link existence; for </w:t>
            </w:r>
            <w:proofErr w:type="spellStart"/>
            <w:r>
              <w:rPr>
                <w:b/>
                <w:bCs/>
                <w:lang w:val="en-US"/>
              </w:rPr>
              <w:t>K</w:t>
            </w:r>
            <w:r>
              <w:rPr>
                <w:b/>
                <w:bCs/>
                <w:vertAlign w:val="subscript"/>
                <w:lang w:val="en-US"/>
              </w:rPr>
              <w:t>offset</w:t>
            </w:r>
            <w:proofErr w:type="spellEnd"/>
            <w:r>
              <w:rPr>
                <w:rFonts w:hint="eastAsia"/>
                <w:b/>
                <w:bCs/>
                <w:lang w:val="en-US" w:eastAsia="zh-CN"/>
              </w:rPr>
              <w:t>, considering the RTT for cell edge UE under extreme case, we are open to discuss the necessity.</w:t>
            </w:r>
          </w:p>
          <w:p w14:paraId="0093E5EA" w14:textId="77777777" w:rsidR="006346A1" w:rsidRDefault="00000000">
            <w:pPr>
              <w:pStyle w:val="ab"/>
              <w:rPr>
                <w:b/>
                <w:bCs/>
                <w:lang w:val="en-US" w:eastAsia="zh-CN"/>
              </w:rPr>
            </w:pPr>
            <w:r>
              <w:rPr>
                <w:rFonts w:hint="eastAsia"/>
                <w:b/>
                <w:bCs/>
                <w:lang w:val="en-US" w:eastAsia="zh-CN"/>
              </w:rPr>
              <w:t>Proposal 2: UE based timing pre-compensation for PRACH or MsgA transmission is necessary for ATG CPE under the extreme case, i.e. 300 km cell coverage.</w:t>
            </w:r>
          </w:p>
          <w:p w14:paraId="44E80405" w14:textId="77777777" w:rsidR="006346A1" w:rsidRDefault="00000000">
            <w:pPr>
              <w:pStyle w:val="ab"/>
              <w:rPr>
                <w:rFonts w:ascii="Helvetica" w:hAnsi="Helvetica"/>
                <w:b/>
                <w:bCs/>
                <w:kern w:val="32"/>
                <w:sz w:val="28"/>
                <w:szCs w:val="32"/>
                <w:lang w:val="en-US" w:eastAsia="zh-CN"/>
              </w:rPr>
            </w:pPr>
            <w:r>
              <w:rPr>
                <w:rFonts w:hint="eastAsia"/>
                <w:b/>
                <w:bCs/>
                <w:lang w:val="en-US" w:eastAsia="zh-CN"/>
              </w:rPr>
              <w:t>Proposal 3: UE based frequency pre-compensation similar as in NTN can be reused for ATG CPE.</w:t>
            </w:r>
          </w:p>
        </w:tc>
      </w:tr>
      <w:tr w:rsidR="006346A1" w14:paraId="733516C6" w14:textId="77777777">
        <w:trPr>
          <w:trHeight w:val="468"/>
        </w:trPr>
        <w:tc>
          <w:tcPr>
            <w:tcW w:w="1622" w:type="dxa"/>
          </w:tcPr>
          <w:p w14:paraId="5511217C"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0D3E7A93" w14:textId="77777777" w:rsidR="006346A1" w:rsidRDefault="00000000">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30F11BCA" w14:textId="77777777" w:rsidR="006346A1" w:rsidRDefault="00000000">
            <w:pPr>
              <w:rPr>
                <w:rFonts w:ascii="Arial" w:hAnsi="Arial" w:cs="Arial"/>
                <w:b/>
                <w:bCs/>
                <w:lang w:eastAsia="ko-KR"/>
              </w:rPr>
            </w:pPr>
            <w:r>
              <w:rPr>
                <w:rFonts w:ascii="Arial" w:hAnsi="Arial" w:cs="Arial"/>
                <w:b/>
                <w:bCs/>
                <w:lang w:eastAsia="ko-KR"/>
              </w:rPr>
              <w:t xml:space="preserve">Observation 1:  If NTN is used for ATG then ATG UE GNSS support enables calculation of </w:t>
            </w:r>
            <m:oMath>
              <m:sSub>
                <m:sSubPr>
                  <m:ctrlPr>
                    <w:ins w:id="706" w:author="ST" w:date="2022-10-12T15:06:00Z">
                      <w:rPr>
                        <w:rFonts w:ascii="Cambria Math" w:eastAsia="Calibri" w:hAnsi="Cambria Math" w:cs="Arial"/>
                        <w:b/>
                        <w:bCs/>
                        <w:lang w:eastAsia="ko-KR"/>
                      </w:rPr>
                    </w:ins>
                  </m:ctrlPr>
                </m:sSubPr>
                <m:e>
                  <m:r>
                    <m:rPr>
                      <m:sty m:val="b"/>
                    </m:rPr>
                    <w:rPr>
                      <w:rFonts w:ascii="Cambria Math" w:eastAsia="Calibri" w:hAnsi="Cambria Math" w:cs="Arial"/>
                      <w:lang w:eastAsia="ko-KR"/>
                    </w:rPr>
                    <m:t>N</m:t>
                  </m:r>
                </m:e>
                <m:sub>
                  <m:r>
                    <m:rPr>
                      <m:sty m:val="b"/>
                    </m:rPr>
                    <w:rPr>
                      <w:rFonts w:ascii="Cambria Math" w:eastAsia="Calibri" w:hAnsi="Cambria Math" w:cs="Arial"/>
                      <w:lang w:eastAsia="ko-KR"/>
                    </w:rPr>
                    <m:t>TA,UE-specific</m:t>
                  </m:r>
                </m:sub>
              </m:sSub>
            </m:oMath>
            <w:r>
              <w:rPr>
                <w:rFonts w:ascii="Arial" w:hAnsi="Arial" w:cs="Arial"/>
                <w:b/>
                <w:bCs/>
                <w:lang w:eastAsia="ko-KR"/>
              </w:rPr>
              <w:t xml:space="preserve"> if orbit data corresponding to path of BS relative to ATG UE is provided.</w:t>
            </w:r>
          </w:p>
          <w:p w14:paraId="2CC3EBAD" w14:textId="77777777" w:rsidR="006346A1" w:rsidRDefault="00000000">
            <w:pPr>
              <w:rPr>
                <w:rFonts w:ascii="Arial" w:eastAsia="Malgun Gothic" w:hAnsi="Arial" w:cs="Arial"/>
                <w:lang w:eastAsia="ko-KR"/>
              </w:rPr>
            </w:pPr>
            <w:r>
              <w:rPr>
                <w:rFonts w:ascii="Arial" w:hAnsi="Arial" w:cs="Arial"/>
                <w:b/>
                <w:bCs/>
                <w:lang w:eastAsia="ko-KR"/>
              </w:rPr>
              <w:t>Observation 2:  PositionVelocity-r17 in TS 38.331can be used to signal path of BS relative to ATG UE</w:t>
            </w:r>
          </w:p>
        </w:tc>
      </w:tr>
    </w:tbl>
    <w:p w14:paraId="56B79C58" w14:textId="77777777" w:rsidR="006346A1" w:rsidRDefault="006346A1"/>
    <w:p w14:paraId="5CF5C3E5" w14:textId="77777777" w:rsidR="006346A1" w:rsidRDefault="00000000">
      <w:pPr>
        <w:pStyle w:val="2"/>
      </w:pPr>
      <w:r>
        <w:rPr>
          <w:rFonts w:hint="eastAsia"/>
        </w:rPr>
        <w:t>Open issues</w:t>
      </w:r>
      <w:r>
        <w:t xml:space="preserve"> summary</w:t>
      </w:r>
    </w:p>
    <w:p w14:paraId="5B68FF8E" w14:textId="77777777" w:rsidR="006346A1"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620E2D8" w14:textId="77777777" w:rsidR="006346A1" w:rsidRDefault="00000000">
      <w:pPr>
        <w:pStyle w:val="3"/>
      </w:pPr>
      <w:bookmarkStart w:id="707" w:name="_Hlk116581593"/>
      <w:r>
        <w:lastRenderedPageBreak/>
        <w:t>Sub-topic 3-1 General issues</w:t>
      </w:r>
    </w:p>
    <w:bookmarkEnd w:id="707"/>
    <w:p w14:paraId="16AB66C4"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Sub-topic 3-1 discuss the basic assumption and general issues about timing requirement</w:t>
      </w:r>
    </w:p>
    <w:p w14:paraId="48922F11" w14:textId="77777777" w:rsidR="006346A1" w:rsidRDefault="00000000">
      <w:pPr>
        <w:rPr>
          <w:i/>
          <w:color w:val="0070C0"/>
          <w:lang w:val="en-US" w:eastAsia="zh-CN"/>
        </w:rPr>
      </w:pPr>
      <w:r>
        <w:rPr>
          <w:i/>
          <w:color w:val="0070C0"/>
          <w:lang w:val="en-US" w:eastAsia="zh-CN"/>
        </w:rPr>
        <w:t>Open issues and candidate options before e-meeting:</w:t>
      </w:r>
    </w:p>
    <w:p w14:paraId="2B246C0E" w14:textId="77777777" w:rsidR="006346A1" w:rsidRDefault="00000000">
      <w:pPr>
        <w:rPr>
          <w:b/>
          <w:u w:val="single"/>
          <w:lang w:eastAsia="ko-KR"/>
        </w:rPr>
      </w:pPr>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p>
    <w:p w14:paraId="2F52168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35F5ED"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w:t>
      </w:r>
      <w:r>
        <w:rPr>
          <w:rFonts w:eastAsia="宋体" w:hint="eastAsia"/>
          <w:szCs w:val="24"/>
          <w:lang w:eastAsia="zh-CN"/>
        </w:rPr>
        <w:t xml:space="preserve">he </w:t>
      </w:r>
      <w:proofErr w:type="spellStart"/>
      <w:r>
        <w:rPr>
          <w:rFonts w:eastAsia="宋体" w:hint="eastAsia"/>
          <w:szCs w:val="24"/>
          <w:lang w:eastAsia="zh-CN"/>
        </w:rPr>
        <w:t>K</w:t>
      </w:r>
      <w:r>
        <w:rPr>
          <w:rFonts w:eastAsia="宋体" w:hint="eastAsia"/>
          <w:szCs w:val="24"/>
          <w:vertAlign w:val="subscript"/>
          <w:lang w:eastAsia="zh-CN"/>
        </w:rPr>
        <w:t>mac</w:t>
      </w:r>
      <w:proofErr w:type="spellEnd"/>
      <w:r>
        <w:rPr>
          <w:rFonts w:eastAsia="宋体" w:hint="eastAsia"/>
          <w:szCs w:val="24"/>
          <w:lang w:eastAsia="zh-CN"/>
        </w:rPr>
        <w:t xml:space="preserve"> should not be needed in ATG network, and the </w:t>
      </w:r>
      <w:proofErr w:type="spellStart"/>
      <w:r>
        <w:rPr>
          <w:rFonts w:eastAsia="宋体" w:hint="eastAsia"/>
          <w:szCs w:val="24"/>
          <w:lang w:eastAsia="zh-CN"/>
        </w:rPr>
        <w:t>K</w:t>
      </w:r>
      <w:r>
        <w:rPr>
          <w:rFonts w:eastAsia="宋体" w:hint="eastAsia"/>
          <w:szCs w:val="24"/>
          <w:vertAlign w:val="subscript"/>
          <w:lang w:eastAsia="zh-CN"/>
        </w:rPr>
        <w:t>offset</w:t>
      </w:r>
      <w:proofErr w:type="spellEnd"/>
      <w:r>
        <w:rPr>
          <w:rFonts w:eastAsia="宋体" w:hint="eastAsia"/>
          <w:szCs w:val="24"/>
          <w:lang w:eastAsia="zh-CN"/>
        </w:rPr>
        <w:t xml:space="preserve"> should be used to support up to 300km cell </w:t>
      </w:r>
      <w:r>
        <w:rPr>
          <w:rFonts w:eastAsia="宋体"/>
          <w:szCs w:val="24"/>
          <w:lang w:eastAsia="zh-CN"/>
        </w:rPr>
        <w:t>coverage range</w:t>
      </w:r>
      <w:r>
        <w:rPr>
          <w:rFonts w:eastAsia="宋体" w:hint="eastAsia"/>
          <w:szCs w:val="24"/>
          <w:lang w:eastAsia="zh-CN"/>
        </w:rPr>
        <w:t>.</w:t>
      </w:r>
      <w:r>
        <w:rPr>
          <w:rFonts w:eastAsia="宋体"/>
          <w:szCs w:val="24"/>
          <w:lang w:eastAsia="zh-CN"/>
        </w:rPr>
        <w:t xml:space="preserve"> (CATT)</w:t>
      </w:r>
    </w:p>
    <w:p w14:paraId="6028859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Introduce 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in ATG system. The conclusion can be revisited after RF session draw the final conclusion about ISD and so on. (CMCC)</w:t>
      </w:r>
    </w:p>
    <w:p w14:paraId="0D9A2C3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del w:id="708" w:author="Yuexia Song" w:date="2022-10-13T15:02:00Z">
        <w:r>
          <w:rPr>
            <w:rFonts w:eastAsia="宋体"/>
            <w:szCs w:val="24"/>
            <w:lang w:eastAsia="zh-CN"/>
          </w:rPr>
          <w:delText>2</w:delText>
        </w:r>
      </w:del>
      <w:ins w:id="709" w:author="Yuexia Song" w:date="2022-10-13T15:02:00Z">
        <w:r>
          <w:rPr>
            <w:rFonts w:eastAsia="宋体"/>
            <w:szCs w:val="24"/>
            <w:lang w:eastAsia="zh-CN"/>
          </w:rPr>
          <w:t>3</w:t>
        </w:r>
      </w:ins>
      <w:r>
        <w:rPr>
          <w:rFonts w:eastAsia="宋体"/>
          <w:szCs w:val="24"/>
          <w:lang w:eastAsia="zh-CN"/>
        </w:rPr>
        <w:t xml:space="preserve">: </w:t>
      </w:r>
      <w:r>
        <w:rPr>
          <w:rFonts w:eastAsia="宋体" w:hint="eastAsia"/>
          <w:lang w:val="en-US" w:eastAsia="zh-CN"/>
        </w:rPr>
        <w:t xml:space="preserve">Referring to whether need to introduce </w:t>
      </w:r>
      <w:proofErr w:type="spellStart"/>
      <w:r>
        <w:rPr>
          <w:rFonts w:eastAsia="宋体"/>
          <w:lang w:val="en-US"/>
        </w:rPr>
        <w:t>K</w:t>
      </w:r>
      <w:r>
        <w:rPr>
          <w:rFonts w:eastAsia="宋体"/>
          <w:vertAlign w:val="subscript"/>
          <w:lang w:val="en-US"/>
        </w:rPr>
        <w:t>offset</w:t>
      </w:r>
      <w:proofErr w:type="spellEnd"/>
      <w:r>
        <w:rPr>
          <w:rFonts w:eastAsia="宋体" w:hint="eastAsia"/>
          <w:lang w:val="en-US" w:eastAsia="zh-CN"/>
        </w:rPr>
        <w:t xml:space="preserve"> and </w:t>
      </w:r>
      <w:proofErr w:type="spellStart"/>
      <w:r>
        <w:rPr>
          <w:rFonts w:eastAsia="宋体"/>
          <w:lang w:val="en-US"/>
        </w:rPr>
        <w:t>K</w:t>
      </w:r>
      <w:r>
        <w:rPr>
          <w:rFonts w:eastAsia="宋体"/>
          <w:vertAlign w:val="subscript"/>
          <w:lang w:val="en-US"/>
        </w:rPr>
        <w:t>mac</w:t>
      </w:r>
      <w:proofErr w:type="spellEnd"/>
      <w:r>
        <w:rPr>
          <w:rFonts w:eastAsia="宋体" w:hint="eastAsia"/>
          <w:lang w:val="en-US" w:eastAsia="zh-CN"/>
        </w:rPr>
        <w:t xml:space="preserve"> identified in NTN into ATG system, for </w:t>
      </w:r>
      <w:proofErr w:type="spellStart"/>
      <w:r>
        <w:rPr>
          <w:rFonts w:eastAsia="宋体"/>
          <w:lang w:val="en-US"/>
        </w:rPr>
        <w:t>K</w:t>
      </w:r>
      <w:r>
        <w:rPr>
          <w:rFonts w:eastAsia="宋体"/>
          <w:vertAlign w:val="subscript"/>
          <w:lang w:val="en-US"/>
        </w:rPr>
        <w:t>mac</w:t>
      </w:r>
      <w:proofErr w:type="spellEnd"/>
      <w:r>
        <w:rPr>
          <w:rFonts w:eastAsia="宋体" w:hint="eastAsia"/>
          <w:lang w:val="en-US" w:eastAsia="zh-CN"/>
        </w:rPr>
        <w:t xml:space="preserve">, not necessary since of no feeder link existence; for </w:t>
      </w:r>
      <w:proofErr w:type="spellStart"/>
      <w:r>
        <w:rPr>
          <w:rFonts w:eastAsia="宋体"/>
          <w:lang w:val="en-US"/>
        </w:rPr>
        <w:t>K</w:t>
      </w:r>
      <w:r>
        <w:rPr>
          <w:rFonts w:eastAsia="宋体"/>
          <w:vertAlign w:val="subscript"/>
          <w:lang w:val="en-US"/>
        </w:rPr>
        <w:t>offset</w:t>
      </w:r>
      <w:proofErr w:type="spellEnd"/>
      <w:r>
        <w:rPr>
          <w:rFonts w:eastAsia="宋体" w:hint="eastAsia"/>
          <w:lang w:val="en-US" w:eastAsia="zh-CN"/>
        </w:rPr>
        <w:t>, considering the RTT for cell edge UE under extreme case, we are open to discuss the necessity.</w:t>
      </w:r>
      <w:r>
        <w:rPr>
          <w:rFonts w:eastAsia="宋体"/>
          <w:lang w:val="en-US" w:eastAsia="zh-CN"/>
        </w:rPr>
        <w:t xml:space="preserve"> (ZTE)</w:t>
      </w:r>
    </w:p>
    <w:p w14:paraId="6E9E96C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0AA8C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need to consider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in ATG network, FFS the</w:t>
      </w:r>
      <w:r>
        <w:rPr>
          <w:rFonts w:eastAsia="宋体" w:hint="eastAsia"/>
          <w:szCs w:val="24"/>
          <w:lang w:eastAsia="zh-CN"/>
        </w:rPr>
        <w:t xml:space="preserve"> </w:t>
      </w:r>
      <w:proofErr w:type="spellStart"/>
      <w:r>
        <w:rPr>
          <w:rFonts w:eastAsia="宋体" w:hint="eastAsia"/>
          <w:szCs w:val="24"/>
          <w:lang w:eastAsia="zh-CN"/>
        </w:rPr>
        <w:t>K</w:t>
      </w:r>
      <w:r>
        <w:rPr>
          <w:rFonts w:eastAsia="宋体" w:hint="eastAsia"/>
          <w:szCs w:val="24"/>
          <w:vertAlign w:val="subscript"/>
          <w:lang w:eastAsia="zh-CN"/>
        </w:rPr>
        <w:t>offset</w:t>
      </w:r>
      <w:proofErr w:type="spellEnd"/>
      <w:r>
        <w:rPr>
          <w:rFonts w:eastAsia="宋体"/>
          <w:szCs w:val="24"/>
          <w:lang w:eastAsia="zh-CN"/>
        </w:rPr>
        <w:t xml:space="preserve"> based on cell coverage range.</w:t>
      </w:r>
    </w:p>
    <w:p w14:paraId="14FACB51" w14:textId="77777777" w:rsidR="006346A1" w:rsidRDefault="00000000">
      <w:pPr>
        <w:rPr>
          <w:b/>
          <w:u w:val="single"/>
          <w:lang w:eastAsia="ko-KR"/>
        </w:rPr>
      </w:pPr>
      <w:r>
        <w:rPr>
          <w:b/>
          <w:u w:val="single"/>
          <w:lang w:eastAsia="ko-KR"/>
        </w:rPr>
        <w:t>Issue 3-1-2: Frequency offset tracking</w:t>
      </w:r>
    </w:p>
    <w:p w14:paraId="7456AC2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174A2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w:t>
      </w:r>
    </w:p>
    <w:p w14:paraId="6485A3D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EB8D3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Proponents are encouraged to give more clarification about what is the RRM impact of this frequency tracking method.</w:t>
      </w:r>
    </w:p>
    <w:p w14:paraId="6894E7C5" w14:textId="77777777" w:rsidR="006346A1" w:rsidRDefault="00000000">
      <w:pPr>
        <w:rPr>
          <w:b/>
          <w:u w:val="single"/>
          <w:lang w:eastAsia="ko-KR"/>
        </w:rPr>
      </w:pPr>
      <w:r>
        <w:rPr>
          <w:b/>
          <w:u w:val="single"/>
          <w:lang w:eastAsia="ko-KR"/>
        </w:rPr>
        <w:t>Issue 3-1-3: BS location</w:t>
      </w:r>
    </w:p>
    <w:p w14:paraId="338C4F5A"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CD00E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PositionVelocity-r17 in TS 38.331can be used to signal path of BS relative to ATG UE (Ericsson)</w:t>
      </w:r>
    </w:p>
    <w:p w14:paraId="5BA90D5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709D0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E446BF6" w14:textId="77777777" w:rsidR="006346A1" w:rsidRDefault="00000000">
      <w:pPr>
        <w:pStyle w:val="3"/>
      </w:pPr>
      <w:bookmarkStart w:id="710" w:name="_Hlk116581652"/>
      <w:r>
        <w:t>Sub-topic 3-2 Timing and frequency pre-compensation by UE</w:t>
      </w:r>
    </w:p>
    <w:bookmarkEnd w:id="710"/>
    <w:p w14:paraId="41EE7730" w14:textId="77777777" w:rsidR="006346A1" w:rsidRDefault="00000000">
      <w:pPr>
        <w:rPr>
          <w:i/>
          <w:color w:val="0070C0"/>
          <w:lang w:val="en-US" w:eastAsia="zh-CN"/>
        </w:rPr>
      </w:pPr>
      <w:r>
        <w:rPr>
          <w:rFonts w:hint="eastAsia"/>
          <w:i/>
          <w:color w:val="0070C0"/>
          <w:lang w:val="en-US" w:eastAsia="zh-CN"/>
        </w:rPr>
        <w:t>Sub-topic description</w:t>
      </w:r>
      <w:r>
        <w:rPr>
          <w:i/>
          <w:color w:val="0070C0"/>
          <w:lang w:val="en-US" w:eastAsia="zh-CN"/>
        </w:rPr>
        <w:t>: Sub-topic 3-2 discuss the timing compensation procedure in ATG</w:t>
      </w:r>
    </w:p>
    <w:p w14:paraId="745F3677" w14:textId="77777777" w:rsidR="006346A1"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3B95EC2" w14:textId="77777777" w:rsidR="006346A1" w:rsidRDefault="00000000">
      <w:pPr>
        <w:rPr>
          <w:b/>
          <w:u w:val="single"/>
          <w:lang w:eastAsia="ko-KR"/>
        </w:rPr>
      </w:pPr>
      <w:r>
        <w:rPr>
          <w:b/>
          <w:u w:val="single"/>
          <w:lang w:eastAsia="ko-KR"/>
        </w:rPr>
        <w:t>Issue 3-2-1: Whether to introduce UE based Timing pre-compensation</w:t>
      </w:r>
    </w:p>
    <w:p w14:paraId="7974DEC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92D81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Use the current timing adjustment procedure (close-loop TA adjustment) as baseline for timing requirements (HW, LGE, CMCC)</w:t>
      </w:r>
    </w:p>
    <w:p w14:paraId="037826D9"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There is no need to introduce the UE based UL timing pre-compensation under the ISD assumption of 100-200km. The conclusion could be revisited after receiving the input about ISD and cell radius from RF session. (CMCC)</w:t>
      </w:r>
    </w:p>
    <w:p w14:paraId="3377136C" w14:textId="77777777" w:rsidR="006346A1" w:rsidRDefault="00000000">
      <w:pPr>
        <w:pStyle w:val="aff6"/>
        <w:numPr>
          <w:ilvl w:val="2"/>
          <w:numId w:val="6"/>
        </w:numPr>
        <w:overflowPunct/>
        <w:autoSpaceDE/>
        <w:autoSpaceDN/>
        <w:adjustRightInd/>
        <w:ind w:firstLineChars="0"/>
        <w:textAlignment w:val="auto"/>
        <w:rPr>
          <w:rFonts w:eastAsia="宋体"/>
          <w:szCs w:val="24"/>
          <w:lang w:eastAsia="zh-CN"/>
        </w:rPr>
      </w:pPr>
      <w:r>
        <w:rPr>
          <w:rFonts w:eastAsia="宋体"/>
          <w:szCs w:val="24"/>
          <w:lang w:eastAsia="zh-CN"/>
        </w:rPr>
        <w:t>Option 1-2: UE based timing pre-compensation for PRACH or MsgA transmission is necessary for ATG CPE under the extreme case, i.e. 300 km cell coverage. (ZTE)</w:t>
      </w:r>
    </w:p>
    <w:p w14:paraId="7A30DFBC" w14:textId="77777777" w:rsidR="006346A1" w:rsidRDefault="00000000">
      <w:pPr>
        <w:pStyle w:val="aff6"/>
        <w:numPr>
          <w:ilvl w:val="2"/>
          <w:numId w:val="6"/>
        </w:numPr>
        <w:ind w:firstLineChars="0"/>
        <w:rPr>
          <w:rFonts w:eastAsia="宋体"/>
          <w:szCs w:val="24"/>
          <w:lang w:eastAsia="zh-CN"/>
        </w:rPr>
      </w:pPr>
      <w:r>
        <w:rPr>
          <w:rFonts w:eastAsia="宋体" w:hint="eastAsia"/>
          <w:szCs w:val="24"/>
          <w:lang w:eastAsia="zh-CN"/>
        </w:rPr>
        <w:t>O</w:t>
      </w:r>
      <w:r>
        <w:rPr>
          <w:rFonts w:eastAsia="宋体"/>
          <w:szCs w:val="24"/>
          <w:lang w:eastAsia="zh-CN"/>
        </w:rPr>
        <w:t>ption 1-3: other benefits such as signalling overhead reduction need to be investigated further by introducing timing pre-compensation. (LGE)</w:t>
      </w:r>
    </w:p>
    <w:p w14:paraId="400436C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ATG UE should do the compensation of transmit timing based on relative moving velocity and distance between UE and gNB. (CATT)</w:t>
      </w:r>
    </w:p>
    <w:p w14:paraId="7CB5E6A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95D77C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1C88CEB" w14:textId="77777777" w:rsidR="006346A1" w:rsidRDefault="00000000">
      <w:pPr>
        <w:rPr>
          <w:rFonts w:eastAsia="Malgun Gothic"/>
          <w:b/>
          <w:u w:val="single"/>
          <w:lang w:eastAsia="ko-KR"/>
        </w:rPr>
      </w:pPr>
      <w:r>
        <w:rPr>
          <w:b/>
          <w:u w:val="single"/>
          <w:lang w:eastAsia="ko-KR"/>
        </w:rPr>
        <w:t>Issue 3-2-2: Whether to introduce UE based Frequency pre-compensation</w:t>
      </w:r>
    </w:p>
    <w:p w14:paraId="45D2F0B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6A1C3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w:t>
      </w:r>
    </w:p>
    <w:p w14:paraId="29C91B2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UE based frequency pre-compensation similar as in NTN can be reused for ATG CPE. (ZTE)</w:t>
      </w:r>
    </w:p>
    <w:p w14:paraId="2322C73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Whether UE shall do frequency pre-compensation should be evaluated in RF session about frequency error requirements. (HW)</w:t>
      </w:r>
    </w:p>
    <w:p w14:paraId="08403C21"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4F809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 based frequency pre-compensation similar as in NTN can be reused in ATG, however, no RRM impact. Details can be further evaluated in RF session.</w:t>
      </w:r>
    </w:p>
    <w:p w14:paraId="3C0559C7" w14:textId="77777777" w:rsidR="006346A1" w:rsidRDefault="00000000">
      <w:pPr>
        <w:pStyle w:val="3"/>
      </w:pPr>
      <w:bookmarkStart w:id="711" w:name="_Hlk116581717"/>
      <w:r>
        <w:t>Sub-topic 3-3 Timing requirements</w:t>
      </w:r>
    </w:p>
    <w:bookmarkEnd w:id="711"/>
    <w:p w14:paraId="34520C39" w14:textId="77777777" w:rsidR="006346A1" w:rsidRDefault="00000000">
      <w:pPr>
        <w:rPr>
          <w:i/>
          <w:color w:val="0070C0"/>
          <w:lang w:val="en-US" w:eastAsia="zh-CN"/>
        </w:rPr>
      </w:pPr>
      <w:r>
        <w:rPr>
          <w:rFonts w:hint="eastAsia"/>
          <w:i/>
          <w:color w:val="0070C0"/>
          <w:lang w:val="en-US" w:eastAsia="zh-CN"/>
        </w:rPr>
        <w:t>Sub-topic description</w:t>
      </w:r>
      <w:r>
        <w:rPr>
          <w:i/>
          <w:color w:val="0070C0"/>
          <w:lang w:val="en-US" w:eastAsia="zh-CN"/>
        </w:rPr>
        <w:t>: Sub-topic 3-3 discusses the timing requirements in ATG</w:t>
      </w:r>
    </w:p>
    <w:p w14:paraId="4AABB3E2" w14:textId="77777777" w:rsidR="006346A1"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820C263" w14:textId="77777777" w:rsidR="006346A1" w:rsidRDefault="00000000">
      <w:pPr>
        <w:rPr>
          <w:b/>
          <w:u w:val="single"/>
          <w:lang w:eastAsia="ko-KR"/>
        </w:rPr>
      </w:pPr>
      <w:r>
        <w:rPr>
          <w:b/>
          <w:u w:val="single"/>
          <w:lang w:eastAsia="ko-KR"/>
        </w:rPr>
        <w:t>Issue 3-3-1: UE transmit timing</w:t>
      </w:r>
    </w:p>
    <w:p w14:paraId="5BCE2F46" w14:textId="77777777" w:rsidR="006346A1" w:rsidRDefault="00000000">
      <w:pPr>
        <w:rPr>
          <w:b/>
          <w:u w:val="single"/>
          <w:lang w:eastAsia="ko-KR"/>
        </w:rPr>
      </w:pPr>
      <w:r>
        <w:rPr>
          <w:b/>
          <w:u w:val="single"/>
          <w:lang w:eastAsia="ko-KR"/>
        </w:rPr>
        <w:t>Issue 3-3-1-1: Initial transmit timing requirements T</w:t>
      </w:r>
      <w:r>
        <w:rPr>
          <w:b/>
          <w:u w:val="single"/>
          <w:vertAlign w:val="subscript"/>
          <w:lang w:eastAsia="ko-KR"/>
        </w:rPr>
        <w:t>e</w:t>
      </w:r>
    </w:p>
    <w:p w14:paraId="0FF86C12"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56A7A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initial transmit timing requirement T</w:t>
      </w:r>
      <w:r>
        <w:rPr>
          <w:rFonts w:eastAsia="宋体"/>
          <w:szCs w:val="24"/>
          <w:vertAlign w:val="subscript"/>
          <w:lang w:eastAsia="zh-CN"/>
        </w:rPr>
        <w:t>e</w:t>
      </w:r>
      <w:r>
        <w:rPr>
          <w:rFonts w:eastAsia="宋体"/>
          <w:szCs w:val="24"/>
          <w:lang w:eastAsia="zh-CN"/>
        </w:rPr>
        <w:t xml:space="preserve"> need to be defined for ATG UE, and the requirements for NTN UE can be used as baseline. (CATT)</w:t>
      </w:r>
    </w:p>
    <w:p w14:paraId="3F69DB6D"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Reuse the legacy R15 TN requirement for initial transmit timing requirement T</w:t>
      </w:r>
      <w:r>
        <w:rPr>
          <w:rFonts w:eastAsia="宋体"/>
          <w:szCs w:val="24"/>
          <w:vertAlign w:val="subscript"/>
          <w:lang w:eastAsia="zh-CN"/>
        </w:rPr>
        <w:t>e</w:t>
      </w:r>
      <w:r>
        <w:rPr>
          <w:rFonts w:eastAsia="宋体"/>
          <w:szCs w:val="24"/>
          <w:lang w:eastAsia="zh-CN"/>
        </w:rPr>
        <w:t xml:space="preserve"> with the assumption of ISD 100-200km. The issue should be reviewed after receiving the conclusion about ISD and cell radius from RF session. (CMCC)</w:t>
      </w:r>
    </w:p>
    <w:p w14:paraId="5B13BBD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1904E3" w14:textId="77777777" w:rsidR="006346A1" w:rsidRDefault="00000000">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This issue is highly related with Issue 3-2-1, moderator suggest to discuss Issue 3-2-1 first</w:t>
      </w:r>
    </w:p>
    <w:p w14:paraId="1DDD48A4" w14:textId="77777777" w:rsidR="006346A1" w:rsidRDefault="00000000">
      <w:pPr>
        <w:rPr>
          <w:b/>
          <w:u w:val="single"/>
          <w:lang w:eastAsia="ko-KR"/>
        </w:rPr>
      </w:pPr>
      <w:r>
        <w:rPr>
          <w:b/>
          <w:u w:val="single"/>
          <w:lang w:eastAsia="ko-KR"/>
        </w:rPr>
        <w:t>Issue 3-3-1-2: Gradual timing adjustment</w:t>
      </w:r>
    </w:p>
    <w:p w14:paraId="4D387CB1"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14663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requirements of gradual timing adjustment for TN or NTN in Rel-17 can be used as baseline. (CATT)</w:t>
      </w:r>
    </w:p>
    <w:p w14:paraId="28A25CF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2: Tp and Tq shall be updated. (HW, CMCC)</w:t>
      </w:r>
    </w:p>
    <w:p w14:paraId="77D55BC6"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等线"/>
        </w:rPr>
        <w:t xml:space="preserve">For ATG, the </w:t>
      </w:r>
      <w:proofErr w:type="spellStart"/>
      <w:r>
        <w:rPr>
          <w:rFonts w:eastAsia="等线"/>
        </w:rPr>
        <w:t>T</w:t>
      </w:r>
      <w:r>
        <w:rPr>
          <w:rFonts w:eastAsia="等线"/>
          <w:vertAlign w:val="subscript"/>
        </w:rPr>
        <w:t>q_ATG</w:t>
      </w:r>
      <w:proofErr w:type="spellEnd"/>
      <w:r>
        <w:rPr>
          <w:rFonts w:eastAsia="等线"/>
        </w:rPr>
        <w:t xml:space="preserve"> and </w:t>
      </w:r>
      <w:proofErr w:type="spellStart"/>
      <w:r>
        <w:rPr>
          <w:rFonts w:eastAsia="等线"/>
        </w:rPr>
        <w:t>T</w:t>
      </w:r>
      <w:r>
        <w:rPr>
          <w:rFonts w:eastAsia="等线"/>
          <w:vertAlign w:val="subscript"/>
        </w:rPr>
        <w:t>p_ATG</w:t>
      </w:r>
      <w:proofErr w:type="spellEnd"/>
      <w:r>
        <w:rPr>
          <w:rFonts w:eastAsia="等线"/>
        </w:rPr>
        <w:t xml:space="preserve"> should be 9.5*64*Tc in FR1 and UL SCS 15kHz and 30kHz SCS.</w:t>
      </w:r>
      <w:r>
        <w:rPr>
          <w:rFonts w:eastAsia="宋体"/>
          <w:szCs w:val="24"/>
          <w:lang w:eastAsia="zh-CN"/>
        </w:rPr>
        <w:t xml:space="preserve"> (CMCC)</w:t>
      </w:r>
    </w:p>
    <w:p w14:paraId="4F2EB849"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609E03" w14:textId="77777777" w:rsidR="006346A1" w:rsidRDefault="00000000">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Discuss the Options above </w:t>
      </w:r>
    </w:p>
    <w:p w14:paraId="6B9ABC98" w14:textId="77777777" w:rsidR="006346A1" w:rsidRDefault="00000000">
      <w:pPr>
        <w:rPr>
          <w:rFonts w:eastAsia="Malgun Gothic"/>
          <w:b/>
          <w:u w:val="single"/>
          <w:lang w:eastAsia="ko-KR"/>
        </w:rPr>
      </w:pPr>
      <w:r>
        <w:rPr>
          <w:b/>
          <w:u w:val="single"/>
          <w:lang w:eastAsia="ko-KR"/>
        </w:rPr>
        <w:t>Issue 3-3-2: Timing advance</w:t>
      </w:r>
    </w:p>
    <w:p w14:paraId="2A41F574"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721BB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open loop TA (UE specific TA) and close loop TA (TAC based adjustment) are necessity for TAG UE. (CATT)</w:t>
      </w:r>
    </w:p>
    <w:p w14:paraId="179DF447"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等线"/>
        </w:rPr>
        <w:t xml:space="preserve">The </w:t>
      </w:r>
      <w:proofErr w:type="spellStart"/>
      <w:r>
        <w:rPr>
          <w:rFonts w:eastAsia="等线"/>
        </w:rPr>
        <w:t>k</w:t>
      </w:r>
      <w:r>
        <w:rPr>
          <w:rFonts w:eastAsia="等线"/>
          <w:vertAlign w:val="subscript"/>
        </w:rPr>
        <w:t>offset</w:t>
      </w:r>
      <w:proofErr w:type="spellEnd"/>
      <w:r>
        <w:rPr>
          <w:rFonts w:eastAsia="等线"/>
        </w:rPr>
        <w:t xml:space="preserve"> mechanism may need to be introduced in timing advance adjustment delay requirement. (CMCC)</w:t>
      </w:r>
    </w:p>
    <w:p w14:paraId="21B1157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926A7A" w14:textId="77777777" w:rsidR="006346A1" w:rsidRDefault="00000000">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This issue is highly related with Issue 3-2-1, moderator suggest to discuss Issue 3-2-1 first</w:t>
      </w:r>
    </w:p>
    <w:p w14:paraId="090B8CC9" w14:textId="77777777" w:rsidR="006346A1" w:rsidRDefault="00000000">
      <w:pPr>
        <w:rPr>
          <w:rFonts w:eastAsia="Malgun Gothic"/>
          <w:b/>
          <w:u w:val="single"/>
          <w:lang w:eastAsia="ko-KR"/>
        </w:rPr>
      </w:pPr>
      <w:r>
        <w:rPr>
          <w:b/>
          <w:u w:val="single"/>
          <w:lang w:eastAsia="ko-KR"/>
        </w:rPr>
        <w:lastRenderedPageBreak/>
        <w:t>Issue 3-3-3: Cell phase synchronization accuracy</w:t>
      </w:r>
    </w:p>
    <w:p w14:paraId="1B24B2E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F0A82D"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The </w:t>
      </w:r>
      <w:bookmarkStart w:id="712" w:name="_Hlk116115268"/>
      <w:r>
        <w:rPr>
          <w:rFonts w:eastAsia="宋体"/>
          <w:szCs w:val="24"/>
          <w:lang w:eastAsia="zh-CN"/>
        </w:rPr>
        <w:t>legacy TN requirement for cell phase synchronization accuracy</w:t>
      </w:r>
      <w:bookmarkEnd w:id="712"/>
      <w:r>
        <w:rPr>
          <w:rFonts w:eastAsia="宋体"/>
          <w:szCs w:val="24"/>
          <w:lang w:eastAsia="zh-CN"/>
        </w:rPr>
        <w:t xml:space="preserve"> can be reused. (CATT, CMCC, LGE, HW)</w:t>
      </w:r>
    </w:p>
    <w:p w14:paraId="5070B92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7B580C" w14:textId="77777777" w:rsidR="006346A1" w:rsidRDefault="00000000">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Reuse the legacy TN requirement for cell phase synchronization accuracy </w:t>
      </w:r>
    </w:p>
    <w:p w14:paraId="09ED8028" w14:textId="77777777" w:rsidR="006346A1" w:rsidRDefault="00000000">
      <w:pPr>
        <w:rPr>
          <w:rFonts w:eastAsia="Malgun Gothic"/>
          <w:b/>
          <w:u w:val="single"/>
          <w:lang w:eastAsia="ko-KR"/>
        </w:rPr>
      </w:pPr>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p>
    <w:p w14:paraId="775A300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F28BC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Not to define </w:t>
      </w:r>
      <w:proofErr w:type="spellStart"/>
      <w:r>
        <w:rPr>
          <w:rFonts w:eastAsia="宋体"/>
          <w:szCs w:val="24"/>
          <w:lang w:eastAsia="zh-CN"/>
        </w:rPr>
        <w:t>deriveSSB-IndexFromCell</w:t>
      </w:r>
      <w:proofErr w:type="spellEnd"/>
      <w:r>
        <w:rPr>
          <w:rFonts w:eastAsia="宋体"/>
          <w:szCs w:val="24"/>
          <w:lang w:eastAsia="zh-CN"/>
        </w:rPr>
        <w:t xml:space="preserve"> tolerance in Rel-18 (CATT)</w:t>
      </w:r>
    </w:p>
    <w:p w14:paraId="48E8894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Legacy TN requirement can be reused (CATT)</w:t>
      </w:r>
    </w:p>
    <w:p w14:paraId="1BE7A05F"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It is up to network to decide whether to configure ‘</w:t>
      </w:r>
      <w:proofErr w:type="spellStart"/>
      <w:r>
        <w:rPr>
          <w:rFonts w:eastAsia="宋体"/>
          <w:szCs w:val="24"/>
          <w:lang w:eastAsia="zh-CN"/>
        </w:rPr>
        <w:t>deriveSSB-IndexFromCell</w:t>
      </w:r>
      <w:proofErr w:type="spellEnd"/>
      <w:r>
        <w:rPr>
          <w:rFonts w:eastAsia="宋体"/>
          <w:szCs w:val="24"/>
          <w:lang w:eastAsia="zh-CN"/>
        </w:rPr>
        <w:t>’ and ‘</w:t>
      </w:r>
      <w:proofErr w:type="spellStart"/>
      <w:r>
        <w:rPr>
          <w:rFonts w:eastAsia="宋体"/>
          <w:szCs w:val="24"/>
          <w:lang w:eastAsia="zh-CN"/>
        </w:rPr>
        <w:t>deriveSSB</w:t>
      </w:r>
      <w:proofErr w:type="spellEnd"/>
      <w:r>
        <w:rPr>
          <w:rFonts w:eastAsia="宋体"/>
          <w:szCs w:val="24"/>
          <w:lang w:eastAsia="zh-CN"/>
        </w:rPr>
        <w:t>-</w:t>
      </w:r>
      <w:proofErr w:type="spellStart"/>
      <w:r>
        <w:rPr>
          <w:rFonts w:eastAsia="宋体"/>
          <w:szCs w:val="24"/>
          <w:lang w:eastAsia="zh-CN"/>
        </w:rPr>
        <w:t>IndexFromCell</w:t>
      </w:r>
      <w:proofErr w:type="spellEnd"/>
      <w:r>
        <w:rPr>
          <w:rFonts w:eastAsia="宋体"/>
          <w:szCs w:val="24"/>
          <w:lang w:eastAsia="zh-CN"/>
        </w:rPr>
        <w:t>-inter’ or not, based the real deployment scenario, such as ISD (CMCC)</w:t>
      </w:r>
    </w:p>
    <w:p w14:paraId="200010BD"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2-2: RAN4 shall evaluate whether </w:t>
      </w:r>
      <w:proofErr w:type="spellStart"/>
      <w:r>
        <w:rPr>
          <w:rFonts w:eastAsia="宋体"/>
          <w:szCs w:val="24"/>
          <w:lang w:eastAsia="zh-CN"/>
        </w:rPr>
        <w:t>deriveSSB-IndexFromCell</w:t>
      </w:r>
      <w:proofErr w:type="spellEnd"/>
      <w:r>
        <w:rPr>
          <w:rFonts w:eastAsia="宋体"/>
          <w:szCs w:val="24"/>
          <w:lang w:eastAsia="zh-CN"/>
        </w:rPr>
        <w:t xml:space="preserve"> can be assumed always enabled for ATG. (HW)</w:t>
      </w:r>
    </w:p>
    <w:p w14:paraId="3D8EED4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it is proposed to further study Alt 1~3 for cell phase timing misalignment (Apple)</w:t>
      </w:r>
    </w:p>
    <w:p w14:paraId="2F32066D" w14:textId="77777777" w:rsidR="006346A1" w:rsidRDefault="00000000">
      <w:pPr>
        <w:pStyle w:val="aff6"/>
        <w:numPr>
          <w:ilvl w:val="2"/>
          <w:numId w:val="6"/>
        </w:numPr>
        <w:spacing w:after="120"/>
        <w:ind w:firstLineChars="0"/>
        <w:rPr>
          <w:rFonts w:eastAsia="宋体"/>
          <w:szCs w:val="24"/>
          <w:lang w:eastAsia="zh-CN"/>
        </w:rPr>
      </w:pPr>
      <w:r>
        <w:rPr>
          <w:rFonts w:eastAsia="宋体"/>
          <w:szCs w:val="24"/>
          <w:lang w:eastAsia="zh-CN"/>
        </w:rPr>
        <w:t xml:space="preserve">Alt 1: a new offset shall be added on top of </w:t>
      </w:r>
      <w:proofErr w:type="spellStart"/>
      <w:r>
        <w:rPr>
          <w:rFonts w:eastAsia="宋体"/>
          <w:szCs w:val="24"/>
          <w:lang w:eastAsia="zh-CN"/>
        </w:rPr>
        <w:t>deriveSSB-IndexFromCell</w:t>
      </w:r>
      <w:proofErr w:type="spellEnd"/>
      <w:r>
        <w:rPr>
          <w:rFonts w:eastAsia="宋体"/>
          <w:szCs w:val="24"/>
          <w:lang w:eastAsia="zh-CN"/>
        </w:rPr>
        <w:t xml:space="preserve">. </w:t>
      </w:r>
      <w:proofErr w:type="spellStart"/>
      <w:r>
        <w:rPr>
          <w:rFonts w:eastAsia="宋体"/>
          <w:szCs w:val="24"/>
          <w:lang w:eastAsia="zh-CN"/>
        </w:rPr>
        <w:t>deriveSSB-IndexFromCell</w:t>
      </w:r>
      <w:proofErr w:type="spellEnd"/>
      <w:r>
        <w:rPr>
          <w:rFonts w:eastAsia="宋体"/>
          <w:szCs w:val="24"/>
          <w:lang w:eastAsia="zh-CN"/>
        </w:rPr>
        <w:t xml:space="preserve"> is enabled/true, but the target cell for measurement shall be offset by the propagation time difference between serving and target cell.</w:t>
      </w:r>
    </w:p>
    <w:p w14:paraId="2D2D5592" w14:textId="77777777" w:rsidR="006346A1" w:rsidRDefault="00000000">
      <w:pPr>
        <w:pStyle w:val="aff6"/>
        <w:numPr>
          <w:ilvl w:val="2"/>
          <w:numId w:val="6"/>
        </w:numPr>
        <w:spacing w:after="120"/>
        <w:ind w:firstLineChars="0"/>
        <w:rPr>
          <w:rFonts w:eastAsia="宋体"/>
          <w:szCs w:val="24"/>
          <w:lang w:eastAsia="zh-CN"/>
        </w:rPr>
      </w:pPr>
      <w:r>
        <w:rPr>
          <w:rFonts w:eastAsia="宋体"/>
          <w:szCs w:val="24"/>
          <w:lang w:eastAsia="zh-CN"/>
        </w:rPr>
        <w:t xml:space="preserve">Alt 2: if propagation time difference between serving and target is unknown, all the case shall be treated as </w:t>
      </w:r>
      <w:proofErr w:type="spellStart"/>
      <w:r>
        <w:rPr>
          <w:rFonts w:eastAsia="宋体"/>
          <w:szCs w:val="24"/>
          <w:lang w:eastAsia="zh-CN"/>
        </w:rPr>
        <w:t>deriveSSB-IndexFromCell</w:t>
      </w:r>
      <w:proofErr w:type="spellEnd"/>
      <w:r>
        <w:rPr>
          <w:rFonts w:eastAsia="宋体"/>
          <w:szCs w:val="24"/>
          <w:lang w:eastAsia="zh-CN"/>
        </w:rPr>
        <w:t>=disabled</w:t>
      </w:r>
    </w:p>
    <w:p w14:paraId="3F3890F0" w14:textId="77777777" w:rsidR="006346A1"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 3: new </w:t>
      </w:r>
      <w:proofErr w:type="spellStart"/>
      <w:r>
        <w:rPr>
          <w:rFonts w:eastAsia="宋体"/>
          <w:szCs w:val="24"/>
          <w:lang w:eastAsia="zh-CN"/>
        </w:rPr>
        <w:t>signaling</w:t>
      </w:r>
      <w:proofErr w:type="spellEnd"/>
      <w:r>
        <w:rPr>
          <w:rFonts w:eastAsia="宋体"/>
          <w:szCs w:val="24"/>
          <w:lang w:eastAsia="zh-CN"/>
        </w:rPr>
        <w:t xml:space="preserve"> is introduced for cell phase timing misalignment, the time difference is indicated by using difference </w:t>
      </w:r>
      <w:proofErr w:type="spellStart"/>
      <w:r>
        <w:rPr>
          <w:rFonts w:eastAsia="宋体"/>
          <w:szCs w:val="24"/>
          <w:lang w:eastAsia="zh-CN"/>
        </w:rPr>
        <w:t>Ies</w:t>
      </w:r>
      <w:proofErr w:type="spellEnd"/>
    </w:p>
    <w:p w14:paraId="781D2B4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Due to longer propagation delay, </w:t>
      </w:r>
      <w:proofErr w:type="spellStart"/>
      <w:r>
        <w:rPr>
          <w:rFonts w:eastAsia="宋体"/>
          <w:szCs w:val="24"/>
          <w:lang w:eastAsia="zh-CN"/>
        </w:rPr>
        <w:t>deriveSSB-IndexFromCell</w:t>
      </w:r>
      <w:proofErr w:type="spellEnd"/>
      <w:r>
        <w:rPr>
          <w:rFonts w:eastAsia="宋体"/>
          <w:szCs w:val="24"/>
          <w:lang w:eastAsia="zh-CN"/>
        </w:rPr>
        <w:t xml:space="preserve"> is not valid for ATG FR1 TDD. RAN4 can further discuss whether the applicability of </w:t>
      </w:r>
      <w:proofErr w:type="spellStart"/>
      <w:r>
        <w:rPr>
          <w:rFonts w:eastAsia="宋体"/>
          <w:szCs w:val="24"/>
          <w:lang w:eastAsia="zh-CN"/>
        </w:rPr>
        <w:t>deriveSSB-IndexFromCell</w:t>
      </w:r>
      <w:proofErr w:type="spellEnd"/>
      <w:r>
        <w:rPr>
          <w:rFonts w:eastAsia="宋体"/>
          <w:szCs w:val="24"/>
          <w:lang w:eastAsia="zh-CN"/>
        </w:rPr>
        <w:t xml:space="preserve"> according to the propagation delay information is valid. (LGE)</w:t>
      </w:r>
    </w:p>
    <w:p w14:paraId="1212A98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FD5177" w14:textId="77777777" w:rsidR="006346A1" w:rsidRDefault="00000000">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 the Options above. </w:t>
      </w:r>
    </w:p>
    <w:p w14:paraId="412B2463" w14:textId="77777777" w:rsidR="006346A1" w:rsidRDefault="006346A1">
      <w:pPr>
        <w:rPr>
          <w:color w:val="0070C0"/>
          <w:lang w:eastAsia="zh-CN"/>
        </w:rPr>
      </w:pPr>
    </w:p>
    <w:p w14:paraId="2F1FC202" w14:textId="77777777" w:rsidR="006346A1" w:rsidRDefault="00000000">
      <w:pPr>
        <w:pStyle w:val="2"/>
      </w:pPr>
      <w:r>
        <w:t>Companies</w:t>
      </w:r>
      <w:r>
        <w:rPr>
          <w:rFonts w:hint="eastAsia"/>
        </w:rPr>
        <w:t xml:space="preserve"> views</w:t>
      </w:r>
      <w:r>
        <w:t>’</w:t>
      </w:r>
      <w:r>
        <w:rPr>
          <w:rFonts w:hint="eastAsia"/>
        </w:rPr>
        <w:t xml:space="preserve"> collection for 1st round </w:t>
      </w:r>
    </w:p>
    <w:p w14:paraId="70628A9C" w14:textId="77777777" w:rsidR="006346A1" w:rsidRDefault="00000000">
      <w:pPr>
        <w:pStyle w:val="3"/>
      </w:pPr>
      <w:r>
        <w:t xml:space="preserve">Open issues </w:t>
      </w:r>
    </w:p>
    <w:p w14:paraId="0F6C723E"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r>
        <w:rPr>
          <w:bCs/>
          <w:color w:val="0070C0"/>
          <w:u w:val="single"/>
          <w:lang w:eastAsia="ko-KR"/>
        </w:rPr>
        <w:t>General issues</w:t>
      </w:r>
    </w:p>
    <w:tbl>
      <w:tblPr>
        <w:tblStyle w:val="afd"/>
        <w:tblW w:w="0" w:type="auto"/>
        <w:tblLook w:val="04A0" w:firstRow="1" w:lastRow="0" w:firstColumn="1" w:lastColumn="0" w:noHBand="0" w:noVBand="1"/>
      </w:tblPr>
      <w:tblGrid>
        <w:gridCol w:w="1236"/>
        <w:gridCol w:w="8395"/>
      </w:tblGrid>
      <w:tr w:rsidR="006346A1" w14:paraId="5A43A6DA" w14:textId="77777777">
        <w:tc>
          <w:tcPr>
            <w:tcW w:w="1236" w:type="dxa"/>
          </w:tcPr>
          <w:p w14:paraId="4E6779D5"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B9BAE4"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0A36A7A0" w14:textId="77777777">
        <w:tc>
          <w:tcPr>
            <w:tcW w:w="1236" w:type="dxa"/>
          </w:tcPr>
          <w:p w14:paraId="7064D3EE" w14:textId="77777777" w:rsidR="006346A1" w:rsidRDefault="00000000">
            <w:pPr>
              <w:spacing w:after="120"/>
              <w:rPr>
                <w:rFonts w:eastAsiaTheme="minorEastAsia"/>
                <w:color w:val="0070C0"/>
                <w:lang w:val="en-US" w:eastAsia="zh-CN"/>
              </w:rPr>
            </w:pPr>
            <w:del w:id="713" w:author="CMCC-shiyuan" w:date="2022-10-12T15:30:00Z">
              <w:r>
                <w:rPr>
                  <w:rFonts w:eastAsiaTheme="minorEastAsia" w:hint="eastAsia"/>
                  <w:color w:val="0070C0"/>
                  <w:lang w:val="en-US" w:eastAsia="zh-CN"/>
                </w:rPr>
                <w:delText>XXX</w:delText>
              </w:r>
            </w:del>
            <w:ins w:id="714" w:author="CMCC-shiyuan" w:date="2022-10-12T15:30:00Z">
              <w:r>
                <w:rPr>
                  <w:rFonts w:eastAsiaTheme="minorEastAsia"/>
                  <w:color w:val="0070C0"/>
                  <w:lang w:val="en-US" w:eastAsia="zh-CN"/>
                </w:rPr>
                <w:t>CMCC</w:t>
              </w:r>
            </w:ins>
          </w:p>
        </w:tc>
        <w:tc>
          <w:tcPr>
            <w:tcW w:w="8395" w:type="dxa"/>
          </w:tcPr>
          <w:p w14:paraId="67235063" w14:textId="77777777" w:rsidR="006346A1" w:rsidRDefault="00000000">
            <w:pPr>
              <w:rPr>
                <w:b/>
                <w:i/>
                <w:iCs/>
                <w:u w:val="single"/>
                <w:vertAlign w:val="subscript"/>
                <w:lang w:eastAsia="ko-KR"/>
              </w:rPr>
            </w:pPr>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p>
          <w:p w14:paraId="50CFDAC7" w14:textId="77777777" w:rsidR="006346A1" w:rsidRDefault="00000000">
            <w:pPr>
              <w:spacing w:before="60"/>
              <w:jc w:val="both"/>
              <w:rPr>
                <w:ins w:id="715" w:author="CMCC-shiyuan" w:date="2022-10-12T15:30:00Z"/>
                <w:rFonts w:eastAsiaTheme="minorEastAsia"/>
                <w:bCs/>
                <w:lang w:eastAsia="zh-CN"/>
              </w:rPr>
            </w:pPr>
            <w:ins w:id="716" w:author="CMCC-shiyuan" w:date="2022-10-12T15:30:00Z">
              <w:r>
                <w:rPr>
                  <w:bCs/>
                  <w:lang w:eastAsia="ko-KR"/>
                </w:rPr>
                <w:t>W</w:t>
              </w:r>
              <w:r>
                <w:rPr>
                  <w:rFonts w:eastAsiaTheme="minorEastAsia" w:hint="eastAsia"/>
                  <w:bCs/>
                  <w:lang w:eastAsia="zh-CN"/>
                </w:rPr>
                <w:t>e</w:t>
              </w:r>
              <w:r>
                <w:rPr>
                  <w:rFonts w:eastAsiaTheme="minorEastAsia"/>
                  <w:bCs/>
                  <w:lang w:eastAsia="zh-CN"/>
                </w:rPr>
                <w:t xml:space="preserve"> support the recommended WF. </w:t>
              </w:r>
            </w:ins>
          </w:p>
          <w:p w14:paraId="5108E4F3" w14:textId="77777777" w:rsidR="006346A1" w:rsidRDefault="00000000">
            <w:pPr>
              <w:spacing w:before="60"/>
              <w:jc w:val="both"/>
              <w:rPr>
                <w:ins w:id="717" w:author="CMCC-shiyuan" w:date="2022-10-12T15:30:00Z"/>
              </w:rPr>
            </w:pPr>
            <w:ins w:id="718" w:author="CMCC-shiyuan" w:date="2022-10-12T15:30:00Z">
              <w:r>
                <w:rPr>
                  <w:rFonts w:eastAsiaTheme="minorEastAsia"/>
                  <w:bCs/>
                  <w:lang w:eastAsia="zh-CN"/>
                </w:rPr>
                <w:t xml:space="preserve">For </w:t>
              </w:r>
              <w:proofErr w:type="spellStart"/>
              <w:r>
                <w:rPr>
                  <w:rFonts w:hint="eastAsia"/>
                  <w:szCs w:val="24"/>
                  <w:lang w:eastAsia="zh-CN"/>
                </w:rPr>
                <w:t>K</w:t>
              </w:r>
              <w:r>
                <w:rPr>
                  <w:rFonts w:hint="eastAsia"/>
                  <w:szCs w:val="24"/>
                  <w:vertAlign w:val="subscript"/>
                  <w:lang w:eastAsia="zh-CN"/>
                </w:rPr>
                <w:t>offset</w:t>
              </w:r>
              <w:proofErr w:type="spellEnd"/>
              <w:r>
                <w:rPr>
                  <w:rFonts w:eastAsiaTheme="minorEastAsia"/>
                  <w:bCs/>
                  <w:lang w:eastAsia="zh-CN"/>
                </w:rPr>
                <w:t xml:space="preserve">, based on our calculation, </w:t>
              </w:r>
              <w:r>
                <w:t xml:space="preserve">in 15kHz SCS scenario, if the cell radius larger than 150km, where the RTT will larger than 1ms=1slot, </w:t>
              </w:r>
              <w:proofErr w:type="spellStart"/>
              <w:r>
                <w:t>K</w:t>
              </w:r>
              <w:r>
                <w:rPr>
                  <w:vertAlign w:val="subscript"/>
                </w:rPr>
                <w:t>offset</w:t>
              </w:r>
              <w:proofErr w:type="spellEnd"/>
              <w:r>
                <w:t xml:space="preserve"> should be configured to compensate the RTT between UE and BS. In 30kHz SCS scenario, if the cell radius larger than 75km, where the RTT will larger than 0.5ms=1slot, </w:t>
              </w:r>
              <w:proofErr w:type="spellStart"/>
              <w:r>
                <w:t>K</w:t>
              </w:r>
              <w:r>
                <w:rPr>
                  <w:vertAlign w:val="subscript"/>
                </w:rPr>
                <w:t>offset</w:t>
              </w:r>
              <w:proofErr w:type="spellEnd"/>
              <w:r>
                <w:t xml:space="preserve"> should be configured to compensate the RTT between UE and BS. </w:t>
              </w:r>
            </w:ins>
          </w:p>
          <w:p w14:paraId="5D442441" w14:textId="77777777" w:rsidR="006346A1" w:rsidRDefault="00000000">
            <w:pPr>
              <w:rPr>
                <w:bCs/>
                <w:lang w:eastAsia="ko-KR"/>
              </w:rPr>
            </w:pPr>
            <w:ins w:id="719" w:author="CMCC-shiyuan" w:date="2022-10-12T15:30:00Z">
              <w:r>
                <w:rPr>
                  <w:rFonts w:hint="eastAsia"/>
                  <w:lang w:eastAsia="zh-CN"/>
                </w:rPr>
                <w:t>C</w:t>
              </w:r>
              <w:r>
                <w:rPr>
                  <w:lang w:eastAsia="zh-CN"/>
                </w:rPr>
                <w:t xml:space="preserve">onsidering </w:t>
              </w:r>
              <w:r>
                <w:t xml:space="preserve">ISD assumption of 100km-200km, the cell radius may exceed 75km. Therefore, </w:t>
              </w:r>
              <w:proofErr w:type="spellStart"/>
              <w:r>
                <w:t>K</w:t>
              </w:r>
              <w:r>
                <w:rPr>
                  <w:vertAlign w:val="subscript"/>
                </w:rPr>
                <w:t>offset</w:t>
              </w:r>
              <w:proofErr w:type="spellEnd"/>
              <w:r>
                <w:t xml:space="preserve"> mechanism shall be introduced in ATG network.</w:t>
              </w:r>
            </w:ins>
          </w:p>
          <w:p w14:paraId="1A2FB39F" w14:textId="77777777" w:rsidR="006346A1" w:rsidRDefault="00000000">
            <w:pPr>
              <w:rPr>
                <w:b/>
                <w:u w:val="single"/>
                <w:lang w:eastAsia="ko-KR"/>
              </w:rPr>
            </w:pPr>
            <w:r>
              <w:rPr>
                <w:b/>
                <w:u w:val="single"/>
                <w:lang w:eastAsia="ko-KR"/>
              </w:rPr>
              <w:t>Issue 3-1-2: Frequency offset tracking</w:t>
            </w:r>
          </w:p>
          <w:p w14:paraId="330AA4B8" w14:textId="77777777" w:rsidR="006346A1" w:rsidRDefault="006346A1">
            <w:pPr>
              <w:rPr>
                <w:bCs/>
                <w:lang w:eastAsia="ko-KR"/>
              </w:rPr>
            </w:pPr>
          </w:p>
          <w:p w14:paraId="3A5DE509" w14:textId="77777777" w:rsidR="006346A1" w:rsidRDefault="00000000">
            <w:pPr>
              <w:rPr>
                <w:b/>
                <w:u w:val="single"/>
                <w:lang w:eastAsia="ko-KR"/>
              </w:rPr>
            </w:pPr>
            <w:r>
              <w:rPr>
                <w:b/>
                <w:u w:val="single"/>
                <w:lang w:eastAsia="ko-KR"/>
              </w:rPr>
              <w:t>Issue 3-1-3: BS location</w:t>
            </w:r>
          </w:p>
          <w:p w14:paraId="3F285AF8" w14:textId="77777777" w:rsidR="006346A1" w:rsidRDefault="00000000">
            <w:pPr>
              <w:spacing w:after="120"/>
              <w:rPr>
                <w:rFonts w:eastAsiaTheme="minorEastAsia"/>
                <w:lang w:eastAsia="zh-CN"/>
              </w:rPr>
            </w:pPr>
            <w:ins w:id="720" w:author="CMCC-shiyuan" w:date="2022-10-12T15:30:00Z">
              <w:r>
                <w:rPr>
                  <w:rFonts w:eastAsiaTheme="minorEastAsia"/>
                  <w:bCs/>
                  <w:lang w:eastAsia="zh-CN"/>
                </w:rPr>
                <w:t>We support Option 1. The BS location or reference location may be needed for frequency compensation, CHO and so on.</w:t>
              </w:r>
            </w:ins>
          </w:p>
        </w:tc>
      </w:tr>
      <w:tr w:rsidR="006346A1" w14:paraId="1F218A91" w14:textId="77777777">
        <w:tc>
          <w:tcPr>
            <w:tcW w:w="1236" w:type="dxa"/>
          </w:tcPr>
          <w:p w14:paraId="6DC95C32" w14:textId="77777777" w:rsidR="006346A1" w:rsidRPr="006346A1" w:rsidRDefault="00000000">
            <w:pPr>
              <w:spacing w:after="120"/>
              <w:rPr>
                <w:rFonts w:eastAsia="Malgun Gothic"/>
                <w:color w:val="0070C0"/>
                <w:lang w:val="en-US" w:eastAsia="ko-KR"/>
                <w:rPrChange w:id="721" w:author="Jin Woong Park" w:date="2022-10-12T17:27:00Z">
                  <w:rPr>
                    <w:rFonts w:eastAsiaTheme="minorEastAsia"/>
                    <w:color w:val="0070C0"/>
                    <w:lang w:val="en-US" w:eastAsia="zh-CN"/>
                  </w:rPr>
                </w:rPrChange>
              </w:rPr>
            </w:pPr>
            <w:ins w:id="722" w:author="Jin Woong Park" w:date="2022-10-12T17:27:00Z">
              <w:r>
                <w:rPr>
                  <w:rFonts w:eastAsia="Malgun Gothic" w:hint="eastAsia"/>
                  <w:color w:val="0070C0"/>
                  <w:lang w:val="en-US" w:eastAsia="ko-KR"/>
                </w:rPr>
                <w:lastRenderedPageBreak/>
                <w:t>LGE</w:t>
              </w:r>
            </w:ins>
          </w:p>
        </w:tc>
        <w:tc>
          <w:tcPr>
            <w:tcW w:w="8395" w:type="dxa"/>
          </w:tcPr>
          <w:p w14:paraId="60E2D768" w14:textId="77777777" w:rsidR="006346A1" w:rsidRDefault="00000000">
            <w:pPr>
              <w:rPr>
                <w:ins w:id="723" w:author="Jin Woong Park" w:date="2022-10-12T17:28:00Z"/>
                <w:b/>
                <w:i/>
                <w:iCs/>
                <w:u w:val="single"/>
                <w:vertAlign w:val="subscript"/>
                <w:lang w:eastAsia="ko-KR"/>
              </w:rPr>
            </w:pPr>
            <w:ins w:id="724" w:author="Jin Woong Park" w:date="2022-10-12T17:28:00Z">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ins>
          </w:p>
          <w:p w14:paraId="796EAAB0" w14:textId="77777777" w:rsidR="006346A1" w:rsidRDefault="00000000">
            <w:pPr>
              <w:rPr>
                <w:ins w:id="725" w:author="Jin Woong Park" w:date="2022-10-12T17:28:00Z"/>
                <w:rFonts w:eastAsia="Malgun Gothic"/>
                <w:bCs/>
                <w:lang w:eastAsia="ko-KR"/>
              </w:rPr>
            </w:pPr>
            <w:ins w:id="726" w:author="Jin Woong Park" w:date="2022-10-12T17:28:00Z">
              <w:r>
                <w:rPr>
                  <w:rFonts w:eastAsia="Malgun Gothic"/>
                  <w:bCs/>
                  <w:lang w:eastAsia="ko-KR"/>
                </w:rPr>
                <w:t>Support recommended WF.</w:t>
              </w:r>
            </w:ins>
          </w:p>
          <w:p w14:paraId="25971016" w14:textId="77777777" w:rsidR="006346A1" w:rsidRDefault="00000000">
            <w:pPr>
              <w:rPr>
                <w:ins w:id="727" w:author="Jin Woong Park" w:date="2022-10-12T17:28:00Z"/>
                <w:b/>
                <w:u w:val="single"/>
                <w:lang w:eastAsia="ko-KR"/>
              </w:rPr>
            </w:pPr>
            <w:ins w:id="728" w:author="Jin Woong Park" w:date="2022-10-12T17:28:00Z">
              <w:r>
                <w:rPr>
                  <w:b/>
                  <w:u w:val="single"/>
                  <w:lang w:eastAsia="ko-KR"/>
                </w:rPr>
                <w:t>Issue 3-1-2: Frequency offset tracking</w:t>
              </w:r>
            </w:ins>
          </w:p>
          <w:p w14:paraId="2F50D012" w14:textId="77777777" w:rsidR="006346A1" w:rsidRDefault="006346A1">
            <w:pPr>
              <w:rPr>
                <w:ins w:id="729" w:author="Jin Woong Park" w:date="2022-10-12T17:28:00Z"/>
                <w:bCs/>
                <w:lang w:eastAsia="ko-KR"/>
              </w:rPr>
            </w:pPr>
          </w:p>
          <w:p w14:paraId="4A4AFF3B" w14:textId="77777777" w:rsidR="006346A1" w:rsidRDefault="00000000">
            <w:pPr>
              <w:rPr>
                <w:ins w:id="730" w:author="Jin Woong Park" w:date="2022-10-12T17:28:00Z"/>
                <w:b/>
                <w:u w:val="single"/>
                <w:lang w:eastAsia="ko-KR"/>
              </w:rPr>
            </w:pPr>
            <w:ins w:id="731" w:author="Jin Woong Park" w:date="2022-10-12T17:28:00Z">
              <w:r>
                <w:rPr>
                  <w:b/>
                  <w:u w:val="single"/>
                  <w:lang w:eastAsia="ko-KR"/>
                </w:rPr>
                <w:t>Issue 3-1-3: BS location</w:t>
              </w:r>
            </w:ins>
          </w:p>
          <w:p w14:paraId="3A2E5938" w14:textId="77777777" w:rsidR="006346A1" w:rsidRDefault="00000000">
            <w:pPr>
              <w:rPr>
                <w:b/>
                <w:u w:val="single"/>
                <w:lang w:eastAsia="ko-KR"/>
              </w:rPr>
            </w:pPr>
            <w:ins w:id="732" w:author="Jin Woong Park" w:date="2022-10-12T17:28:00Z">
              <w:r>
                <w:rPr>
                  <w:rFonts w:eastAsia="Malgun Gothic" w:hint="eastAsia"/>
                  <w:lang w:eastAsia="ko-KR"/>
                </w:rPr>
                <w:t>S</w:t>
              </w:r>
              <w:r>
                <w:rPr>
                  <w:rFonts w:eastAsia="Malgun Gothic"/>
                  <w:lang w:eastAsia="ko-KR"/>
                </w:rPr>
                <w:t>upport option 1</w:t>
              </w:r>
            </w:ins>
          </w:p>
        </w:tc>
      </w:tr>
      <w:tr w:rsidR="006346A1" w14:paraId="2F3A2C20" w14:textId="77777777">
        <w:tc>
          <w:tcPr>
            <w:tcW w:w="1236" w:type="dxa"/>
          </w:tcPr>
          <w:p w14:paraId="64CDB29E" w14:textId="77777777" w:rsidR="006346A1" w:rsidRDefault="00000000">
            <w:pPr>
              <w:spacing w:after="120"/>
              <w:rPr>
                <w:rFonts w:eastAsiaTheme="minorEastAsia"/>
                <w:color w:val="0070C0"/>
                <w:lang w:val="en-US" w:eastAsia="zh-CN"/>
              </w:rPr>
            </w:pPr>
            <w:ins w:id="733" w:author="Huawei" w:date="2022-10-12T17:42:00Z">
              <w:r>
                <w:rPr>
                  <w:rFonts w:eastAsiaTheme="minorEastAsia"/>
                  <w:color w:val="0070C0"/>
                  <w:lang w:val="en-US" w:eastAsia="zh-CN"/>
                </w:rPr>
                <w:t>Huawei</w:t>
              </w:r>
            </w:ins>
          </w:p>
        </w:tc>
        <w:tc>
          <w:tcPr>
            <w:tcW w:w="8395" w:type="dxa"/>
          </w:tcPr>
          <w:p w14:paraId="424A3E5A" w14:textId="77777777" w:rsidR="006346A1" w:rsidRDefault="00000000">
            <w:pPr>
              <w:rPr>
                <w:ins w:id="734" w:author="Huawei" w:date="2022-10-12T17:44:00Z"/>
                <w:b/>
                <w:i/>
                <w:iCs/>
                <w:u w:val="single"/>
                <w:vertAlign w:val="subscript"/>
                <w:lang w:eastAsia="ko-KR"/>
              </w:rPr>
            </w:pPr>
            <w:ins w:id="735" w:author="Huawei" w:date="2022-10-12T17:44:00Z">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ins>
          </w:p>
          <w:p w14:paraId="3546CC33" w14:textId="77777777" w:rsidR="006346A1" w:rsidRDefault="00000000">
            <w:pPr>
              <w:rPr>
                <w:ins w:id="736" w:author="Huawei" w:date="2022-10-12T17:44:00Z"/>
                <w:bCs/>
                <w:lang w:eastAsia="ko-KR"/>
              </w:rPr>
            </w:pPr>
            <w:ins w:id="737" w:author="Huawei" w:date="2022-10-12T17:44:00Z">
              <w:r>
                <w:rPr>
                  <w:bCs/>
                  <w:lang w:eastAsia="ko-KR"/>
                </w:rPr>
                <w:t>Fine with option 2</w:t>
              </w:r>
            </w:ins>
          </w:p>
          <w:p w14:paraId="7814A1A2" w14:textId="77777777" w:rsidR="006346A1" w:rsidRDefault="00000000">
            <w:pPr>
              <w:rPr>
                <w:ins w:id="738" w:author="Huawei" w:date="2022-10-12T17:44:00Z"/>
                <w:b/>
                <w:u w:val="single"/>
                <w:lang w:eastAsia="ko-KR"/>
              </w:rPr>
            </w:pPr>
            <w:ins w:id="739" w:author="Huawei" w:date="2022-10-12T17:44:00Z">
              <w:r>
                <w:rPr>
                  <w:b/>
                  <w:u w:val="single"/>
                  <w:lang w:eastAsia="ko-KR"/>
                </w:rPr>
                <w:t>Issue 3-1-2: Frequency offset tracking</w:t>
              </w:r>
            </w:ins>
          </w:p>
          <w:p w14:paraId="4A89AD46" w14:textId="77777777" w:rsidR="006346A1" w:rsidRDefault="00000000">
            <w:pPr>
              <w:rPr>
                <w:ins w:id="740" w:author="Huawei" w:date="2022-10-12T17:44:00Z"/>
                <w:bCs/>
                <w:lang w:eastAsia="ko-KR"/>
              </w:rPr>
            </w:pPr>
            <w:ins w:id="741" w:author="Huawei" w:date="2022-10-12T17:44:00Z">
              <w:r>
                <w:rPr>
                  <w:bCs/>
                  <w:lang w:eastAsia="ko-KR"/>
                </w:rPr>
                <w:t>Same question as recommended WF. Clarification is needed on the RRM impact.</w:t>
              </w:r>
            </w:ins>
          </w:p>
          <w:p w14:paraId="1EC94626" w14:textId="77777777" w:rsidR="006346A1" w:rsidRDefault="00000000">
            <w:pPr>
              <w:rPr>
                <w:ins w:id="742" w:author="Huawei" w:date="2022-10-12T17:44:00Z"/>
                <w:b/>
                <w:u w:val="single"/>
                <w:lang w:eastAsia="ko-KR"/>
              </w:rPr>
            </w:pPr>
            <w:ins w:id="743" w:author="Huawei" w:date="2022-10-12T17:44:00Z">
              <w:r>
                <w:rPr>
                  <w:b/>
                  <w:u w:val="single"/>
                  <w:lang w:eastAsia="ko-KR"/>
                </w:rPr>
                <w:t>Issue 3-1-3: BS location</w:t>
              </w:r>
            </w:ins>
          </w:p>
          <w:p w14:paraId="2A94F2FA" w14:textId="77777777" w:rsidR="006346A1" w:rsidRDefault="00000000">
            <w:pPr>
              <w:rPr>
                <w:b/>
                <w:u w:val="single"/>
                <w:lang w:eastAsia="ko-KR"/>
              </w:rPr>
            </w:pPr>
            <w:ins w:id="744" w:author="Huawei" w:date="2022-10-12T17:44:00Z">
              <w:r>
                <w:rPr>
                  <w:rFonts w:eastAsiaTheme="minorEastAsia"/>
                  <w:lang w:eastAsia="zh-CN"/>
                </w:rPr>
                <w:t>Clarification is needed on the usage of this information for RRM purpose.</w:t>
              </w:r>
            </w:ins>
          </w:p>
        </w:tc>
      </w:tr>
      <w:tr w:rsidR="006346A1" w14:paraId="47C7C9A2" w14:textId="77777777">
        <w:trPr>
          <w:ins w:id="745" w:author="ST" w:date="2022-10-12T15:25:00Z"/>
        </w:trPr>
        <w:tc>
          <w:tcPr>
            <w:tcW w:w="1236" w:type="dxa"/>
          </w:tcPr>
          <w:p w14:paraId="65BB9027" w14:textId="77777777" w:rsidR="006346A1" w:rsidRDefault="00000000">
            <w:pPr>
              <w:spacing w:after="120"/>
              <w:rPr>
                <w:ins w:id="746" w:author="ST" w:date="2022-10-12T15:25:00Z"/>
                <w:rFonts w:eastAsiaTheme="minorEastAsia"/>
                <w:color w:val="0070C0"/>
                <w:lang w:val="en-US" w:eastAsia="zh-CN"/>
              </w:rPr>
            </w:pPr>
            <w:ins w:id="747" w:author="ST" w:date="2022-10-12T15:26:00Z">
              <w:r>
                <w:rPr>
                  <w:rFonts w:eastAsiaTheme="minorEastAsia"/>
                  <w:color w:val="0070C0"/>
                  <w:lang w:val="en-US" w:eastAsia="zh-CN"/>
                </w:rPr>
                <w:t>Ericsson</w:t>
              </w:r>
            </w:ins>
          </w:p>
        </w:tc>
        <w:tc>
          <w:tcPr>
            <w:tcW w:w="8395" w:type="dxa"/>
          </w:tcPr>
          <w:p w14:paraId="679621C6" w14:textId="77777777" w:rsidR="006346A1" w:rsidRDefault="00000000">
            <w:pPr>
              <w:rPr>
                <w:ins w:id="748" w:author="ST" w:date="2022-10-12T15:26:00Z"/>
                <w:b/>
                <w:i/>
                <w:iCs/>
                <w:u w:val="single"/>
                <w:vertAlign w:val="subscript"/>
                <w:lang w:eastAsia="ko-KR"/>
              </w:rPr>
            </w:pPr>
            <w:ins w:id="749" w:author="ST" w:date="2022-10-12T15:26:00Z">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r>
                <w:rPr>
                  <w:b/>
                  <w:i/>
                  <w:iCs/>
                  <w:u w:val="single"/>
                  <w:vertAlign w:val="subscript"/>
                  <w:lang w:eastAsia="ko-KR"/>
                </w:rPr>
                <w:t xml:space="preserve"> </w:t>
              </w:r>
            </w:ins>
          </w:p>
          <w:p w14:paraId="059AA191" w14:textId="77777777" w:rsidR="006346A1" w:rsidRDefault="00000000">
            <w:pPr>
              <w:rPr>
                <w:ins w:id="750" w:author="ST" w:date="2022-10-12T15:26:00Z"/>
                <w:bCs/>
                <w:lang w:eastAsia="ko-KR"/>
              </w:rPr>
            </w:pPr>
            <w:ins w:id="751" w:author="ST" w:date="2022-10-12T15:26:00Z">
              <w:r>
                <w:rPr>
                  <w:bCs/>
                  <w:lang w:eastAsia="ko-KR"/>
                </w:rPr>
                <w:t>The WF is OK</w:t>
              </w:r>
            </w:ins>
          </w:p>
          <w:p w14:paraId="1834FC17" w14:textId="77777777" w:rsidR="006346A1" w:rsidRDefault="006346A1">
            <w:pPr>
              <w:rPr>
                <w:ins w:id="752" w:author="ST" w:date="2022-10-12T15:26:00Z"/>
                <w:bCs/>
                <w:lang w:eastAsia="ko-KR"/>
              </w:rPr>
            </w:pPr>
          </w:p>
          <w:p w14:paraId="43B7AB9D" w14:textId="77777777" w:rsidR="006346A1" w:rsidRDefault="00000000">
            <w:pPr>
              <w:rPr>
                <w:ins w:id="753" w:author="ST" w:date="2022-10-12T15:26:00Z"/>
                <w:b/>
                <w:u w:val="single"/>
                <w:lang w:eastAsia="ko-KR"/>
              </w:rPr>
            </w:pPr>
            <w:ins w:id="754" w:author="ST" w:date="2022-10-12T15:26:00Z">
              <w:r>
                <w:rPr>
                  <w:b/>
                  <w:u w:val="single"/>
                  <w:lang w:eastAsia="ko-KR"/>
                </w:rPr>
                <w:t xml:space="preserve">Issue 3-1-2: Frequency offset tracking: NTN can be used. </w:t>
              </w:r>
            </w:ins>
          </w:p>
          <w:p w14:paraId="783F74C8" w14:textId="77777777" w:rsidR="006346A1" w:rsidRDefault="00000000">
            <w:pPr>
              <w:rPr>
                <w:ins w:id="755" w:author="ST" w:date="2022-10-12T15:26:00Z"/>
                <w:bCs/>
                <w:lang w:eastAsia="ko-KR"/>
              </w:rPr>
            </w:pPr>
            <w:ins w:id="756" w:author="ST" w:date="2022-10-12T15:26:00Z">
              <w:r>
                <w:rPr>
                  <w:bCs/>
                  <w:lang w:eastAsia="ko-KR"/>
                </w:rPr>
                <w:t>The NTN system orbit data broadcasted to UE enables UE to compensate Doppler at receive and transmit.</w:t>
              </w:r>
            </w:ins>
          </w:p>
          <w:p w14:paraId="35701930" w14:textId="77777777" w:rsidR="006346A1" w:rsidRDefault="006346A1">
            <w:pPr>
              <w:rPr>
                <w:ins w:id="757" w:author="ST" w:date="2022-10-12T15:26:00Z"/>
                <w:bCs/>
                <w:lang w:eastAsia="ko-KR"/>
              </w:rPr>
            </w:pPr>
          </w:p>
          <w:p w14:paraId="28831C15" w14:textId="77777777" w:rsidR="006346A1" w:rsidRDefault="00000000">
            <w:pPr>
              <w:rPr>
                <w:ins w:id="758" w:author="ST" w:date="2022-10-12T15:26:00Z"/>
                <w:b/>
                <w:u w:val="single"/>
                <w:lang w:eastAsia="ko-KR"/>
              </w:rPr>
            </w:pPr>
            <w:ins w:id="759" w:author="ST" w:date="2022-10-12T15:26:00Z">
              <w:r>
                <w:rPr>
                  <w:b/>
                  <w:u w:val="single"/>
                  <w:lang w:eastAsia="ko-KR"/>
                </w:rPr>
                <w:t xml:space="preserve">Issue 3-1-3: BS location: </w:t>
              </w:r>
            </w:ins>
          </w:p>
          <w:p w14:paraId="48D91CB5" w14:textId="77777777" w:rsidR="006346A1" w:rsidRDefault="00000000">
            <w:pPr>
              <w:rPr>
                <w:ins w:id="760" w:author="ST" w:date="2022-10-12T15:26:00Z"/>
                <w:bCs/>
                <w:lang w:eastAsia="ko-KR"/>
              </w:rPr>
            </w:pPr>
            <w:ins w:id="761" w:author="ST" w:date="2022-10-12T15:26:00Z">
              <w:r>
                <w:rPr>
                  <w:bCs/>
                  <w:lang w:eastAsia="ko-KR"/>
                </w:rPr>
                <w:t>Option 1.</w:t>
              </w:r>
            </w:ins>
          </w:p>
          <w:p w14:paraId="4C2F25BE" w14:textId="77777777" w:rsidR="006346A1" w:rsidRDefault="006346A1">
            <w:pPr>
              <w:rPr>
                <w:ins w:id="762" w:author="ST" w:date="2022-10-12T15:25:00Z"/>
                <w:b/>
                <w:u w:val="single"/>
                <w:lang w:eastAsia="ko-KR"/>
              </w:rPr>
            </w:pPr>
          </w:p>
        </w:tc>
      </w:tr>
      <w:tr w:rsidR="006346A1" w14:paraId="254FB032" w14:textId="77777777">
        <w:trPr>
          <w:ins w:id="763" w:author="Yuexia Song" w:date="2022-10-13T15:20:00Z"/>
        </w:trPr>
        <w:tc>
          <w:tcPr>
            <w:tcW w:w="1236" w:type="dxa"/>
          </w:tcPr>
          <w:p w14:paraId="568F1CFF" w14:textId="77777777" w:rsidR="006346A1" w:rsidRDefault="006346A1">
            <w:pPr>
              <w:spacing w:after="120"/>
              <w:rPr>
                <w:ins w:id="764" w:author="Yuexia Song" w:date="2022-10-13T15:20:00Z"/>
                <w:rFonts w:eastAsiaTheme="minorEastAsia"/>
                <w:color w:val="0070C0"/>
                <w:lang w:val="en-US" w:eastAsia="zh-CN"/>
              </w:rPr>
            </w:pPr>
          </w:p>
          <w:p w14:paraId="4B5857F9" w14:textId="77777777" w:rsidR="006346A1" w:rsidRDefault="00000000">
            <w:pPr>
              <w:spacing w:after="120"/>
              <w:rPr>
                <w:ins w:id="765" w:author="Yuexia Song" w:date="2022-10-13T15:20:00Z"/>
                <w:rFonts w:eastAsiaTheme="minorEastAsia"/>
                <w:color w:val="0070C0"/>
                <w:lang w:val="en-US" w:eastAsia="zh-CN"/>
              </w:rPr>
            </w:pPr>
            <w:ins w:id="766" w:author="Chenchen from ZTE" w:date="2022-10-13T15:50:00Z">
              <w:r>
                <w:rPr>
                  <w:rFonts w:eastAsiaTheme="minorEastAsia" w:hint="eastAsia"/>
                  <w:color w:val="0070C0"/>
                  <w:lang w:val="en-US" w:eastAsia="zh-CN"/>
                </w:rPr>
                <w:t>ZTE</w:t>
              </w:r>
            </w:ins>
          </w:p>
        </w:tc>
        <w:tc>
          <w:tcPr>
            <w:tcW w:w="8395" w:type="dxa"/>
          </w:tcPr>
          <w:p w14:paraId="1733D688" w14:textId="77777777" w:rsidR="006346A1" w:rsidRDefault="00000000">
            <w:pPr>
              <w:rPr>
                <w:ins w:id="767" w:author="Chenchen from ZTE" w:date="2022-10-13T15:50:00Z"/>
                <w:b/>
                <w:i/>
                <w:iCs/>
                <w:u w:val="single"/>
                <w:vertAlign w:val="subscript"/>
                <w:lang w:eastAsia="ko-KR"/>
              </w:rPr>
            </w:pPr>
            <w:ins w:id="768" w:author="Chenchen from ZTE" w:date="2022-10-13T15:50:00Z">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ins>
          </w:p>
          <w:p w14:paraId="3AB9E889" w14:textId="77777777" w:rsidR="006346A1" w:rsidRDefault="00000000">
            <w:pPr>
              <w:spacing w:before="60"/>
              <w:jc w:val="both"/>
              <w:rPr>
                <w:ins w:id="769" w:author="Chenchen from ZTE" w:date="2022-10-13T15:50:00Z"/>
                <w:rFonts w:eastAsiaTheme="minorEastAsia"/>
                <w:bCs/>
                <w:lang w:eastAsia="zh-CN"/>
              </w:rPr>
            </w:pPr>
            <w:ins w:id="770" w:author="Chenchen from ZTE" w:date="2022-10-13T15:50:00Z">
              <w:r>
                <w:rPr>
                  <w:rFonts w:hint="eastAsia"/>
                  <w:bCs/>
                  <w:lang w:val="en-US" w:eastAsia="zh-CN"/>
                </w:rPr>
                <w:t xml:space="preserve">Fine with </w:t>
              </w:r>
              <w:r>
                <w:rPr>
                  <w:rFonts w:eastAsiaTheme="minorEastAsia"/>
                  <w:bCs/>
                  <w:lang w:eastAsia="zh-CN"/>
                </w:rPr>
                <w:t xml:space="preserve">the recommended WF. </w:t>
              </w:r>
            </w:ins>
          </w:p>
          <w:p w14:paraId="091AB467" w14:textId="77777777" w:rsidR="006346A1" w:rsidRDefault="00000000">
            <w:pPr>
              <w:rPr>
                <w:ins w:id="771" w:author="Chenchen from ZTE" w:date="2022-10-13T15:50:00Z"/>
                <w:b/>
                <w:u w:val="single"/>
                <w:lang w:eastAsia="ko-KR"/>
              </w:rPr>
            </w:pPr>
            <w:ins w:id="772" w:author="Chenchen from ZTE" w:date="2022-10-13T15:50:00Z">
              <w:r>
                <w:rPr>
                  <w:b/>
                  <w:u w:val="single"/>
                  <w:lang w:eastAsia="ko-KR"/>
                </w:rPr>
                <w:t>Issue 3-1-2: Frequency offset tracking</w:t>
              </w:r>
            </w:ins>
          </w:p>
          <w:p w14:paraId="608784B8" w14:textId="77777777" w:rsidR="006346A1" w:rsidRDefault="00000000">
            <w:pPr>
              <w:rPr>
                <w:ins w:id="773" w:author="Chenchen from ZTE" w:date="2022-10-13T15:50:00Z"/>
                <w:lang w:val="en-US" w:eastAsia="zh-CN"/>
              </w:rPr>
            </w:pPr>
            <w:ins w:id="774" w:author="Chenchen from ZTE" w:date="2022-10-13T15:50:00Z">
              <w:r>
                <w:rPr>
                  <w:rFonts w:hint="eastAsia"/>
                  <w:lang w:val="en-US" w:eastAsia="zh-CN"/>
                </w:rPr>
                <w:t>For DL, g</w:t>
              </w:r>
              <w:proofErr w:type="spellStart"/>
              <w:r>
                <w:rPr>
                  <w:lang w:eastAsia="zh-CN"/>
                </w:rPr>
                <w:t>enerally</w:t>
              </w:r>
              <w:proofErr w:type="spellEnd"/>
              <w:r>
                <w:rPr>
                  <w:lang w:eastAsia="zh-CN"/>
                </w:rPr>
                <w:t xml:space="preserve"> SSB</w:t>
              </w:r>
              <w:r>
                <w:rPr>
                  <w:rFonts w:hint="eastAsia"/>
                  <w:lang w:val="en-US" w:eastAsia="zh-CN"/>
                </w:rPr>
                <w:t xml:space="preserve"> is</w:t>
              </w:r>
              <w:r>
                <w:rPr>
                  <w:lang w:eastAsia="zh-CN"/>
                </w:rPr>
                <w:t xml:space="preserve"> used for </w:t>
              </w:r>
              <w:r>
                <w:rPr>
                  <w:rFonts w:hint="eastAsia"/>
                  <w:lang w:val="en-US" w:eastAsia="zh-CN"/>
                </w:rPr>
                <w:t xml:space="preserve">initial </w:t>
              </w:r>
              <w:r>
                <w:rPr>
                  <w:lang w:eastAsia="zh-CN"/>
                </w:rPr>
                <w:t xml:space="preserve">frequency tracking. It is expected that the residual frequency offset can be handled by other RS, such as DMRS, PTRS or TRS. Therefore, </w:t>
              </w:r>
              <w:r>
                <w:t>SSB+TRS is feasible implementation for frequency offset tracking</w:t>
              </w:r>
              <w:r>
                <w:rPr>
                  <w:rFonts w:hint="eastAsia"/>
                  <w:lang w:val="en-US" w:eastAsia="zh-CN"/>
                </w:rPr>
                <w:t xml:space="preserve"> in ATG system. However under some combination of band and SCS, we concern SSB+TRS is not sufficient to realize frequency tracking in ATG. So UE pre-compensation is also helpful.</w:t>
              </w:r>
            </w:ins>
          </w:p>
          <w:p w14:paraId="49FB749D" w14:textId="77777777" w:rsidR="006346A1" w:rsidRDefault="00000000">
            <w:pPr>
              <w:rPr>
                <w:ins w:id="775" w:author="Chenchen from ZTE" w:date="2022-10-13T15:50:00Z"/>
                <w:b/>
                <w:u w:val="single"/>
                <w:lang w:eastAsia="ko-KR"/>
              </w:rPr>
            </w:pPr>
            <w:ins w:id="776" w:author="Chenchen from ZTE" w:date="2022-10-13T15:50:00Z">
              <w:r>
                <w:rPr>
                  <w:b/>
                  <w:u w:val="single"/>
                  <w:lang w:eastAsia="ko-KR"/>
                </w:rPr>
                <w:t>Issue 3-1-3: BS location</w:t>
              </w:r>
            </w:ins>
          </w:p>
          <w:p w14:paraId="4EB588D8" w14:textId="77777777" w:rsidR="006346A1" w:rsidRDefault="00000000">
            <w:pPr>
              <w:rPr>
                <w:ins w:id="777" w:author="Yuexia Song" w:date="2022-10-13T15:20:00Z"/>
                <w:b/>
                <w:u w:val="single"/>
                <w:lang w:eastAsia="ko-KR"/>
              </w:rPr>
            </w:pPr>
            <w:ins w:id="778" w:author="Chenchen from ZTE" w:date="2022-10-13T15:50:00Z">
              <w:r>
                <w:rPr>
                  <w:rFonts w:eastAsiaTheme="minorEastAsia"/>
                  <w:bCs/>
                  <w:lang w:eastAsia="zh-CN"/>
                </w:rPr>
                <w:t>We support Option 1. The BS location or reference location may be needed for frequency compensation.</w:t>
              </w:r>
            </w:ins>
          </w:p>
        </w:tc>
      </w:tr>
      <w:tr w:rsidR="003C711C" w14:paraId="2C8E6CD5" w14:textId="77777777">
        <w:trPr>
          <w:ins w:id="779" w:author="CMCC-shiyuan" w:date="2022-10-13T19:29:00Z"/>
        </w:trPr>
        <w:tc>
          <w:tcPr>
            <w:tcW w:w="1236" w:type="dxa"/>
          </w:tcPr>
          <w:p w14:paraId="58969661" w14:textId="2586AF31" w:rsidR="003C711C" w:rsidRDefault="003C711C" w:rsidP="003C711C">
            <w:pPr>
              <w:spacing w:after="120"/>
              <w:rPr>
                <w:ins w:id="780" w:author="CMCC-shiyuan" w:date="2022-10-13T19:29:00Z"/>
                <w:rFonts w:eastAsiaTheme="minorEastAsia"/>
                <w:color w:val="0070C0"/>
                <w:lang w:val="en-US" w:eastAsia="zh-CN"/>
              </w:rPr>
            </w:pPr>
            <w:ins w:id="781" w:author="CMCC-shiyuan" w:date="2022-10-13T19:29:00Z">
              <w:r>
                <w:rPr>
                  <w:rFonts w:eastAsiaTheme="minorEastAsia" w:hint="eastAsia"/>
                  <w:color w:val="0070C0"/>
                  <w:lang w:val="en-US" w:eastAsia="zh-CN"/>
                </w:rPr>
                <w:lastRenderedPageBreak/>
                <w:t>CATT</w:t>
              </w:r>
            </w:ins>
          </w:p>
        </w:tc>
        <w:tc>
          <w:tcPr>
            <w:tcW w:w="8395" w:type="dxa"/>
          </w:tcPr>
          <w:p w14:paraId="3AFBBA27" w14:textId="77777777" w:rsidR="003C711C" w:rsidRPr="00066E8F" w:rsidRDefault="003C711C" w:rsidP="003C711C">
            <w:pPr>
              <w:rPr>
                <w:ins w:id="782" w:author="CMCC-shiyuan" w:date="2022-10-13T19:29:00Z"/>
                <w:b/>
                <w:u w:val="single"/>
                <w:lang w:eastAsia="ko-KR"/>
              </w:rPr>
            </w:pPr>
            <w:ins w:id="783" w:author="CMCC-shiyuan" w:date="2022-10-13T19:29:00Z">
              <w:r w:rsidRPr="00066E8F">
                <w:rPr>
                  <w:b/>
                  <w:u w:val="single"/>
                  <w:lang w:eastAsia="ko-KR"/>
                </w:rPr>
                <w:t xml:space="preserve">Issue 3-1-1: The mechanism of </w:t>
              </w:r>
              <w:proofErr w:type="spellStart"/>
              <w:r w:rsidRPr="00066E8F">
                <w:rPr>
                  <w:b/>
                  <w:i/>
                  <w:iCs/>
                  <w:u w:val="single"/>
                  <w:lang w:eastAsia="ko-KR"/>
                </w:rPr>
                <w:t>K</w:t>
              </w:r>
              <w:r w:rsidRPr="00066E8F">
                <w:rPr>
                  <w:b/>
                  <w:i/>
                  <w:iCs/>
                  <w:u w:val="single"/>
                  <w:vertAlign w:val="subscript"/>
                  <w:lang w:eastAsia="ko-KR"/>
                </w:rPr>
                <w:t>offset</w:t>
              </w:r>
              <w:proofErr w:type="spellEnd"/>
              <w:r w:rsidRPr="00066E8F">
                <w:rPr>
                  <w:b/>
                  <w:u w:val="single"/>
                  <w:lang w:eastAsia="ko-KR"/>
                </w:rPr>
                <w:t xml:space="preserve"> and </w:t>
              </w:r>
              <w:proofErr w:type="spellStart"/>
              <w:r w:rsidRPr="00066E8F">
                <w:rPr>
                  <w:b/>
                  <w:i/>
                  <w:iCs/>
                  <w:u w:val="single"/>
                  <w:lang w:eastAsia="ko-KR"/>
                </w:rPr>
                <w:t>K</w:t>
              </w:r>
              <w:r w:rsidRPr="00066E8F">
                <w:rPr>
                  <w:b/>
                  <w:i/>
                  <w:iCs/>
                  <w:u w:val="single"/>
                  <w:vertAlign w:val="subscript"/>
                  <w:lang w:eastAsia="ko-KR"/>
                </w:rPr>
                <w:t>mac</w:t>
              </w:r>
              <w:proofErr w:type="spellEnd"/>
            </w:ins>
          </w:p>
          <w:p w14:paraId="66212B5B" w14:textId="77777777" w:rsidR="003C711C" w:rsidRPr="00E86CB9" w:rsidRDefault="003C711C" w:rsidP="003C711C">
            <w:pPr>
              <w:spacing w:after="120"/>
              <w:rPr>
                <w:ins w:id="784" w:author="CMCC-shiyuan" w:date="2022-10-13T19:29:00Z"/>
                <w:szCs w:val="24"/>
                <w:lang w:eastAsia="zh-CN"/>
              </w:rPr>
            </w:pPr>
            <w:ins w:id="785" w:author="CMCC-shiyuan" w:date="2022-10-13T19:29:00Z">
              <w:r>
                <w:rPr>
                  <w:rFonts w:hint="eastAsia"/>
                  <w:lang w:eastAsia="zh-CN"/>
                </w:rPr>
                <w:t>Agree</w:t>
              </w:r>
              <w:r w:rsidRPr="00B531E8">
                <w:rPr>
                  <w:rFonts w:hint="eastAsia"/>
                  <w:lang w:eastAsia="zh-CN"/>
                </w:rPr>
                <w:t xml:space="preserve"> recommended WF</w:t>
              </w:r>
              <w:r>
                <w:rPr>
                  <w:rFonts w:hint="eastAsia"/>
                  <w:lang w:eastAsia="zh-CN"/>
                </w:rPr>
                <w:t>。</w:t>
              </w:r>
            </w:ins>
          </w:p>
          <w:p w14:paraId="21891CF3" w14:textId="77777777" w:rsidR="003C711C" w:rsidRPr="00066E8F" w:rsidRDefault="003C711C" w:rsidP="003C711C">
            <w:pPr>
              <w:rPr>
                <w:ins w:id="786" w:author="CMCC-shiyuan" w:date="2022-10-13T19:29:00Z"/>
                <w:b/>
                <w:u w:val="single"/>
                <w:lang w:eastAsia="ko-KR"/>
              </w:rPr>
            </w:pPr>
            <w:ins w:id="787" w:author="CMCC-shiyuan" w:date="2022-10-13T19:29:00Z">
              <w:r w:rsidRPr="00066E8F">
                <w:rPr>
                  <w:b/>
                  <w:u w:val="single"/>
                  <w:lang w:eastAsia="ko-KR"/>
                </w:rPr>
                <w:t>Issue 3-1-2: Frequency offset tracking</w:t>
              </w:r>
            </w:ins>
          </w:p>
          <w:p w14:paraId="2428566B" w14:textId="77777777" w:rsidR="003C711C" w:rsidRPr="00E86CB9" w:rsidRDefault="003C711C" w:rsidP="003C711C">
            <w:pPr>
              <w:spacing w:after="120"/>
              <w:rPr>
                <w:ins w:id="788" w:author="CMCC-shiyuan" w:date="2022-10-13T19:29:00Z"/>
                <w:szCs w:val="24"/>
                <w:lang w:eastAsia="zh-CN"/>
              </w:rPr>
            </w:pPr>
            <w:ins w:id="789" w:author="CMCC-shiyuan" w:date="2022-10-13T19:29: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W</w:t>
              </w:r>
              <w:r>
                <w:rPr>
                  <w:rFonts w:hint="eastAsia"/>
                  <w:lang w:eastAsia="zh-CN"/>
                </w:rPr>
                <w:t>e think the demodulation and measurement performance may be impacted by larger frequency offset. UE transmit frequency pre-compensation should be considered.</w:t>
              </w:r>
              <w:r w:rsidRPr="00E86CB9">
                <w:rPr>
                  <w:szCs w:val="24"/>
                  <w:lang w:eastAsia="zh-CN"/>
                </w:rPr>
                <w:t xml:space="preserve"> </w:t>
              </w:r>
            </w:ins>
          </w:p>
          <w:p w14:paraId="3A880CEE" w14:textId="77777777" w:rsidR="003C711C" w:rsidRPr="00066E8F" w:rsidRDefault="003C711C" w:rsidP="003C711C">
            <w:pPr>
              <w:rPr>
                <w:ins w:id="790" w:author="CMCC-shiyuan" w:date="2022-10-13T19:29:00Z"/>
                <w:b/>
                <w:u w:val="single"/>
                <w:lang w:eastAsia="ko-KR"/>
              </w:rPr>
            </w:pPr>
            <w:ins w:id="791" w:author="CMCC-shiyuan" w:date="2022-10-13T19:29:00Z">
              <w:r w:rsidRPr="00066E8F">
                <w:rPr>
                  <w:b/>
                  <w:u w:val="single"/>
                  <w:lang w:eastAsia="ko-KR"/>
                </w:rPr>
                <w:t>Issue 3-1-3: BS location</w:t>
              </w:r>
            </w:ins>
          </w:p>
          <w:p w14:paraId="2413F443" w14:textId="1064D9EF" w:rsidR="003C711C" w:rsidRDefault="003C711C" w:rsidP="003C711C">
            <w:pPr>
              <w:rPr>
                <w:ins w:id="792" w:author="CMCC-shiyuan" w:date="2022-10-13T19:29:00Z"/>
                <w:b/>
                <w:u w:val="single"/>
                <w:lang w:eastAsia="ko-KR"/>
              </w:rPr>
            </w:pPr>
            <w:ins w:id="793" w:author="CMCC-shiyuan" w:date="2022-10-13T19:29:00Z">
              <w:r>
                <w:rPr>
                  <w:rFonts w:hint="eastAsia"/>
                  <w:lang w:eastAsia="zh-CN"/>
                </w:rPr>
                <w:t xml:space="preserve">Agree </w:t>
              </w:r>
              <w:r w:rsidRPr="00066E8F">
                <w:rPr>
                  <w:szCs w:val="24"/>
                  <w:lang w:eastAsia="zh-CN"/>
                </w:rPr>
                <w:t>PositionVelocity-r17</w:t>
              </w:r>
              <w:r>
                <w:rPr>
                  <w:rFonts w:hint="eastAsia"/>
                  <w:szCs w:val="24"/>
                  <w:lang w:eastAsia="zh-CN"/>
                </w:rPr>
                <w:t xml:space="preserve"> can be used for indicating gNB location. </w:t>
              </w:r>
              <w:r>
                <w:rPr>
                  <w:szCs w:val="24"/>
                  <w:lang w:eastAsia="zh-CN"/>
                </w:rPr>
                <w:t>B</w:t>
              </w:r>
              <w:r>
                <w:rPr>
                  <w:rFonts w:hint="eastAsia"/>
                  <w:szCs w:val="24"/>
                  <w:lang w:eastAsia="zh-CN"/>
                </w:rPr>
                <w:t xml:space="preserve">ut the location should be in </w:t>
              </w:r>
              <w:r>
                <w:rPr>
                  <w:rStyle w:val="translation2"/>
                  <w:rFonts w:ascii="Arial" w:hAnsi="Arial" w:cs="Arial"/>
                  <w:color w:val="636363"/>
                  <w:sz w:val="18"/>
                  <w:szCs w:val="18"/>
                </w:rPr>
                <w:t>geodetic coordinate</w:t>
              </w:r>
              <w:r>
                <w:rPr>
                  <w:rStyle w:val="translation2"/>
                  <w:rFonts w:ascii="Arial" w:hAnsi="Arial" w:cs="Arial" w:hint="eastAsia"/>
                  <w:color w:val="636363"/>
                  <w:sz w:val="18"/>
                  <w:szCs w:val="18"/>
                  <w:lang w:eastAsia="zh-CN"/>
                </w:rPr>
                <w:t xml:space="preserve">, not relative to </w:t>
              </w:r>
              <w:r>
                <w:rPr>
                  <w:rFonts w:hint="eastAsia"/>
                  <w:szCs w:val="24"/>
                  <w:lang w:eastAsia="zh-CN"/>
                </w:rPr>
                <w:t>ATG UE.</w:t>
              </w:r>
              <w:r w:rsidRPr="00066E8F">
                <w:rPr>
                  <w:b/>
                  <w:u w:val="single"/>
                  <w:lang w:eastAsia="ko-KR"/>
                </w:rPr>
                <w:t xml:space="preserve"> </w:t>
              </w:r>
            </w:ins>
          </w:p>
        </w:tc>
      </w:tr>
    </w:tbl>
    <w:p w14:paraId="7D272CF3" w14:textId="77777777" w:rsidR="006346A1" w:rsidRDefault="00000000">
      <w:pPr>
        <w:rPr>
          <w:color w:val="0070C0"/>
          <w:lang w:val="en-US" w:eastAsia="zh-CN"/>
        </w:rPr>
      </w:pPr>
      <w:r>
        <w:rPr>
          <w:rFonts w:hint="eastAsia"/>
          <w:color w:val="0070C0"/>
          <w:lang w:val="en-US" w:eastAsia="zh-CN"/>
        </w:rPr>
        <w:t xml:space="preserve"> </w:t>
      </w:r>
    </w:p>
    <w:p w14:paraId="62F46EB8"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r>
        <w:rPr>
          <w:bCs/>
          <w:color w:val="0070C0"/>
          <w:u w:val="single"/>
          <w:lang w:eastAsia="ko-KR"/>
        </w:rPr>
        <w:t>Timing and frequency pre-compensation by UE</w:t>
      </w:r>
    </w:p>
    <w:tbl>
      <w:tblPr>
        <w:tblStyle w:val="afd"/>
        <w:tblW w:w="0" w:type="auto"/>
        <w:tblLook w:val="04A0" w:firstRow="1" w:lastRow="0" w:firstColumn="1" w:lastColumn="0" w:noHBand="0" w:noVBand="1"/>
      </w:tblPr>
      <w:tblGrid>
        <w:gridCol w:w="1236"/>
        <w:gridCol w:w="8395"/>
      </w:tblGrid>
      <w:tr w:rsidR="006346A1" w14:paraId="49753432" w14:textId="77777777">
        <w:tc>
          <w:tcPr>
            <w:tcW w:w="1236" w:type="dxa"/>
          </w:tcPr>
          <w:p w14:paraId="56488034"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6B324B"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43A528D4" w14:textId="77777777">
        <w:tc>
          <w:tcPr>
            <w:tcW w:w="1236" w:type="dxa"/>
          </w:tcPr>
          <w:p w14:paraId="306050E9" w14:textId="77777777" w:rsidR="006346A1" w:rsidRDefault="00000000">
            <w:pPr>
              <w:spacing w:after="120"/>
              <w:rPr>
                <w:rFonts w:eastAsiaTheme="minorEastAsia"/>
                <w:color w:val="0070C0"/>
                <w:lang w:val="en-US" w:eastAsia="zh-CN"/>
              </w:rPr>
            </w:pPr>
            <w:del w:id="794" w:author="CMCC-shiyuan" w:date="2022-10-12T15:30:00Z">
              <w:r>
                <w:rPr>
                  <w:rFonts w:eastAsiaTheme="minorEastAsia" w:hint="eastAsia"/>
                  <w:color w:val="0070C0"/>
                  <w:lang w:val="en-US" w:eastAsia="zh-CN"/>
                </w:rPr>
                <w:delText>XXX</w:delText>
              </w:r>
            </w:del>
            <w:ins w:id="795" w:author="CMCC-shiyuan" w:date="2022-10-12T15:30:00Z">
              <w:r>
                <w:rPr>
                  <w:rFonts w:eastAsiaTheme="minorEastAsia"/>
                  <w:color w:val="0070C0"/>
                  <w:lang w:val="en-US" w:eastAsia="zh-CN"/>
                </w:rPr>
                <w:t>CMCC</w:t>
              </w:r>
            </w:ins>
          </w:p>
        </w:tc>
        <w:tc>
          <w:tcPr>
            <w:tcW w:w="8395" w:type="dxa"/>
          </w:tcPr>
          <w:p w14:paraId="7A0CBFF3" w14:textId="77777777" w:rsidR="006346A1" w:rsidRDefault="00000000">
            <w:pPr>
              <w:rPr>
                <w:b/>
                <w:u w:val="single"/>
                <w:lang w:eastAsia="ko-KR"/>
              </w:rPr>
            </w:pPr>
            <w:r>
              <w:rPr>
                <w:b/>
                <w:u w:val="single"/>
                <w:lang w:eastAsia="ko-KR"/>
              </w:rPr>
              <w:t>Issue 3-2-1: Whether to introduce UE based Timing pre-compensation</w:t>
            </w:r>
          </w:p>
          <w:p w14:paraId="562CCE27" w14:textId="77777777" w:rsidR="006346A1" w:rsidRDefault="00000000">
            <w:pPr>
              <w:rPr>
                <w:bCs/>
                <w:lang w:eastAsia="ko-KR"/>
              </w:rPr>
            </w:pPr>
            <w:ins w:id="796" w:author="CMCC-shiyuan" w:date="2022-10-12T15:30:00Z">
              <w:r>
                <w:rPr>
                  <w:rFonts w:eastAsiaTheme="minorEastAsia" w:hint="eastAsia"/>
                  <w:bCs/>
                  <w:lang w:eastAsia="zh-CN"/>
                </w:rPr>
                <w:t>W</w:t>
              </w:r>
              <w:r>
                <w:rPr>
                  <w:rFonts w:eastAsiaTheme="minorEastAsia"/>
                  <w:bCs/>
                  <w:lang w:eastAsia="zh-CN"/>
                </w:rPr>
                <w:t>e support Option 1-1.</w:t>
              </w:r>
            </w:ins>
          </w:p>
          <w:p w14:paraId="0FED9832" w14:textId="77777777" w:rsidR="006346A1" w:rsidRDefault="00000000">
            <w:pPr>
              <w:rPr>
                <w:b/>
                <w:u w:val="single"/>
                <w:lang w:eastAsia="ko-KR"/>
              </w:rPr>
            </w:pPr>
            <w:r>
              <w:rPr>
                <w:b/>
                <w:u w:val="single"/>
                <w:lang w:eastAsia="ko-KR"/>
              </w:rPr>
              <w:t>Issue 3-2-2: Whether to introduce UE based Frequency pre-compensation</w:t>
            </w:r>
          </w:p>
          <w:p w14:paraId="28F46A77" w14:textId="77777777" w:rsidR="006346A1" w:rsidRDefault="00000000">
            <w:pPr>
              <w:rPr>
                <w:rFonts w:eastAsia="Malgun Gothic"/>
                <w:bCs/>
                <w:lang w:eastAsia="ko-KR"/>
              </w:rPr>
            </w:pPr>
            <w:ins w:id="797" w:author="CMCC-shiyuan" w:date="2022-10-12T15:30:00Z">
              <w:r>
                <w:rPr>
                  <w:rFonts w:eastAsiaTheme="minorEastAsia" w:hint="eastAsia"/>
                  <w:bCs/>
                  <w:lang w:eastAsia="zh-CN"/>
                </w:rPr>
                <w:t>W</w:t>
              </w:r>
              <w:r>
                <w:rPr>
                  <w:rFonts w:eastAsiaTheme="minorEastAsia"/>
                  <w:bCs/>
                  <w:lang w:eastAsia="zh-CN"/>
                </w:rPr>
                <w:t>e support the recommended WF.</w:t>
              </w:r>
            </w:ins>
          </w:p>
        </w:tc>
      </w:tr>
      <w:tr w:rsidR="006346A1" w14:paraId="4ECFB5CB" w14:textId="77777777">
        <w:tc>
          <w:tcPr>
            <w:tcW w:w="1236" w:type="dxa"/>
          </w:tcPr>
          <w:p w14:paraId="321C1F70" w14:textId="77777777" w:rsidR="006346A1" w:rsidRPr="006346A1" w:rsidRDefault="00000000">
            <w:pPr>
              <w:spacing w:after="120"/>
              <w:rPr>
                <w:rFonts w:eastAsia="Malgun Gothic"/>
                <w:color w:val="0070C0"/>
                <w:lang w:val="en-US" w:eastAsia="ko-KR"/>
                <w:rPrChange w:id="798" w:author="Jin Woong Park" w:date="2022-10-12T17:28:00Z">
                  <w:rPr>
                    <w:rFonts w:eastAsiaTheme="minorEastAsia"/>
                    <w:color w:val="0070C0"/>
                    <w:lang w:val="en-US" w:eastAsia="zh-CN"/>
                  </w:rPr>
                </w:rPrChange>
              </w:rPr>
            </w:pPr>
            <w:ins w:id="799" w:author="Jin Woong Park" w:date="2022-10-12T17:28:00Z">
              <w:r>
                <w:rPr>
                  <w:rFonts w:eastAsia="Malgun Gothic" w:hint="eastAsia"/>
                  <w:color w:val="0070C0"/>
                  <w:lang w:val="en-US" w:eastAsia="ko-KR"/>
                </w:rPr>
                <w:t>LGE</w:t>
              </w:r>
            </w:ins>
          </w:p>
        </w:tc>
        <w:tc>
          <w:tcPr>
            <w:tcW w:w="8395" w:type="dxa"/>
          </w:tcPr>
          <w:p w14:paraId="7BEEDE08" w14:textId="77777777" w:rsidR="006346A1" w:rsidRDefault="00000000">
            <w:pPr>
              <w:rPr>
                <w:ins w:id="800" w:author="Jin Woong Park" w:date="2022-10-12T17:28:00Z"/>
                <w:b/>
                <w:u w:val="single"/>
                <w:lang w:eastAsia="ko-KR"/>
              </w:rPr>
            </w:pPr>
            <w:ins w:id="801" w:author="Jin Woong Park" w:date="2022-10-12T17:28:00Z">
              <w:r>
                <w:rPr>
                  <w:b/>
                  <w:u w:val="single"/>
                  <w:lang w:eastAsia="ko-KR"/>
                </w:rPr>
                <w:t>Issue 3-2-1: Whether to introduce UE based Timing pre-compensation</w:t>
              </w:r>
            </w:ins>
          </w:p>
          <w:p w14:paraId="15C8CAA6" w14:textId="77777777" w:rsidR="006346A1" w:rsidRDefault="00000000">
            <w:pPr>
              <w:rPr>
                <w:ins w:id="802" w:author="Jin Woong Park" w:date="2022-10-12T17:28:00Z"/>
                <w:rFonts w:eastAsia="Malgun Gothic"/>
                <w:bCs/>
                <w:lang w:eastAsia="ko-KR"/>
              </w:rPr>
            </w:pPr>
            <w:ins w:id="803" w:author="Jin Woong Park" w:date="2022-10-12T17:28:00Z">
              <w:r>
                <w:rPr>
                  <w:rFonts w:eastAsia="Malgun Gothic" w:hint="eastAsia"/>
                  <w:bCs/>
                  <w:lang w:eastAsia="ko-KR"/>
                </w:rPr>
                <w:t>We</w:t>
              </w:r>
              <w:r>
                <w:rPr>
                  <w:rFonts w:eastAsia="Malgun Gothic"/>
                  <w:bCs/>
                  <w:lang w:eastAsia="ko-KR"/>
                </w:rPr>
                <w:t xml:space="preserve"> support option 1 and</w:t>
              </w:r>
              <w:r>
                <w:rPr>
                  <w:rFonts w:eastAsia="Malgun Gothic" w:hint="eastAsia"/>
                  <w:bCs/>
                  <w:lang w:eastAsia="ko-KR"/>
                </w:rPr>
                <w:t xml:space="preserve"> option 1</w:t>
              </w:r>
              <w:r>
                <w:rPr>
                  <w:rFonts w:eastAsia="Malgun Gothic"/>
                  <w:bCs/>
                  <w:lang w:eastAsia="ko-KR"/>
                </w:rPr>
                <w:t xml:space="preserve">-3. Also, depending on the ISD assumption, timing pre-compensation can be further discussed. </w:t>
              </w:r>
            </w:ins>
          </w:p>
          <w:p w14:paraId="531311F4" w14:textId="77777777" w:rsidR="006346A1" w:rsidRDefault="00000000">
            <w:pPr>
              <w:rPr>
                <w:ins w:id="804" w:author="Jin Woong Park" w:date="2022-10-12T17:28:00Z"/>
                <w:b/>
                <w:u w:val="single"/>
                <w:lang w:eastAsia="ko-KR"/>
              </w:rPr>
            </w:pPr>
            <w:ins w:id="805" w:author="Jin Woong Park" w:date="2022-10-12T17:28:00Z">
              <w:r>
                <w:rPr>
                  <w:b/>
                  <w:u w:val="single"/>
                  <w:lang w:eastAsia="ko-KR"/>
                </w:rPr>
                <w:t>Issue 3-2-2: Whether to introduce UE based Frequency pre-compensation</w:t>
              </w:r>
            </w:ins>
          </w:p>
          <w:p w14:paraId="1DA49AB4" w14:textId="77777777" w:rsidR="006346A1" w:rsidRDefault="006346A1">
            <w:pPr>
              <w:rPr>
                <w:b/>
                <w:u w:val="single"/>
                <w:lang w:eastAsia="ko-KR"/>
              </w:rPr>
            </w:pPr>
          </w:p>
        </w:tc>
      </w:tr>
      <w:tr w:rsidR="006346A1" w14:paraId="1F519B31" w14:textId="77777777">
        <w:tc>
          <w:tcPr>
            <w:tcW w:w="1236" w:type="dxa"/>
          </w:tcPr>
          <w:p w14:paraId="117E14C0" w14:textId="77777777" w:rsidR="006346A1" w:rsidRDefault="00000000">
            <w:pPr>
              <w:spacing w:after="120"/>
              <w:rPr>
                <w:rFonts w:eastAsiaTheme="minorEastAsia"/>
                <w:color w:val="0070C0"/>
                <w:lang w:val="en-US" w:eastAsia="zh-CN"/>
              </w:rPr>
            </w:pPr>
            <w:ins w:id="806" w:author="Huawei" w:date="2022-10-12T17:44:00Z">
              <w:r>
                <w:rPr>
                  <w:rFonts w:eastAsiaTheme="minorEastAsia"/>
                  <w:color w:val="0070C0"/>
                  <w:lang w:val="en-US" w:eastAsia="zh-CN"/>
                </w:rPr>
                <w:t>Huawei</w:t>
              </w:r>
            </w:ins>
          </w:p>
        </w:tc>
        <w:tc>
          <w:tcPr>
            <w:tcW w:w="8395" w:type="dxa"/>
          </w:tcPr>
          <w:p w14:paraId="2CEEC1B9" w14:textId="77777777" w:rsidR="006346A1" w:rsidRDefault="00000000">
            <w:pPr>
              <w:rPr>
                <w:ins w:id="807" w:author="Huawei" w:date="2022-10-12T17:44:00Z"/>
                <w:b/>
                <w:u w:val="single"/>
                <w:lang w:eastAsia="ko-KR"/>
              </w:rPr>
            </w:pPr>
            <w:ins w:id="808" w:author="Huawei" w:date="2022-10-12T17:44:00Z">
              <w:r>
                <w:rPr>
                  <w:b/>
                  <w:u w:val="single"/>
                  <w:lang w:eastAsia="ko-KR"/>
                </w:rPr>
                <w:t>Issue 3-2-1: Whether to introduce UE based Timing pre-compensation</w:t>
              </w:r>
            </w:ins>
          </w:p>
          <w:p w14:paraId="5E8AA3FB" w14:textId="77777777" w:rsidR="006346A1" w:rsidRDefault="00000000">
            <w:pPr>
              <w:rPr>
                <w:ins w:id="809" w:author="Huawei" w:date="2022-10-12T17:44:00Z"/>
                <w:bCs/>
                <w:lang w:eastAsia="ko-KR"/>
              </w:rPr>
            </w:pPr>
            <w:ins w:id="810" w:author="Huawei" w:date="2022-10-12T17:44:00Z">
              <w:r>
                <w:rPr>
                  <w:bCs/>
                  <w:lang w:eastAsia="ko-KR"/>
                </w:rPr>
                <w:t>Support option 1</w:t>
              </w:r>
            </w:ins>
          </w:p>
          <w:p w14:paraId="07C1C2DB" w14:textId="77777777" w:rsidR="006346A1" w:rsidRDefault="00000000">
            <w:pPr>
              <w:rPr>
                <w:ins w:id="811" w:author="Huawei" w:date="2022-10-12T17:44:00Z"/>
                <w:b/>
                <w:u w:val="single"/>
                <w:lang w:eastAsia="ko-KR"/>
              </w:rPr>
            </w:pPr>
            <w:ins w:id="812" w:author="Huawei" w:date="2022-10-12T17:44:00Z">
              <w:r>
                <w:rPr>
                  <w:b/>
                  <w:u w:val="single"/>
                  <w:lang w:eastAsia="ko-KR"/>
                </w:rPr>
                <w:t>Issue 3-2-2: Whether to introduce UE based Frequency pre-compensation</w:t>
              </w:r>
            </w:ins>
          </w:p>
          <w:p w14:paraId="2F5D09E6" w14:textId="77777777" w:rsidR="006346A1" w:rsidRDefault="00000000">
            <w:pPr>
              <w:rPr>
                <w:b/>
                <w:u w:val="single"/>
                <w:lang w:eastAsia="ko-KR"/>
              </w:rPr>
            </w:pPr>
            <w:ins w:id="813" w:author="Huawei" w:date="2022-10-12T17:44:00Z">
              <w:r>
                <w:rPr>
                  <w:lang w:eastAsia="ko-KR"/>
                </w:rPr>
                <w:t>We do not observe RRM impact for frequency pre-compensation.</w:t>
              </w:r>
            </w:ins>
          </w:p>
        </w:tc>
      </w:tr>
      <w:tr w:rsidR="006346A1" w14:paraId="3C75E9C5" w14:textId="77777777">
        <w:trPr>
          <w:ins w:id="814" w:author="ST" w:date="2022-10-12T15:26:00Z"/>
        </w:trPr>
        <w:tc>
          <w:tcPr>
            <w:tcW w:w="1236" w:type="dxa"/>
          </w:tcPr>
          <w:p w14:paraId="18BB6A17" w14:textId="77777777" w:rsidR="006346A1" w:rsidRDefault="00000000">
            <w:pPr>
              <w:spacing w:after="120"/>
              <w:rPr>
                <w:ins w:id="815" w:author="ST" w:date="2022-10-12T15:26:00Z"/>
                <w:rFonts w:eastAsiaTheme="minorEastAsia"/>
                <w:color w:val="0070C0"/>
                <w:lang w:val="en-US" w:eastAsia="zh-CN"/>
              </w:rPr>
            </w:pPr>
            <w:ins w:id="816" w:author="ST" w:date="2022-10-12T15:26:00Z">
              <w:r>
                <w:rPr>
                  <w:rFonts w:eastAsiaTheme="minorEastAsia"/>
                  <w:color w:val="0070C0"/>
                  <w:lang w:val="en-US" w:eastAsia="zh-CN"/>
                </w:rPr>
                <w:t>Ericsson</w:t>
              </w:r>
            </w:ins>
          </w:p>
        </w:tc>
        <w:tc>
          <w:tcPr>
            <w:tcW w:w="8395" w:type="dxa"/>
          </w:tcPr>
          <w:p w14:paraId="68E1AC2D" w14:textId="77777777" w:rsidR="006346A1" w:rsidRDefault="00000000">
            <w:pPr>
              <w:rPr>
                <w:ins w:id="817" w:author="ST" w:date="2022-10-12T15:26:00Z"/>
                <w:b/>
                <w:u w:val="single"/>
                <w:lang w:eastAsia="ko-KR"/>
              </w:rPr>
            </w:pPr>
            <w:ins w:id="818" w:author="ST" w:date="2022-10-12T15:26:00Z">
              <w:r>
                <w:rPr>
                  <w:b/>
                  <w:u w:val="single"/>
                  <w:lang w:eastAsia="ko-KR"/>
                </w:rPr>
                <w:t xml:space="preserve">Issue 3-2-1: Whether to introduce UE based Timing pre-compensation: </w:t>
              </w:r>
            </w:ins>
          </w:p>
          <w:p w14:paraId="3497208D" w14:textId="77777777" w:rsidR="006346A1" w:rsidRDefault="00000000">
            <w:pPr>
              <w:rPr>
                <w:ins w:id="819" w:author="ST" w:date="2022-10-12T15:26:00Z"/>
                <w:lang w:val="en-US"/>
              </w:rPr>
            </w:pPr>
            <w:ins w:id="820" w:author="ST" w:date="2022-10-12T15:26:00Z">
              <w:r>
                <w:rPr>
                  <w:bCs/>
                  <w:lang w:eastAsia="ko-KR"/>
                </w:rPr>
                <w:t xml:space="preserve">Option 1, current closed loop TA adjustment can indeed handle up to 100 km cells (option 1-1), </w:t>
              </w:r>
              <w:proofErr w:type="spellStart"/>
              <w:r>
                <w:rPr>
                  <w:bCs/>
                  <w:lang w:eastAsia="ko-KR"/>
                </w:rPr>
                <w:t>ie</w:t>
              </w:r>
              <w:proofErr w:type="spellEnd"/>
              <w:r>
                <w:rPr>
                  <w:bCs/>
                  <w:lang w:eastAsia="ko-KR"/>
                </w:rPr>
                <w:t xml:space="preserve"> ISD = 200 km, but only the long sequence PRACH format 0,1 or 2 can handle 100 km cell radius and then </w:t>
              </w:r>
            </w:ins>
            <m:oMath>
              <m:r>
                <w:ins w:id="821" w:author="ST" w:date="2022-10-12T15:26:00Z">
                  <m:rPr>
                    <m:sty m:val="b"/>
                  </m:rPr>
                  <w:rPr>
                    <w:rFonts w:ascii="Cambria Math" w:hAnsi="Cambria Math"/>
                  </w:rPr>
                  <m:t>Δ</m:t>
                </w:ins>
              </m:r>
              <m:sSub>
                <m:sSubPr>
                  <m:ctrlPr>
                    <w:ins w:id="822" w:author="ST" w:date="2022-10-12T15:26:00Z">
                      <w:rPr>
                        <w:rFonts w:ascii="Cambria Math" w:eastAsia="Calibri" w:hAnsi="Cambria Math"/>
                        <w:sz w:val="22"/>
                        <w:szCs w:val="22"/>
                        <w:lang w:val="en-US"/>
                      </w:rPr>
                    </w:ins>
                  </m:ctrlPr>
                </m:sSubPr>
                <m:e>
                  <m:r>
                    <w:ins w:id="823" w:author="ST" w:date="2022-10-12T15:26:00Z">
                      <m:rPr>
                        <m:sty m:val="bi"/>
                      </m:rPr>
                      <w:rPr>
                        <w:rFonts w:ascii="Cambria Math" w:hAnsi="Cambria Math"/>
                      </w:rPr>
                      <m:t>f</m:t>
                    </w:ins>
                  </m:r>
                </m:e>
                <m:sub>
                  <m:r>
                    <w:ins w:id="824" w:author="ST" w:date="2022-10-12T15:26:00Z">
                      <m:rPr>
                        <m:nor/>
                      </m:rPr>
                      <m:t>RA</m:t>
                    </w:ins>
                  </m:r>
                </m:sub>
              </m:sSub>
            </m:oMath>
            <w:ins w:id="825" w:author="ST" w:date="2022-10-12T15:26:00Z">
              <w:r>
                <w:rPr>
                  <w:sz w:val="22"/>
                  <w:szCs w:val="22"/>
                  <w:lang w:val="en-US"/>
                </w:rPr>
                <w:t xml:space="preserve">= 1.25 kHz </w:t>
              </w:r>
              <w:r>
                <w:rPr>
                  <w:lang w:val="en-US"/>
                </w:rPr>
                <w:t xml:space="preserve">=&gt; the system becomes sensitive to uncompensated Doppler. </w:t>
              </w:r>
            </w:ins>
          </w:p>
          <w:p w14:paraId="24C891C6" w14:textId="77777777" w:rsidR="006346A1" w:rsidRDefault="00000000">
            <w:pPr>
              <w:rPr>
                <w:ins w:id="826" w:author="ST" w:date="2022-10-12T15:26:00Z"/>
                <w:bCs/>
                <w:lang w:eastAsia="ko-KR"/>
              </w:rPr>
            </w:pPr>
            <w:ins w:id="827" w:author="ST" w:date="2022-10-12T15:26:00Z">
              <w:r>
                <w:rPr>
                  <w:bCs/>
                </w:rPr>
                <w:t xml:space="preserve">For 300 km cell range as stated in WID we need option 1-2, </w:t>
              </w:r>
              <w:proofErr w:type="spellStart"/>
              <w:r>
                <w:rPr>
                  <w:bCs/>
                </w:rPr>
                <w:t>ie</w:t>
              </w:r>
              <w:proofErr w:type="spellEnd"/>
              <w:r>
                <w:rPr>
                  <w:bCs/>
                </w:rPr>
                <w:t xml:space="preserve"> UE based timing pre-compensation, or some other compensation, option 2.</w:t>
              </w:r>
            </w:ins>
          </w:p>
          <w:p w14:paraId="3D8D1685" w14:textId="77777777" w:rsidR="006346A1" w:rsidRDefault="00000000">
            <w:pPr>
              <w:rPr>
                <w:ins w:id="828" w:author="ST" w:date="2022-10-12T15:26:00Z"/>
                <w:b/>
                <w:u w:val="single"/>
                <w:lang w:eastAsia="ko-KR"/>
              </w:rPr>
            </w:pPr>
            <w:ins w:id="829" w:author="ST" w:date="2022-10-12T15:26:00Z">
              <w:r>
                <w:rPr>
                  <w:b/>
                  <w:u w:val="single"/>
                  <w:lang w:eastAsia="ko-KR"/>
                </w:rPr>
                <w:t>Issue 3-2-2: Whether to introduce UE based Frequency pre-compensation</w:t>
              </w:r>
            </w:ins>
          </w:p>
          <w:p w14:paraId="68A5D1FE" w14:textId="77777777" w:rsidR="006346A1" w:rsidRDefault="00000000">
            <w:pPr>
              <w:rPr>
                <w:ins w:id="830" w:author="ST" w:date="2022-10-12T15:26:00Z"/>
                <w:b/>
                <w:u w:val="single"/>
                <w:lang w:eastAsia="ko-KR"/>
              </w:rPr>
            </w:pPr>
            <w:ins w:id="831" w:author="ST" w:date="2022-10-12T15:26:00Z">
              <w:r>
                <w:rPr>
                  <w:rFonts w:eastAsia="Malgun Gothic"/>
                  <w:bCs/>
                  <w:lang w:eastAsia="ko-KR"/>
                </w:rPr>
                <w:t xml:space="preserve">Option 2: </w:t>
              </w:r>
              <w:r>
                <w:rPr>
                  <w:szCs w:val="24"/>
                  <w:lang w:eastAsia="zh-CN"/>
                </w:rPr>
                <w:t>UE based frequency pre-compensation similar as in NTN can be reused for ATG CPE.</w:t>
              </w:r>
            </w:ins>
          </w:p>
        </w:tc>
      </w:tr>
      <w:tr w:rsidR="006346A1" w14:paraId="675C808A" w14:textId="77777777">
        <w:trPr>
          <w:ins w:id="832" w:author="Chenchen from ZTE" w:date="2022-10-13T15:50:00Z"/>
        </w:trPr>
        <w:tc>
          <w:tcPr>
            <w:tcW w:w="1236" w:type="dxa"/>
          </w:tcPr>
          <w:p w14:paraId="12960502" w14:textId="77777777" w:rsidR="006346A1" w:rsidRDefault="00000000">
            <w:pPr>
              <w:spacing w:after="120"/>
              <w:rPr>
                <w:ins w:id="833" w:author="Chenchen from ZTE" w:date="2022-10-13T15:50:00Z"/>
                <w:rFonts w:eastAsiaTheme="minorEastAsia"/>
                <w:color w:val="0070C0"/>
                <w:lang w:val="en-US" w:eastAsia="zh-CN"/>
              </w:rPr>
            </w:pPr>
            <w:ins w:id="834" w:author="Chenchen from ZTE" w:date="2022-10-13T15:50:00Z">
              <w:r>
                <w:rPr>
                  <w:rFonts w:eastAsiaTheme="minorEastAsia" w:hint="eastAsia"/>
                  <w:color w:val="0070C0"/>
                  <w:lang w:val="en-US" w:eastAsia="zh-CN"/>
                </w:rPr>
                <w:t>ZTE</w:t>
              </w:r>
            </w:ins>
          </w:p>
        </w:tc>
        <w:tc>
          <w:tcPr>
            <w:tcW w:w="8395" w:type="dxa"/>
          </w:tcPr>
          <w:p w14:paraId="204ADA6C" w14:textId="77777777" w:rsidR="006346A1" w:rsidRDefault="00000000">
            <w:pPr>
              <w:rPr>
                <w:ins w:id="835" w:author="Chenchen from ZTE" w:date="2022-10-13T15:50:00Z"/>
                <w:b/>
                <w:u w:val="single"/>
                <w:lang w:eastAsia="ko-KR"/>
              </w:rPr>
            </w:pPr>
            <w:ins w:id="836" w:author="Chenchen from ZTE" w:date="2022-10-13T15:50:00Z">
              <w:r>
                <w:rPr>
                  <w:b/>
                  <w:u w:val="single"/>
                  <w:lang w:eastAsia="ko-KR"/>
                </w:rPr>
                <w:t>Issue 3-2-1: Whether to introduce UE based Timing pre-compensation</w:t>
              </w:r>
            </w:ins>
          </w:p>
          <w:p w14:paraId="72AA19A7" w14:textId="77777777" w:rsidR="006346A1" w:rsidRDefault="00000000">
            <w:pPr>
              <w:rPr>
                <w:ins w:id="837" w:author="Chenchen from ZTE" w:date="2022-10-13T15:50:00Z"/>
                <w:bCs/>
                <w:lang w:eastAsia="ko-KR"/>
              </w:rPr>
            </w:pPr>
            <w:ins w:id="838" w:author="Chenchen from ZTE" w:date="2022-10-13T15:50:00Z">
              <w:r>
                <w:rPr>
                  <w:rFonts w:eastAsiaTheme="minorEastAsia" w:hint="eastAsia"/>
                  <w:bCs/>
                  <w:lang w:val="en-US" w:eastAsia="zh-CN"/>
                </w:rPr>
                <w:t>Related with Issue 1-1, we can wait for the outcome of Issue 1-1</w:t>
              </w:r>
              <w:r>
                <w:rPr>
                  <w:rFonts w:eastAsiaTheme="minorEastAsia"/>
                  <w:bCs/>
                  <w:lang w:eastAsia="zh-CN"/>
                </w:rPr>
                <w:t>.</w:t>
              </w:r>
            </w:ins>
          </w:p>
          <w:p w14:paraId="02A71342" w14:textId="77777777" w:rsidR="006346A1" w:rsidRDefault="00000000">
            <w:pPr>
              <w:rPr>
                <w:ins w:id="839" w:author="Chenchen from ZTE" w:date="2022-10-13T15:50:00Z"/>
                <w:b/>
                <w:u w:val="single"/>
                <w:lang w:eastAsia="ko-KR"/>
              </w:rPr>
            </w:pPr>
            <w:ins w:id="840" w:author="Chenchen from ZTE" w:date="2022-10-13T15:50:00Z">
              <w:r>
                <w:rPr>
                  <w:b/>
                  <w:u w:val="single"/>
                  <w:lang w:eastAsia="ko-KR"/>
                </w:rPr>
                <w:t>Issue 3-2-2: Whether to introduce UE based Frequency pre-compensation</w:t>
              </w:r>
            </w:ins>
          </w:p>
          <w:p w14:paraId="5E9A7A8E" w14:textId="77777777" w:rsidR="006346A1" w:rsidRDefault="00000000">
            <w:pPr>
              <w:rPr>
                <w:ins w:id="841" w:author="Chenchen from ZTE" w:date="2022-10-13T15:50:00Z"/>
                <w:rFonts w:eastAsia="Malgun Gothic"/>
                <w:bCs/>
                <w:lang w:eastAsia="ko-KR"/>
              </w:rPr>
            </w:pPr>
            <w:ins w:id="842" w:author="Chenchen from ZTE" w:date="2022-10-13T15:50:00Z">
              <w:r>
                <w:rPr>
                  <w:rFonts w:eastAsiaTheme="minorEastAsia" w:hint="eastAsia"/>
                  <w:bCs/>
                  <w:lang w:val="en-US" w:eastAsia="zh-CN"/>
                </w:rPr>
                <w:t>General fine with</w:t>
              </w:r>
              <w:r>
                <w:rPr>
                  <w:rFonts w:eastAsiaTheme="minorEastAsia"/>
                  <w:bCs/>
                  <w:lang w:eastAsia="zh-CN"/>
                </w:rPr>
                <w:t xml:space="preserve"> the recommended WF.</w:t>
              </w:r>
            </w:ins>
          </w:p>
        </w:tc>
      </w:tr>
      <w:tr w:rsidR="003C711C" w14:paraId="2A3ABEC9" w14:textId="77777777">
        <w:trPr>
          <w:ins w:id="843" w:author="CMCC-shiyuan" w:date="2022-10-13T19:29:00Z"/>
        </w:trPr>
        <w:tc>
          <w:tcPr>
            <w:tcW w:w="1236" w:type="dxa"/>
          </w:tcPr>
          <w:p w14:paraId="6B421349" w14:textId="5A742A07" w:rsidR="003C711C" w:rsidRDefault="003C711C" w:rsidP="003C711C">
            <w:pPr>
              <w:spacing w:after="120"/>
              <w:rPr>
                <w:ins w:id="844" w:author="CMCC-shiyuan" w:date="2022-10-13T19:29:00Z"/>
                <w:rFonts w:eastAsiaTheme="minorEastAsia"/>
                <w:color w:val="0070C0"/>
                <w:lang w:val="en-US" w:eastAsia="zh-CN"/>
              </w:rPr>
            </w:pPr>
            <w:ins w:id="845" w:author="CMCC-shiyuan" w:date="2022-10-13T19:29:00Z">
              <w:r>
                <w:rPr>
                  <w:rFonts w:eastAsiaTheme="minorEastAsia" w:hint="eastAsia"/>
                  <w:color w:val="0070C0"/>
                  <w:lang w:val="en-US" w:eastAsia="zh-CN"/>
                </w:rPr>
                <w:t>CATT</w:t>
              </w:r>
            </w:ins>
          </w:p>
        </w:tc>
        <w:tc>
          <w:tcPr>
            <w:tcW w:w="8395" w:type="dxa"/>
          </w:tcPr>
          <w:p w14:paraId="357D2D41" w14:textId="77777777" w:rsidR="003C711C" w:rsidRPr="00066E8F" w:rsidRDefault="003C711C" w:rsidP="003C711C">
            <w:pPr>
              <w:rPr>
                <w:ins w:id="846" w:author="CMCC-shiyuan" w:date="2022-10-13T19:29:00Z"/>
                <w:b/>
                <w:u w:val="single"/>
                <w:lang w:eastAsia="ko-KR"/>
              </w:rPr>
            </w:pPr>
            <w:ins w:id="847" w:author="CMCC-shiyuan" w:date="2022-10-13T19:29:00Z">
              <w:r w:rsidRPr="00066E8F">
                <w:rPr>
                  <w:b/>
                  <w:u w:val="single"/>
                  <w:lang w:eastAsia="ko-KR"/>
                </w:rPr>
                <w:t>Issue 3-2-1: Whether to introduce UE based Timing pre-compensation</w:t>
              </w:r>
            </w:ins>
          </w:p>
          <w:p w14:paraId="1E3DE0DF" w14:textId="77777777" w:rsidR="003C711C" w:rsidRPr="00E86CB9" w:rsidRDefault="003C711C" w:rsidP="003C711C">
            <w:pPr>
              <w:spacing w:after="120"/>
              <w:rPr>
                <w:ins w:id="848" w:author="CMCC-shiyuan" w:date="2022-10-13T19:29:00Z"/>
                <w:szCs w:val="24"/>
                <w:lang w:eastAsia="zh-CN"/>
              </w:rPr>
            </w:pPr>
            <w:ins w:id="849" w:author="CMCC-shiyuan" w:date="2022-10-13T19:29:00Z">
              <w:r>
                <w:rPr>
                  <w:lang w:eastAsia="zh-CN"/>
                </w:rPr>
                <w:lastRenderedPageBreak/>
                <w:t>I</w:t>
              </w:r>
              <w:r>
                <w:rPr>
                  <w:rFonts w:hint="eastAsia"/>
                  <w:lang w:eastAsia="zh-CN"/>
                </w:rPr>
                <w:t xml:space="preserve">t is depended on assumption of maximum cell coverage supported for ATG. </w:t>
              </w:r>
              <w:r>
                <w:rPr>
                  <w:lang w:eastAsia="zh-CN"/>
                </w:rPr>
                <w:t>I</w:t>
              </w:r>
              <w:r>
                <w:rPr>
                  <w:rFonts w:hint="eastAsia"/>
                  <w:lang w:eastAsia="zh-CN"/>
                </w:rPr>
                <w:t xml:space="preserve">f it is larger than 100km, UE based timing pre-compensation should be introduced. </w:t>
              </w:r>
              <w:r>
                <w:rPr>
                  <w:lang w:eastAsia="zh-CN"/>
                </w:rPr>
                <w:t>O</w:t>
              </w:r>
              <w:r>
                <w:rPr>
                  <w:rFonts w:hint="eastAsia"/>
                  <w:lang w:eastAsia="zh-CN"/>
                </w:rPr>
                <w:t>therwise current timing adjustment procedure can be reused.</w:t>
              </w:r>
              <w:r w:rsidRPr="00E86CB9">
                <w:rPr>
                  <w:szCs w:val="24"/>
                  <w:lang w:eastAsia="zh-CN"/>
                </w:rPr>
                <w:t xml:space="preserve"> </w:t>
              </w:r>
            </w:ins>
          </w:p>
          <w:p w14:paraId="46E87EB6" w14:textId="77777777" w:rsidR="003C711C" w:rsidRPr="00066E8F" w:rsidRDefault="003C711C" w:rsidP="003C711C">
            <w:pPr>
              <w:rPr>
                <w:ins w:id="850" w:author="CMCC-shiyuan" w:date="2022-10-13T19:29:00Z"/>
                <w:rFonts w:eastAsia="Malgun Gothic"/>
                <w:b/>
                <w:u w:val="single"/>
                <w:lang w:eastAsia="ko-KR"/>
              </w:rPr>
            </w:pPr>
            <w:ins w:id="851" w:author="CMCC-shiyuan" w:date="2022-10-13T19:29:00Z">
              <w:r w:rsidRPr="00066E8F">
                <w:rPr>
                  <w:b/>
                  <w:u w:val="single"/>
                  <w:lang w:eastAsia="ko-KR"/>
                </w:rPr>
                <w:t>Issue 3-2-2: Whether to introduce UE based Frequency pre-compensation</w:t>
              </w:r>
            </w:ins>
          </w:p>
          <w:p w14:paraId="60EAC955" w14:textId="6051F2B1" w:rsidR="003C711C" w:rsidRDefault="003C711C" w:rsidP="003C711C">
            <w:pPr>
              <w:rPr>
                <w:ins w:id="852" w:author="CMCC-shiyuan" w:date="2022-10-13T19:29:00Z"/>
                <w:b/>
                <w:u w:val="single"/>
                <w:lang w:eastAsia="ko-KR"/>
              </w:rPr>
            </w:pPr>
            <w:ins w:id="853" w:author="CMCC-shiyuan" w:date="2022-10-13T19:29:00Z">
              <w:r>
                <w:rPr>
                  <w:rFonts w:hint="eastAsia"/>
                  <w:lang w:eastAsia="zh-CN"/>
                </w:rPr>
                <w:t>Agree</w:t>
              </w:r>
              <w:r w:rsidRPr="00B531E8">
                <w:rPr>
                  <w:rFonts w:hint="eastAsia"/>
                  <w:lang w:eastAsia="zh-CN"/>
                </w:rPr>
                <w:t xml:space="preserve"> recommended WF</w:t>
              </w:r>
              <w:r>
                <w:rPr>
                  <w:rFonts w:hint="eastAsia"/>
                  <w:lang w:eastAsia="zh-CN"/>
                </w:rPr>
                <w:t>.</w:t>
              </w:r>
            </w:ins>
          </w:p>
        </w:tc>
      </w:tr>
    </w:tbl>
    <w:p w14:paraId="62BC0EA3" w14:textId="77777777" w:rsidR="006346A1" w:rsidRDefault="00000000">
      <w:pPr>
        <w:rPr>
          <w:color w:val="0070C0"/>
          <w:lang w:val="en-US" w:eastAsia="zh-CN"/>
        </w:rPr>
      </w:pPr>
      <w:r>
        <w:rPr>
          <w:rFonts w:hint="eastAsia"/>
          <w:color w:val="0070C0"/>
          <w:lang w:val="en-US" w:eastAsia="zh-CN"/>
        </w:rPr>
        <w:lastRenderedPageBreak/>
        <w:t xml:space="preserve"> </w:t>
      </w:r>
    </w:p>
    <w:p w14:paraId="638A819E"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r>
        <w:rPr>
          <w:bCs/>
          <w:color w:val="0070C0"/>
          <w:u w:val="single"/>
          <w:lang w:eastAsia="ko-KR"/>
        </w:rPr>
        <w:t>Timing requirements</w:t>
      </w:r>
    </w:p>
    <w:tbl>
      <w:tblPr>
        <w:tblStyle w:val="afd"/>
        <w:tblW w:w="0" w:type="auto"/>
        <w:tblLook w:val="04A0" w:firstRow="1" w:lastRow="0" w:firstColumn="1" w:lastColumn="0" w:noHBand="0" w:noVBand="1"/>
      </w:tblPr>
      <w:tblGrid>
        <w:gridCol w:w="1236"/>
        <w:gridCol w:w="8395"/>
      </w:tblGrid>
      <w:tr w:rsidR="006346A1" w14:paraId="0496DFD4" w14:textId="77777777">
        <w:tc>
          <w:tcPr>
            <w:tcW w:w="1236" w:type="dxa"/>
          </w:tcPr>
          <w:p w14:paraId="539B74A5"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D6CD83"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2D792CA7" w14:textId="77777777">
        <w:tc>
          <w:tcPr>
            <w:tcW w:w="1236" w:type="dxa"/>
          </w:tcPr>
          <w:p w14:paraId="2B157533" w14:textId="77777777" w:rsidR="006346A1" w:rsidRDefault="00000000">
            <w:pPr>
              <w:spacing w:after="120"/>
              <w:rPr>
                <w:rFonts w:eastAsiaTheme="minorEastAsia"/>
                <w:color w:val="0070C0"/>
                <w:lang w:val="en-US" w:eastAsia="zh-CN"/>
              </w:rPr>
            </w:pPr>
            <w:del w:id="854" w:author="CMCC-shiyuan" w:date="2022-10-12T15:30:00Z">
              <w:r>
                <w:rPr>
                  <w:rFonts w:eastAsiaTheme="minorEastAsia" w:hint="eastAsia"/>
                  <w:color w:val="0070C0"/>
                  <w:lang w:val="en-US" w:eastAsia="zh-CN"/>
                </w:rPr>
                <w:delText>XXX</w:delText>
              </w:r>
            </w:del>
            <w:ins w:id="855" w:author="CMCC-shiyuan" w:date="2022-10-12T15:30:00Z">
              <w:r>
                <w:rPr>
                  <w:rFonts w:eastAsiaTheme="minorEastAsia"/>
                  <w:color w:val="0070C0"/>
                  <w:lang w:val="en-US" w:eastAsia="zh-CN"/>
                </w:rPr>
                <w:t>CMCC</w:t>
              </w:r>
            </w:ins>
          </w:p>
        </w:tc>
        <w:tc>
          <w:tcPr>
            <w:tcW w:w="8395" w:type="dxa"/>
          </w:tcPr>
          <w:p w14:paraId="713DED4E" w14:textId="77777777" w:rsidR="006346A1" w:rsidRDefault="00000000">
            <w:pPr>
              <w:rPr>
                <w:b/>
                <w:u w:val="single"/>
                <w:vertAlign w:val="subscript"/>
                <w:lang w:eastAsia="ko-KR"/>
              </w:rPr>
            </w:pPr>
            <w:r>
              <w:rPr>
                <w:b/>
                <w:u w:val="single"/>
                <w:lang w:eastAsia="ko-KR"/>
              </w:rPr>
              <w:t>Issue 3-3-1-1: Initial transmit timing requirements T</w:t>
            </w:r>
            <w:r>
              <w:rPr>
                <w:b/>
                <w:u w:val="single"/>
                <w:vertAlign w:val="subscript"/>
                <w:lang w:eastAsia="ko-KR"/>
              </w:rPr>
              <w:t>e</w:t>
            </w:r>
          </w:p>
          <w:p w14:paraId="6FC5C9FC" w14:textId="77777777" w:rsidR="006346A1" w:rsidRDefault="00000000">
            <w:pPr>
              <w:rPr>
                <w:bCs/>
                <w:lang w:eastAsia="ko-KR"/>
              </w:rPr>
            </w:pPr>
            <w:ins w:id="856" w:author="CMCC-shiyuan" w:date="2022-10-12T15:30:00Z">
              <w:r>
                <w:rPr>
                  <w:rFonts w:eastAsiaTheme="minorEastAsia" w:hint="eastAsia"/>
                  <w:bCs/>
                  <w:lang w:eastAsia="zh-CN"/>
                </w:rPr>
                <w:t>S</w:t>
              </w:r>
              <w:r>
                <w:rPr>
                  <w:rFonts w:eastAsiaTheme="minorEastAsia"/>
                  <w:bCs/>
                  <w:lang w:eastAsia="zh-CN"/>
                </w:rPr>
                <w:t>upport the recommended WF.</w:t>
              </w:r>
            </w:ins>
          </w:p>
          <w:p w14:paraId="11E2C41B" w14:textId="77777777" w:rsidR="006346A1" w:rsidRDefault="00000000">
            <w:pPr>
              <w:rPr>
                <w:b/>
                <w:u w:val="single"/>
                <w:lang w:eastAsia="ko-KR"/>
              </w:rPr>
            </w:pPr>
            <w:r>
              <w:rPr>
                <w:b/>
                <w:u w:val="single"/>
                <w:lang w:eastAsia="ko-KR"/>
              </w:rPr>
              <w:t>Issue 3-3-1-2: Gradual timing adjustment</w:t>
            </w:r>
          </w:p>
          <w:p w14:paraId="438A0784" w14:textId="77777777" w:rsidR="006346A1" w:rsidRDefault="00000000">
            <w:pPr>
              <w:rPr>
                <w:ins w:id="857" w:author="CMCC-shiyuan" w:date="2022-10-12T15:31:00Z"/>
                <w:rFonts w:eastAsiaTheme="minorEastAsia"/>
                <w:bCs/>
                <w:lang w:eastAsia="zh-CN"/>
              </w:rPr>
            </w:pPr>
            <w:ins w:id="858" w:author="CMCC-shiyuan" w:date="2022-10-12T15:31:00Z">
              <w:r>
                <w:rPr>
                  <w:rFonts w:eastAsiaTheme="minorEastAsia" w:hint="eastAsia"/>
                  <w:bCs/>
                  <w:lang w:eastAsia="zh-CN"/>
                </w:rPr>
                <w:t>M</w:t>
              </w:r>
              <w:r>
                <w:rPr>
                  <w:rFonts w:eastAsiaTheme="minorEastAsia"/>
                  <w:bCs/>
                  <w:lang w:eastAsia="zh-CN"/>
                </w:rPr>
                <w:t>ay be this issue also depends on whether UE based pre-compensation will be introduced or not.</w:t>
              </w:r>
            </w:ins>
          </w:p>
          <w:p w14:paraId="214F2647" w14:textId="77777777" w:rsidR="006346A1" w:rsidRDefault="00000000">
            <w:pPr>
              <w:rPr>
                <w:ins w:id="859" w:author="CMCC-shiyuan" w:date="2022-10-12T15:31:00Z"/>
                <w:rFonts w:eastAsiaTheme="minorEastAsia"/>
                <w:bCs/>
                <w:lang w:eastAsia="zh-CN"/>
              </w:rPr>
            </w:pPr>
            <w:ins w:id="860" w:author="CMCC-shiyuan" w:date="2022-10-12T15:31:00Z">
              <w:r>
                <w:rPr>
                  <w:rFonts w:eastAsiaTheme="minorEastAsia" w:hint="eastAsia"/>
                  <w:bCs/>
                  <w:lang w:eastAsia="zh-CN"/>
                </w:rPr>
                <w:t>I</w:t>
              </w:r>
              <w:r>
                <w:rPr>
                  <w:rFonts w:eastAsiaTheme="minorEastAsia"/>
                  <w:bCs/>
                  <w:lang w:eastAsia="zh-CN"/>
                </w:rPr>
                <w:t>f it is introduced, then NTN method can be reused.</w:t>
              </w:r>
            </w:ins>
          </w:p>
          <w:p w14:paraId="747C24AB" w14:textId="77777777" w:rsidR="006346A1" w:rsidRDefault="00000000">
            <w:pPr>
              <w:rPr>
                <w:bCs/>
                <w:lang w:eastAsia="ko-KR"/>
              </w:rPr>
            </w:pPr>
            <w:ins w:id="861" w:author="CMCC-shiyuan" w:date="2022-10-12T15:31:00Z">
              <w:r>
                <w:rPr>
                  <w:rFonts w:eastAsiaTheme="minorEastAsia" w:hint="eastAsia"/>
                  <w:bCs/>
                  <w:lang w:eastAsia="zh-CN"/>
                </w:rPr>
                <w:t>I</w:t>
              </w:r>
              <w:r>
                <w:rPr>
                  <w:rFonts w:eastAsiaTheme="minorEastAsia"/>
                  <w:bCs/>
                  <w:lang w:eastAsia="zh-CN"/>
                </w:rPr>
                <w:t>f it is not introduced, then Tp and Tq should involve the timing drift from UE movement.</w:t>
              </w:r>
            </w:ins>
          </w:p>
          <w:p w14:paraId="59979AC6" w14:textId="77777777" w:rsidR="006346A1" w:rsidRDefault="00000000">
            <w:pPr>
              <w:rPr>
                <w:b/>
                <w:u w:val="single"/>
                <w:lang w:eastAsia="ko-KR"/>
              </w:rPr>
            </w:pPr>
            <w:r>
              <w:rPr>
                <w:b/>
                <w:u w:val="single"/>
                <w:lang w:eastAsia="ko-KR"/>
              </w:rPr>
              <w:t>Issue 3-3-2: Timing advance</w:t>
            </w:r>
          </w:p>
          <w:p w14:paraId="28197213" w14:textId="77777777" w:rsidR="006346A1" w:rsidRDefault="00000000">
            <w:pPr>
              <w:rPr>
                <w:rFonts w:eastAsia="Malgun Gothic"/>
                <w:bCs/>
                <w:lang w:eastAsia="ko-KR"/>
              </w:rPr>
            </w:pPr>
            <w:ins w:id="862" w:author="CMCC-shiyuan" w:date="2022-10-12T15:31:00Z">
              <w:r>
                <w:rPr>
                  <w:rFonts w:eastAsiaTheme="minorEastAsia" w:hint="eastAsia"/>
                  <w:bCs/>
                  <w:lang w:eastAsia="zh-CN"/>
                </w:rPr>
                <w:t>S</w:t>
              </w:r>
              <w:r>
                <w:rPr>
                  <w:rFonts w:eastAsiaTheme="minorEastAsia"/>
                  <w:bCs/>
                  <w:lang w:eastAsia="zh-CN"/>
                </w:rPr>
                <w:t>upport the recommended WF.</w:t>
              </w:r>
            </w:ins>
          </w:p>
          <w:p w14:paraId="733A1C10" w14:textId="77777777" w:rsidR="006346A1" w:rsidRDefault="00000000">
            <w:pPr>
              <w:rPr>
                <w:b/>
                <w:u w:val="single"/>
                <w:lang w:eastAsia="ko-KR"/>
              </w:rPr>
            </w:pPr>
            <w:r>
              <w:rPr>
                <w:b/>
                <w:u w:val="single"/>
                <w:lang w:eastAsia="ko-KR"/>
              </w:rPr>
              <w:t>Issue 3-3-3: Cell phase synchronization accuracy</w:t>
            </w:r>
          </w:p>
          <w:p w14:paraId="175397DD" w14:textId="77777777" w:rsidR="006346A1" w:rsidRPr="006346A1" w:rsidRDefault="00000000">
            <w:pPr>
              <w:rPr>
                <w:del w:id="863" w:author="CMCC-shiyuan" w:date="2022-10-12T15:31:00Z"/>
                <w:rFonts w:eastAsiaTheme="minorEastAsia"/>
                <w:bCs/>
                <w:lang w:eastAsia="zh-CN"/>
                <w:rPrChange w:id="864" w:author="CMCC-shiyuan" w:date="2022-10-12T15:31:00Z">
                  <w:rPr>
                    <w:del w:id="865" w:author="CMCC-shiyuan" w:date="2022-10-12T15:31:00Z"/>
                    <w:rFonts w:eastAsia="Malgun Gothic"/>
                    <w:bCs/>
                    <w:lang w:eastAsia="ko-KR"/>
                  </w:rPr>
                </w:rPrChange>
              </w:rPr>
            </w:pPr>
            <w:ins w:id="866" w:author="CMCC-shiyuan" w:date="2022-10-12T15:31:00Z">
              <w:r>
                <w:rPr>
                  <w:rFonts w:eastAsiaTheme="minorEastAsia" w:hint="eastAsia"/>
                  <w:bCs/>
                  <w:lang w:eastAsia="zh-CN"/>
                </w:rPr>
                <w:t>S</w:t>
              </w:r>
              <w:r>
                <w:rPr>
                  <w:rFonts w:eastAsiaTheme="minorEastAsia"/>
                  <w:bCs/>
                  <w:lang w:eastAsia="zh-CN"/>
                </w:rPr>
                <w:t xml:space="preserve">upport the recommended </w:t>
              </w:r>
              <w:proofErr w:type="spellStart"/>
              <w:r>
                <w:rPr>
                  <w:rFonts w:eastAsiaTheme="minorEastAsia"/>
                  <w:bCs/>
                  <w:lang w:eastAsia="zh-CN"/>
                </w:rPr>
                <w:t>WF</w:t>
              </w:r>
              <w:r>
                <w:rPr>
                  <w:rFonts w:eastAsiaTheme="minorEastAsia" w:hint="eastAsia"/>
                  <w:bCs/>
                  <w:lang w:eastAsia="zh-CN"/>
                </w:rPr>
                <w:t>.</w:t>
              </w:r>
            </w:ins>
          </w:p>
          <w:p w14:paraId="7CF5AB1C" w14:textId="77777777" w:rsidR="006346A1" w:rsidRDefault="00000000">
            <w:pPr>
              <w:rPr>
                <w:b/>
                <w:u w:val="single"/>
                <w:lang w:eastAsia="ko-KR"/>
              </w:rPr>
            </w:pPr>
            <w:r>
              <w:rPr>
                <w:b/>
                <w:u w:val="single"/>
                <w:lang w:eastAsia="ko-KR"/>
              </w:rPr>
              <w:t>Issue</w:t>
            </w:r>
            <w:proofErr w:type="spellEnd"/>
            <w:r>
              <w:rPr>
                <w:b/>
                <w:u w:val="single"/>
                <w:lang w:eastAsia="ko-KR"/>
              </w:rPr>
              <w:t xml:space="preserv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p>
          <w:p w14:paraId="77B2495B" w14:textId="77777777" w:rsidR="006346A1" w:rsidRDefault="00000000">
            <w:pPr>
              <w:rPr>
                <w:ins w:id="867" w:author="CMCC-shiyuan" w:date="2022-10-12T15:31:00Z"/>
                <w:bCs/>
                <w:lang w:eastAsia="ko-KR"/>
              </w:rPr>
            </w:pPr>
            <w:ins w:id="868" w:author="CMCC-shiyuan" w:date="2022-10-12T15:31:00Z">
              <w:r>
                <w:rPr>
                  <w:bCs/>
                  <w:lang w:eastAsia="ko-KR"/>
                </w:rPr>
                <w:t>In our understanding, Option 2-1/2-2 and Option 4 has similar meanings, they are not conflict to each other.</w:t>
              </w:r>
            </w:ins>
          </w:p>
          <w:p w14:paraId="0DB50F63" w14:textId="77777777" w:rsidR="006346A1" w:rsidRDefault="00000000">
            <w:pPr>
              <w:rPr>
                <w:ins w:id="869" w:author="CMCC-shiyuan" w:date="2022-10-12T15:31:00Z"/>
                <w:szCs w:val="24"/>
                <w:lang w:eastAsia="zh-CN"/>
              </w:rPr>
            </w:pPr>
            <w:ins w:id="870" w:author="CMCC-shiyuan" w:date="2022-10-12T15:31:00Z">
              <w:r>
                <w:rPr>
                  <w:rFonts w:eastAsiaTheme="minorEastAsia" w:hint="eastAsia"/>
                  <w:b/>
                  <w:u w:val="single"/>
                  <w:lang w:eastAsia="zh-CN"/>
                </w:rPr>
                <w:t>O</w:t>
              </w:r>
              <w:r>
                <w:rPr>
                  <w:rFonts w:eastAsiaTheme="minorEastAsia"/>
                  <w:b/>
                  <w:u w:val="single"/>
                  <w:lang w:eastAsia="zh-CN"/>
                </w:rPr>
                <w:t xml:space="preserve">ne minor update on Option 2-1: </w:t>
              </w:r>
              <w:r>
                <w:rPr>
                  <w:szCs w:val="24"/>
                  <w:lang w:eastAsia="zh-CN"/>
                </w:rPr>
                <w:t>It is up to network to decide whether to enable ‘</w:t>
              </w:r>
              <w:proofErr w:type="spellStart"/>
              <w:r>
                <w:rPr>
                  <w:szCs w:val="24"/>
                  <w:lang w:eastAsia="zh-CN"/>
                </w:rPr>
                <w:t>deriveSSB-IndexFromCell</w:t>
              </w:r>
              <w:proofErr w:type="spellEnd"/>
              <w:r>
                <w:rPr>
                  <w:szCs w:val="24"/>
                  <w:lang w:eastAsia="zh-CN"/>
                </w:rPr>
                <w:t>’ and ‘</w:t>
              </w:r>
              <w:proofErr w:type="spellStart"/>
              <w:r>
                <w:rPr>
                  <w:szCs w:val="24"/>
                  <w:lang w:eastAsia="zh-CN"/>
                </w:rPr>
                <w:t>deriveSSB</w:t>
              </w:r>
              <w:proofErr w:type="spellEnd"/>
              <w:r>
                <w:rPr>
                  <w:szCs w:val="24"/>
                  <w:lang w:eastAsia="zh-CN"/>
                </w:rPr>
                <w:t>-</w:t>
              </w:r>
              <w:proofErr w:type="spellStart"/>
              <w:r>
                <w:rPr>
                  <w:szCs w:val="24"/>
                  <w:lang w:eastAsia="zh-CN"/>
                </w:rPr>
                <w:t>IndexFromCell</w:t>
              </w:r>
              <w:proofErr w:type="spellEnd"/>
              <w:r>
                <w:rPr>
                  <w:szCs w:val="24"/>
                  <w:lang w:eastAsia="zh-CN"/>
                </w:rPr>
                <w:t>-inter’ or not, based the real deployment scenario, such as ISD</w:t>
              </w:r>
            </w:ins>
          </w:p>
          <w:p w14:paraId="761C0F05" w14:textId="77777777" w:rsidR="006346A1" w:rsidRDefault="00000000">
            <w:pPr>
              <w:rPr>
                <w:rFonts w:eastAsia="Malgun Gothic"/>
                <w:bCs/>
                <w:lang w:eastAsia="ko-KR"/>
              </w:rPr>
            </w:pPr>
            <w:ins w:id="871" w:author="CMCC-shiyuan" w:date="2022-10-12T15:31:00Z">
              <w:r>
                <w:rPr>
                  <w:bCs/>
                  <w:lang w:eastAsia="ko-KR"/>
                </w:rPr>
                <w:t>Updated Option 2-1 is preferred.</w:t>
              </w:r>
            </w:ins>
          </w:p>
        </w:tc>
      </w:tr>
      <w:tr w:rsidR="006346A1" w14:paraId="7DC2489E" w14:textId="77777777">
        <w:trPr>
          <w:ins w:id="872" w:author="Jin Woong Park" w:date="2022-10-12T17:28:00Z"/>
        </w:trPr>
        <w:tc>
          <w:tcPr>
            <w:tcW w:w="1236" w:type="dxa"/>
          </w:tcPr>
          <w:p w14:paraId="1CB2C3A2" w14:textId="77777777" w:rsidR="006346A1" w:rsidRPr="006346A1" w:rsidRDefault="00000000">
            <w:pPr>
              <w:spacing w:after="120"/>
              <w:rPr>
                <w:ins w:id="873" w:author="Jin Woong Park" w:date="2022-10-12T17:28:00Z"/>
                <w:rFonts w:eastAsia="Malgun Gothic"/>
                <w:color w:val="0070C0"/>
                <w:lang w:val="en-US" w:eastAsia="ko-KR"/>
                <w:rPrChange w:id="874" w:author="Jin Woong Park" w:date="2022-10-12T17:28:00Z">
                  <w:rPr>
                    <w:ins w:id="875" w:author="Jin Woong Park" w:date="2022-10-12T17:28:00Z"/>
                    <w:rFonts w:eastAsiaTheme="minorEastAsia"/>
                    <w:color w:val="0070C0"/>
                    <w:lang w:val="en-US" w:eastAsia="zh-CN"/>
                  </w:rPr>
                </w:rPrChange>
              </w:rPr>
            </w:pPr>
            <w:ins w:id="876" w:author="Jin Woong Park" w:date="2022-10-12T17:28:00Z">
              <w:r>
                <w:rPr>
                  <w:rFonts w:eastAsia="Malgun Gothic" w:hint="eastAsia"/>
                  <w:color w:val="0070C0"/>
                  <w:lang w:val="en-US" w:eastAsia="ko-KR"/>
                </w:rPr>
                <w:t>LGE</w:t>
              </w:r>
            </w:ins>
          </w:p>
        </w:tc>
        <w:tc>
          <w:tcPr>
            <w:tcW w:w="8395" w:type="dxa"/>
          </w:tcPr>
          <w:p w14:paraId="1107E3D6" w14:textId="77777777" w:rsidR="006346A1" w:rsidRDefault="00000000">
            <w:pPr>
              <w:rPr>
                <w:ins w:id="877" w:author="Jin Woong Park" w:date="2022-10-12T17:28:00Z"/>
                <w:b/>
                <w:u w:val="single"/>
                <w:vertAlign w:val="subscript"/>
                <w:lang w:eastAsia="ko-KR"/>
              </w:rPr>
            </w:pPr>
            <w:ins w:id="878" w:author="Jin Woong Park" w:date="2022-10-12T17:28:00Z">
              <w:r>
                <w:rPr>
                  <w:b/>
                  <w:u w:val="single"/>
                  <w:lang w:eastAsia="ko-KR"/>
                </w:rPr>
                <w:t>Issue 3-3-1-1: Initial transmit timing requirements T</w:t>
              </w:r>
              <w:r>
                <w:rPr>
                  <w:b/>
                  <w:u w:val="single"/>
                  <w:vertAlign w:val="subscript"/>
                  <w:lang w:eastAsia="ko-KR"/>
                </w:rPr>
                <w:t>e</w:t>
              </w:r>
            </w:ins>
          </w:p>
          <w:p w14:paraId="76BC553E" w14:textId="77777777" w:rsidR="006346A1" w:rsidRDefault="00000000">
            <w:pPr>
              <w:rPr>
                <w:ins w:id="879" w:author="Jin Woong Park" w:date="2022-10-12T17:28:00Z"/>
                <w:rFonts w:eastAsia="Malgun Gothic"/>
                <w:bCs/>
                <w:lang w:eastAsia="ko-KR"/>
              </w:rPr>
            </w:pPr>
            <w:ins w:id="880" w:author="Jin Woong Park" w:date="2022-10-12T17:28:00Z">
              <w:r>
                <w:rPr>
                  <w:rFonts w:eastAsia="Malgun Gothic" w:hint="eastAsia"/>
                  <w:bCs/>
                  <w:lang w:eastAsia="ko-KR"/>
                </w:rPr>
                <w:t>Support moderator</w:t>
              </w:r>
              <w:r>
                <w:rPr>
                  <w:rFonts w:eastAsia="Malgun Gothic"/>
                  <w:bCs/>
                  <w:lang w:eastAsia="ko-KR"/>
                </w:rPr>
                <w:t>’s suggestion</w:t>
              </w:r>
            </w:ins>
          </w:p>
          <w:p w14:paraId="321F16D2" w14:textId="77777777" w:rsidR="006346A1" w:rsidRDefault="00000000">
            <w:pPr>
              <w:rPr>
                <w:ins w:id="881" w:author="Jin Woong Park" w:date="2022-10-12T17:28:00Z"/>
                <w:b/>
                <w:u w:val="single"/>
                <w:lang w:eastAsia="ko-KR"/>
              </w:rPr>
            </w:pPr>
            <w:ins w:id="882" w:author="Jin Woong Park" w:date="2022-10-12T17:28:00Z">
              <w:r>
                <w:rPr>
                  <w:b/>
                  <w:u w:val="single"/>
                  <w:lang w:eastAsia="ko-KR"/>
                </w:rPr>
                <w:t>Issue 3-3-1-2: Gradual timing adjustment</w:t>
              </w:r>
            </w:ins>
          </w:p>
          <w:p w14:paraId="6DBB5452" w14:textId="77777777" w:rsidR="006346A1" w:rsidRDefault="006346A1">
            <w:pPr>
              <w:rPr>
                <w:ins w:id="883" w:author="Jin Woong Park" w:date="2022-10-12T17:28:00Z"/>
                <w:bCs/>
                <w:lang w:eastAsia="ko-KR"/>
              </w:rPr>
            </w:pPr>
          </w:p>
          <w:p w14:paraId="469ECC6B" w14:textId="77777777" w:rsidR="006346A1" w:rsidRDefault="00000000">
            <w:pPr>
              <w:rPr>
                <w:ins w:id="884" w:author="Jin Woong Park" w:date="2022-10-12T17:28:00Z"/>
                <w:b/>
                <w:u w:val="single"/>
                <w:lang w:eastAsia="ko-KR"/>
              </w:rPr>
            </w:pPr>
            <w:ins w:id="885" w:author="Jin Woong Park" w:date="2022-10-12T17:28:00Z">
              <w:r>
                <w:rPr>
                  <w:b/>
                  <w:u w:val="single"/>
                  <w:lang w:eastAsia="ko-KR"/>
                </w:rPr>
                <w:t>Issue 3-3-2: Timing advance</w:t>
              </w:r>
            </w:ins>
          </w:p>
          <w:p w14:paraId="5514FDCF" w14:textId="77777777" w:rsidR="006346A1" w:rsidRDefault="00000000">
            <w:pPr>
              <w:rPr>
                <w:ins w:id="886" w:author="Jin Woong Park" w:date="2022-10-12T17:29:00Z"/>
                <w:rFonts w:eastAsia="Malgun Gothic"/>
                <w:bCs/>
                <w:lang w:eastAsia="ko-KR"/>
              </w:rPr>
            </w:pPr>
            <w:ins w:id="887" w:author="Jin Woong Park" w:date="2022-10-12T17:28:00Z">
              <w:r>
                <w:rPr>
                  <w:rFonts w:eastAsia="Malgun Gothic" w:hint="eastAsia"/>
                  <w:bCs/>
                  <w:lang w:eastAsia="ko-KR"/>
                </w:rPr>
                <w:t>Support moderator</w:t>
              </w:r>
              <w:r>
                <w:rPr>
                  <w:rFonts w:eastAsia="Malgun Gothic"/>
                  <w:bCs/>
                  <w:lang w:eastAsia="ko-KR"/>
                </w:rPr>
                <w:t>’s suggestion.</w:t>
              </w:r>
            </w:ins>
          </w:p>
          <w:p w14:paraId="2159DF58" w14:textId="77777777" w:rsidR="006346A1" w:rsidRDefault="00000000">
            <w:pPr>
              <w:rPr>
                <w:ins w:id="888" w:author="Jin Woong Park" w:date="2022-10-12T17:28:00Z"/>
                <w:b/>
                <w:u w:val="single"/>
                <w:lang w:eastAsia="ko-KR"/>
              </w:rPr>
            </w:pPr>
            <w:ins w:id="889" w:author="Jin Woong Park" w:date="2022-10-12T17:28:00Z">
              <w:r>
                <w:rPr>
                  <w:b/>
                  <w:u w:val="single"/>
                  <w:lang w:eastAsia="ko-KR"/>
                </w:rPr>
                <w:t>Issue 3-3-3: Cell phase synchronization accuracy</w:t>
              </w:r>
            </w:ins>
          </w:p>
          <w:p w14:paraId="0FD9F116" w14:textId="77777777" w:rsidR="006346A1" w:rsidRDefault="00000000">
            <w:pPr>
              <w:rPr>
                <w:ins w:id="890" w:author="Jin Woong Park" w:date="2022-10-12T17:28:00Z"/>
                <w:rFonts w:eastAsia="Malgun Gothic"/>
                <w:bCs/>
                <w:lang w:eastAsia="ko-KR"/>
              </w:rPr>
            </w:pPr>
            <w:ins w:id="891" w:author="Jin Woong Park" w:date="2022-10-12T17:28:00Z">
              <w:r>
                <w:rPr>
                  <w:rFonts w:eastAsia="Malgun Gothic" w:hint="eastAsia"/>
                  <w:bCs/>
                  <w:lang w:eastAsia="ko-KR"/>
                </w:rPr>
                <w:t>Support opt</w:t>
              </w:r>
              <w:r>
                <w:rPr>
                  <w:rFonts w:eastAsia="Malgun Gothic"/>
                  <w:bCs/>
                  <w:lang w:eastAsia="ko-KR"/>
                </w:rPr>
                <w:t>ion 1.</w:t>
              </w:r>
            </w:ins>
          </w:p>
          <w:p w14:paraId="3702A2B9" w14:textId="77777777" w:rsidR="006346A1" w:rsidRDefault="00000000">
            <w:pPr>
              <w:rPr>
                <w:ins w:id="892" w:author="Jin Woong Park" w:date="2022-10-12T17:28:00Z"/>
                <w:b/>
                <w:u w:val="single"/>
                <w:lang w:eastAsia="ko-KR"/>
              </w:rPr>
            </w:pPr>
            <w:ins w:id="893" w:author="Jin Woong Park" w:date="2022-10-12T17:28:00Z">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ins>
          </w:p>
          <w:p w14:paraId="7B2962DA" w14:textId="77777777" w:rsidR="006346A1" w:rsidRDefault="00000000">
            <w:pPr>
              <w:rPr>
                <w:ins w:id="894" w:author="Jin Woong Park" w:date="2022-10-12T17:28:00Z"/>
                <w:b/>
                <w:u w:val="single"/>
                <w:lang w:eastAsia="ko-KR"/>
              </w:rPr>
            </w:pPr>
            <w:ins w:id="895" w:author="Jin Woong Park" w:date="2022-10-12T17:28:00Z">
              <w:r>
                <w:rPr>
                  <w:rFonts w:eastAsia="Malgun Gothic" w:hint="eastAsia"/>
                  <w:bCs/>
                  <w:lang w:eastAsia="ko-KR"/>
                </w:rPr>
                <w:t xml:space="preserve">Support option 4. </w:t>
              </w:r>
            </w:ins>
            <w:ins w:id="896" w:author="Jin Woong Park" w:date="2022-10-12T17:42:00Z">
              <w:r>
                <w:rPr>
                  <w:rFonts w:eastAsia="Malgun Gothic"/>
                  <w:bCs/>
                  <w:lang w:eastAsia="ko-KR"/>
                </w:rPr>
                <w:t xml:space="preserve">In ATG, </w:t>
              </w:r>
              <w:proofErr w:type="spellStart"/>
              <w:r>
                <w:rPr>
                  <w:szCs w:val="24"/>
                  <w:lang w:eastAsia="zh-CN"/>
                </w:rPr>
                <w:t>deriveSSB-IndexFromCell</w:t>
              </w:r>
              <w:proofErr w:type="spellEnd"/>
              <w:r>
                <w:rPr>
                  <w:szCs w:val="24"/>
                  <w:lang w:eastAsia="zh-CN"/>
                </w:rPr>
                <w:t xml:space="preserve"> is not </w:t>
              </w:r>
            </w:ins>
            <w:ins w:id="897" w:author="Jin Woong Park" w:date="2022-10-12T17:48:00Z">
              <w:r>
                <w:rPr>
                  <w:szCs w:val="24"/>
                  <w:lang w:eastAsia="zh-CN"/>
                </w:rPr>
                <w:t xml:space="preserve">always </w:t>
              </w:r>
            </w:ins>
            <w:ins w:id="898" w:author="Jin Woong Park" w:date="2022-10-12T17:42:00Z">
              <w:r>
                <w:rPr>
                  <w:szCs w:val="24"/>
                  <w:lang w:eastAsia="zh-CN"/>
                </w:rPr>
                <w:t xml:space="preserve">valid </w:t>
              </w:r>
              <w:r>
                <w:rPr>
                  <w:rFonts w:eastAsia="Malgun Gothic"/>
                  <w:bCs/>
                  <w:lang w:eastAsia="ko-KR"/>
                </w:rPr>
                <w:t>due to propagation delay.</w:t>
              </w:r>
            </w:ins>
            <w:ins w:id="899" w:author="Jin Woong Park" w:date="2022-10-12T17:43:00Z">
              <w:r>
                <w:rPr>
                  <w:rFonts w:eastAsia="Malgun Gothic"/>
                  <w:bCs/>
                  <w:lang w:eastAsia="ko-KR"/>
                </w:rPr>
                <w:t xml:space="preserve"> However,</w:t>
              </w:r>
            </w:ins>
            <w:ins w:id="900" w:author="Jin Woong Park" w:date="2022-10-12T17:47:00Z">
              <w:r>
                <w:rPr>
                  <w:rFonts w:eastAsia="Malgun Gothic"/>
                  <w:bCs/>
                  <w:lang w:eastAsia="ko-KR"/>
                </w:rPr>
                <w:t xml:space="preserve"> </w:t>
              </w:r>
              <w:proofErr w:type="spellStart"/>
              <w:r>
                <w:rPr>
                  <w:szCs w:val="24"/>
                  <w:lang w:eastAsia="zh-CN"/>
                </w:rPr>
                <w:t>deriveSSB-IndexFromCell</w:t>
              </w:r>
              <w:proofErr w:type="spellEnd"/>
              <w:r>
                <w:rPr>
                  <w:szCs w:val="24"/>
                  <w:lang w:eastAsia="zh-CN"/>
                </w:rPr>
                <w:t xml:space="preserve"> can be valid</w:t>
              </w:r>
            </w:ins>
            <w:ins w:id="901" w:author="Jin Woong Park" w:date="2022-10-12T17:43:00Z">
              <w:r>
                <w:rPr>
                  <w:rFonts w:eastAsia="Malgun Gothic"/>
                  <w:bCs/>
                  <w:lang w:eastAsia="ko-KR"/>
                </w:rPr>
                <w:t xml:space="preserve"> if the propagation delay </w:t>
              </w:r>
            </w:ins>
            <w:ins w:id="902" w:author="Jin Woong Park" w:date="2022-10-12T17:44:00Z">
              <w:r>
                <w:rPr>
                  <w:rFonts w:eastAsia="Malgun Gothic"/>
                  <w:bCs/>
                  <w:lang w:eastAsia="ko-KR"/>
                </w:rPr>
                <w:t xml:space="preserve">information </w:t>
              </w:r>
            </w:ins>
            <w:ins w:id="903" w:author="Jin Woong Park" w:date="2022-10-12T17:47:00Z">
              <w:r>
                <w:rPr>
                  <w:rFonts w:eastAsia="Malgun Gothic"/>
                  <w:bCs/>
                  <w:lang w:eastAsia="ko-KR"/>
                </w:rPr>
                <w:t xml:space="preserve">between serving and target </w:t>
              </w:r>
            </w:ins>
            <w:ins w:id="904" w:author="Jin Woong Park" w:date="2022-10-12T17:44:00Z">
              <w:r>
                <w:rPr>
                  <w:rFonts w:eastAsia="Malgun Gothic"/>
                  <w:bCs/>
                  <w:lang w:eastAsia="ko-KR"/>
                </w:rPr>
                <w:t xml:space="preserve">is </w:t>
              </w:r>
            </w:ins>
            <w:ins w:id="905" w:author="Jin Woong Park" w:date="2022-10-12T17:49:00Z">
              <w:r>
                <w:rPr>
                  <w:rFonts w:eastAsia="Malgun Gothic"/>
                  <w:bCs/>
                  <w:lang w:eastAsia="ko-KR"/>
                </w:rPr>
                <w:t>available</w:t>
              </w:r>
            </w:ins>
            <w:ins w:id="906" w:author="Jin Woong Park" w:date="2022-10-12T17:45:00Z">
              <w:r>
                <w:rPr>
                  <w:szCs w:val="24"/>
                  <w:lang w:eastAsia="zh-CN"/>
                </w:rPr>
                <w:t>. We think our p</w:t>
              </w:r>
            </w:ins>
            <w:ins w:id="907" w:author="Jin Woong Park" w:date="2022-10-12T17:46:00Z">
              <w:r>
                <w:rPr>
                  <w:szCs w:val="24"/>
                  <w:lang w:eastAsia="zh-CN"/>
                </w:rPr>
                <w:t xml:space="preserve">roposal (option 4) can be discussed together with </w:t>
              </w:r>
            </w:ins>
            <w:ins w:id="908" w:author="Jin Woong Park" w:date="2022-10-12T17:50:00Z">
              <w:r>
                <w:rPr>
                  <w:szCs w:val="24"/>
                  <w:lang w:eastAsia="zh-CN"/>
                </w:rPr>
                <w:t>A</w:t>
              </w:r>
            </w:ins>
            <w:ins w:id="909" w:author="Jin Woong Park" w:date="2022-10-12T17:46:00Z">
              <w:r>
                <w:rPr>
                  <w:szCs w:val="24"/>
                  <w:lang w:eastAsia="zh-CN"/>
                </w:rPr>
                <w:t xml:space="preserve">lt </w:t>
              </w:r>
            </w:ins>
            <w:ins w:id="910" w:author="Jin Woong Park" w:date="2022-10-12T17:52:00Z">
              <w:r>
                <w:rPr>
                  <w:szCs w:val="24"/>
                  <w:lang w:eastAsia="zh-CN"/>
                </w:rPr>
                <w:t>1</w:t>
              </w:r>
            </w:ins>
            <w:ins w:id="911" w:author="Jin Woong Park" w:date="2022-10-12T17:46:00Z">
              <w:r>
                <w:rPr>
                  <w:szCs w:val="24"/>
                  <w:lang w:eastAsia="zh-CN"/>
                </w:rPr>
                <w:t xml:space="preserve"> in option 3 (Apple).</w:t>
              </w:r>
            </w:ins>
          </w:p>
        </w:tc>
      </w:tr>
      <w:tr w:rsidR="006346A1" w14:paraId="777E3822" w14:textId="77777777">
        <w:trPr>
          <w:ins w:id="912" w:author="Huawei" w:date="2022-10-12T17:45:00Z"/>
        </w:trPr>
        <w:tc>
          <w:tcPr>
            <w:tcW w:w="1236" w:type="dxa"/>
          </w:tcPr>
          <w:p w14:paraId="2168C651" w14:textId="77777777" w:rsidR="006346A1" w:rsidRDefault="00000000">
            <w:pPr>
              <w:spacing w:after="120"/>
              <w:rPr>
                <w:ins w:id="913" w:author="Huawei" w:date="2022-10-12T17:45:00Z"/>
                <w:rFonts w:eastAsia="Malgun Gothic"/>
                <w:color w:val="0070C0"/>
                <w:lang w:val="en-US" w:eastAsia="ko-KR"/>
              </w:rPr>
            </w:pPr>
            <w:ins w:id="914" w:author="Huawei" w:date="2022-10-12T17:45:00Z">
              <w:r>
                <w:rPr>
                  <w:rFonts w:eastAsia="Malgun Gothic"/>
                  <w:color w:val="0070C0"/>
                  <w:lang w:val="en-US" w:eastAsia="ko-KR"/>
                </w:rPr>
                <w:lastRenderedPageBreak/>
                <w:t>Huawei</w:t>
              </w:r>
            </w:ins>
          </w:p>
        </w:tc>
        <w:tc>
          <w:tcPr>
            <w:tcW w:w="8395" w:type="dxa"/>
          </w:tcPr>
          <w:p w14:paraId="4B8CE113" w14:textId="77777777" w:rsidR="006346A1" w:rsidRDefault="00000000">
            <w:pPr>
              <w:rPr>
                <w:ins w:id="915" w:author="Huawei" w:date="2022-10-12T17:45:00Z"/>
                <w:b/>
                <w:u w:val="single"/>
                <w:lang w:eastAsia="ko-KR"/>
              </w:rPr>
            </w:pPr>
            <w:ins w:id="916" w:author="Huawei" w:date="2022-10-12T17:45:00Z">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ins>
          </w:p>
          <w:p w14:paraId="76A372F6" w14:textId="77777777" w:rsidR="006346A1" w:rsidRDefault="00000000">
            <w:pPr>
              <w:rPr>
                <w:ins w:id="917" w:author="Huawei" w:date="2022-10-12T17:45:00Z"/>
                <w:b/>
                <w:u w:val="single"/>
                <w:lang w:eastAsia="ko-KR"/>
              </w:rPr>
            </w:pPr>
            <w:ins w:id="918" w:author="Huawei" w:date="2022-10-12T17:45:00Z">
              <w:r>
                <w:rPr>
                  <w:lang w:eastAsia="ko-KR"/>
                </w:rPr>
                <w:t>We support option 2-1. There is no need to update the tolerance. Whether to enable this is up to NW configuration.</w:t>
              </w:r>
            </w:ins>
          </w:p>
        </w:tc>
      </w:tr>
      <w:tr w:rsidR="006346A1" w14:paraId="70E00E84" w14:textId="77777777">
        <w:trPr>
          <w:ins w:id="919" w:author="ST" w:date="2022-10-12T15:26:00Z"/>
        </w:trPr>
        <w:tc>
          <w:tcPr>
            <w:tcW w:w="1236" w:type="dxa"/>
          </w:tcPr>
          <w:p w14:paraId="403C586D" w14:textId="77777777" w:rsidR="006346A1" w:rsidRDefault="00000000">
            <w:pPr>
              <w:spacing w:after="120"/>
              <w:rPr>
                <w:ins w:id="920" w:author="ST" w:date="2022-10-12T15:26:00Z"/>
                <w:rFonts w:eastAsia="Malgun Gothic"/>
                <w:color w:val="0070C0"/>
                <w:lang w:val="en-US" w:eastAsia="ko-KR"/>
              </w:rPr>
            </w:pPr>
            <w:ins w:id="921" w:author="ST" w:date="2022-10-12T15:26:00Z">
              <w:r>
                <w:rPr>
                  <w:rFonts w:eastAsiaTheme="minorEastAsia"/>
                  <w:color w:val="0070C0"/>
                  <w:lang w:val="en-US" w:eastAsia="zh-CN"/>
                </w:rPr>
                <w:t>Ericsson</w:t>
              </w:r>
            </w:ins>
          </w:p>
        </w:tc>
        <w:tc>
          <w:tcPr>
            <w:tcW w:w="8395" w:type="dxa"/>
          </w:tcPr>
          <w:p w14:paraId="661932F9" w14:textId="77777777" w:rsidR="006346A1" w:rsidRDefault="00000000">
            <w:pPr>
              <w:rPr>
                <w:ins w:id="922" w:author="ST" w:date="2022-10-12T15:26:00Z"/>
                <w:b/>
                <w:u w:val="single"/>
                <w:vertAlign w:val="subscript"/>
                <w:lang w:eastAsia="ko-KR"/>
              </w:rPr>
            </w:pPr>
            <w:ins w:id="923" w:author="ST" w:date="2022-10-12T15:26:00Z">
              <w:r>
                <w:rPr>
                  <w:b/>
                  <w:u w:val="single"/>
                  <w:lang w:eastAsia="ko-KR"/>
                </w:rPr>
                <w:t>Issue 3-3-1-1: Initial transmit timing requirements T</w:t>
              </w:r>
              <w:r>
                <w:rPr>
                  <w:b/>
                  <w:u w:val="single"/>
                  <w:vertAlign w:val="subscript"/>
                  <w:lang w:eastAsia="ko-KR"/>
                </w:rPr>
                <w:t>e</w:t>
              </w:r>
            </w:ins>
          </w:p>
          <w:p w14:paraId="6FC57171" w14:textId="77777777" w:rsidR="006346A1" w:rsidRDefault="00000000">
            <w:pPr>
              <w:rPr>
                <w:ins w:id="924" w:author="ST" w:date="2022-10-12T15:26:00Z"/>
                <w:bCs/>
                <w:lang w:eastAsia="ko-KR"/>
              </w:rPr>
            </w:pPr>
            <w:ins w:id="925" w:author="ST" w:date="2022-10-12T15:26:00Z">
              <w:r>
                <w:rPr>
                  <w:bCs/>
                  <w:lang w:eastAsia="ko-KR"/>
                </w:rPr>
                <w:t xml:space="preserve">If we use NTN as baseline with GNSS 50 m uncertainty, for timing compensation, then we need </w:t>
              </w:r>
              <w:proofErr w:type="spellStart"/>
              <w:r>
                <w:rPr>
                  <w:bCs/>
                  <w:lang w:eastAsia="ko-KR"/>
                </w:rPr>
                <w:t>T_e_NTN</w:t>
              </w:r>
              <w:proofErr w:type="spellEnd"/>
              <w:r>
                <w:rPr>
                  <w:bCs/>
                  <w:lang w:eastAsia="ko-KR"/>
                </w:rPr>
                <w:t xml:space="preserve">, </w:t>
              </w:r>
              <w:proofErr w:type="spellStart"/>
              <w:r>
                <w:rPr>
                  <w:bCs/>
                  <w:lang w:eastAsia="ko-KR"/>
                </w:rPr>
                <w:t>ie</w:t>
              </w:r>
              <w:proofErr w:type="spellEnd"/>
              <w:r>
                <w:rPr>
                  <w:bCs/>
                  <w:lang w:eastAsia="ko-KR"/>
                </w:rPr>
                <w:t xml:space="preserve"> Option 1. The Te_NTN values assume 50 m GNSS uncertainty (and 30 m satellite </w:t>
              </w:r>
              <w:proofErr w:type="spellStart"/>
              <w:r>
                <w:rPr>
                  <w:bCs/>
                  <w:lang w:eastAsia="ko-KR"/>
                </w:rPr>
                <w:t>pos</w:t>
              </w:r>
              <w:proofErr w:type="spellEnd"/>
              <w:r>
                <w:rPr>
                  <w:bCs/>
                  <w:lang w:eastAsia="ko-KR"/>
                </w:rPr>
                <w:t xml:space="preserve"> uncertainty).</w:t>
              </w:r>
            </w:ins>
          </w:p>
          <w:p w14:paraId="049DE6FA" w14:textId="77777777" w:rsidR="006346A1" w:rsidRDefault="00000000">
            <w:pPr>
              <w:rPr>
                <w:ins w:id="926" w:author="ST" w:date="2022-10-12T15:26:00Z"/>
                <w:bCs/>
                <w:lang w:eastAsia="ko-KR"/>
              </w:rPr>
            </w:pPr>
            <w:ins w:id="927" w:author="ST" w:date="2022-10-12T15:26:00Z">
              <w:r>
                <w:rPr>
                  <w:bCs/>
                  <w:lang w:eastAsia="ko-KR"/>
                </w:rPr>
                <w:t xml:space="preserve">If we decide to reuse rel-15 TN requirements, (option 2), then UE GNSS </w:t>
              </w:r>
              <w:proofErr w:type="spellStart"/>
              <w:r>
                <w:rPr>
                  <w:bCs/>
                  <w:lang w:eastAsia="ko-KR"/>
                </w:rPr>
                <w:t>can not</w:t>
              </w:r>
              <w:proofErr w:type="spellEnd"/>
              <w:r>
                <w:rPr>
                  <w:bCs/>
                  <w:lang w:eastAsia="ko-KR"/>
                </w:rPr>
                <w:t xml:space="preserve"> be used for timing compensation</w:t>
              </w:r>
            </w:ins>
          </w:p>
          <w:p w14:paraId="38B2C017" w14:textId="77777777" w:rsidR="006346A1" w:rsidRDefault="00000000">
            <w:pPr>
              <w:rPr>
                <w:ins w:id="928" w:author="ST" w:date="2022-10-12T15:26:00Z"/>
                <w:bCs/>
                <w:lang w:eastAsia="ko-KR"/>
              </w:rPr>
            </w:pPr>
            <w:ins w:id="929" w:author="ST" w:date="2022-10-12T15:26:00Z">
              <w:r>
                <w:rPr>
                  <w:b/>
                  <w:u w:val="single"/>
                  <w:lang w:eastAsia="ko-KR"/>
                </w:rPr>
                <w:t>Issue 3-3-1-2: Gradual timing adjustment</w:t>
              </w:r>
              <w:r>
                <w:rPr>
                  <w:bCs/>
                  <w:lang w:eastAsia="ko-KR"/>
                </w:rPr>
                <w:t>: The exact update of Tp and Tq depends if we use TN or NTN and the characteristics of ATG.</w:t>
              </w:r>
            </w:ins>
          </w:p>
          <w:p w14:paraId="3C7FFFD5" w14:textId="77777777" w:rsidR="006346A1" w:rsidRDefault="006346A1">
            <w:pPr>
              <w:rPr>
                <w:ins w:id="930" w:author="ST" w:date="2022-10-12T15:26:00Z"/>
                <w:b/>
                <w:u w:val="single"/>
                <w:lang w:eastAsia="ko-KR"/>
              </w:rPr>
            </w:pPr>
          </w:p>
          <w:p w14:paraId="1586612D" w14:textId="77777777" w:rsidR="006346A1" w:rsidRDefault="006346A1">
            <w:pPr>
              <w:rPr>
                <w:ins w:id="931" w:author="ST" w:date="2022-10-12T15:26:00Z"/>
                <w:bCs/>
                <w:lang w:eastAsia="ko-KR"/>
              </w:rPr>
            </w:pPr>
          </w:p>
          <w:p w14:paraId="5F4ACA2C" w14:textId="77777777" w:rsidR="006346A1" w:rsidRDefault="00000000">
            <w:pPr>
              <w:rPr>
                <w:ins w:id="932" w:author="ST" w:date="2022-10-12T15:26:00Z"/>
                <w:bCs/>
                <w:lang w:eastAsia="ko-KR"/>
              </w:rPr>
            </w:pPr>
            <w:ins w:id="933" w:author="ST" w:date="2022-10-12T15:26:00Z">
              <w:r>
                <w:rPr>
                  <w:b/>
                  <w:u w:val="single"/>
                  <w:lang w:eastAsia="ko-KR"/>
                </w:rPr>
                <w:t xml:space="preserve">Issue 3-3-2: Timing advance: </w:t>
              </w:r>
            </w:ins>
          </w:p>
          <w:p w14:paraId="533AD71F" w14:textId="77777777" w:rsidR="006346A1" w:rsidRDefault="00000000">
            <w:pPr>
              <w:rPr>
                <w:ins w:id="934" w:author="ST" w:date="2022-10-12T15:26:00Z"/>
                <w:rFonts w:eastAsia="Malgun Gothic"/>
                <w:bCs/>
                <w:lang w:eastAsia="ko-KR"/>
              </w:rPr>
            </w:pPr>
            <w:ins w:id="935" w:author="ST" w:date="2022-10-12T15:26:00Z">
              <w:r>
                <w:rPr>
                  <w:rFonts w:eastAsia="Malgun Gothic"/>
                  <w:bCs/>
                  <w:lang w:eastAsia="ko-KR"/>
                </w:rPr>
                <w:t xml:space="preserve">We need option 1 if we go for 300 km cell range as in WID, </w:t>
              </w:r>
              <w:proofErr w:type="spellStart"/>
              <w:r>
                <w:rPr>
                  <w:rFonts w:eastAsia="Malgun Gothic"/>
                  <w:bCs/>
                  <w:lang w:eastAsia="ko-KR"/>
                </w:rPr>
                <w:t>ie</w:t>
              </w:r>
              <w:proofErr w:type="spellEnd"/>
              <w:r>
                <w:rPr>
                  <w:rFonts w:eastAsia="Malgun Gothic"/>
                  <w:bCs/>
                  <w:lang w:eastAsia="ko-KR"/>
                </w:rPr>
                <w:t xml:space="preserve"> the initial transmit timing requirement Te need to be defined for ATG UE, and the requirements for NTN UE can be used as baseline. </w:t>
              </w:r>
            </w:ins>
          </w:p>
          <w:p w14:paraId="135B91A3" w14:textId="77777777" w:rsidR="006346A1" w:rsidRDefault="00000000">
            <w:pPr>
              <w:rPr>
                <w:ins w:id="936" w:author="ST" w:date="2022-10-12T15:26:00Z"/>
                <w:rFonts w:eastAsia="Malgun Gothic"/>
                <w:bCs/>
                <w:lang w:eastAsia="ko-KR"/>
              </w:rPr>
            </w:pPr>
            <w:ins w:id="937" w:author="ST" w:date="2022-10-12T15:26:00Z">
              <w:r>
                <w:rPr>
                  <w:rFonts w:eastAsia="Malgun Gothic"/>
                  <w:bCs/>
                  <w:lang w:eastAsia="ko-KR"/>
                </w:rPr>
                <w:t xml:space="preserve">Option 2 is fine got us </w:t>
              </w:r>
              <w:proofErr w:type="spellStart"/>
              <w:r>
                <w:rPr>
                  <w:rFonts w:eastAsia="Malgun Gothic"/>
                  <w:bCs/>
                  <w:lang w:eastAsia="ko-KR"/>
                </w:rPr>
                <w:t>Koffset</w:t>
              </w:r>
              <w:proofErr w:type="spellEnd"/>
              <w:r>
                <w:rPr>
                  <w:rFonts w:eastAsia="Malgun Gothic"/>
                  <w:bCs/>
                  <w:lang w:eastAsia="ko-KR"/>
                </w:rPr>
                <w:t>.</w:t>
              </w:r>
            </w:ins>
          </w:p>
          <w:p w14:paraId="3AEED7BB" w14:textId="77777777" w:rsidR="006346A1" w:rsidRDefault="00000000">
            <w:pPr>
              <w:rPr>
                <w:ins w:id="938" w:author="ST" w:date="2022-10-12T15:26:00Z"/>
                <w:b/>
                <w:u w:val="single"/>
                <w:lang w:eastAsia="ko-KR"/>
              </w:rPr>
            </w:pPr>
            <w:ins w:id="939" w:author="ST" w:date="2022-10-12T15:26:00Z">
              <w:r>
                <w:rPr>
                  <w:b/>
                  <w:u w:val="single"/>
                  <w:lang w:eastAsia="ko-KR"/>
                </w:rPr>
                <w:t>Issue 3-3-3: Cell phase synchronization accuracy</w:t>
              </w:r>
            </w:ins>
          </w:p>
          <w:p w14:paraId="77D6FFA4" w14:textId="77777777" w:rsidR="006346A1" w:rsidRDefault="00000000">
            <w:pPr>
              <w:rPr>
                <w:ins w:id="940" w:author="ST" w:date="2022-10-12T15:26:00Z"/>
                <w:rFonts w:eastAsia="Malgun Gothic"/>
                <w:bCs/>
                <w:lang w:eastAsia="ko-KR"/>
              </w:rPr>
            </w:pPr>
            <w:ins w:id="941" w:author="ST" w:date="2022-10-12T15:26:00Z">
              <w:r>
                <w:rPr>
                  <w:rFonts w:eastAsia="Malgun Gothic"/>
                  <w:bCs/>
                  <w:lang w:eastAsia="ko-KR"/>
                </w:rPr>
                <w:t xml:space="preserve">Recommended WF is fine, </w:t>
              </w:r>
              <w:proofErr w:type="spellStart"/>
              <w:r>
                <w:rPr>
                  <w:rFonts w:eastAsia="Malgun Gothic"/>
                  <w:bCs/>
                  <w:lang w:eastAsia="ko-KR"/>
                </w:rPr>
                <w:t>ie</w:t>
              </w:r>
              <w:proofErr w:type="spellEnd"/>
              <w:r>
                <w:rPr>
                  <w:rFonts w:eastAsia="Malgun Gothic"/>
                  <w:bCs/>
                  <w:lang w:eastAsia="ko-KR"/>
                </w:rPr>
                <w:t xml:space="preserve"> legacy TN requirement 3 µs.</w:t>
              </w:r>
            </w:ins>
          </w:p>
          <w:p w14:paraId="0E1A2733" w14:textId="77777777" w:rsidR="006346A1" w:rsidRDefault="00000000">
            <w:pPr>
              <w:rPr>
                <w:ins w:id="942" w:author="ST" w:date="2022-10-12T15:26:00Z"/>
                <w:b/>
                <w:u w:val="single"/>
                <w:lang w:eastAsia="ko-KR"/>
              </w:rPr>
            </w:pPr>
            <w:ins w:id="943" w:author="ST" w:date="2022-10-12T15:26:00Z">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ins>
          </w:p>
          <w:p w14:paraId="1C5E834E" w14:textId="77777777" w:rsidR="006346A1" w:rsidRPr="006346A1" w:rsidRDefault="00000000">
            <w:pPr>
              <w:rPr>
                <w:ins w:id="944" w:author="ST" w:date="2022-10-12T15:26:00Z"/>
                <w:bCs/>
                <w:lang w:eastAsia="ko-KR"/>
                <w:rPrChange w:id="945" w:author="ST" w:date="2022-10-12T15:27:00Z">
                  <w:rPr>
                    <w:ins w:id="946" w:author="ST" w:date="2022-10-12T15:26:00Z"/>
                    <w:b/>
                    <w:u w:val="single"/>
                    <w:lang w:eastAsia="ko-KR"/>
                  </w:rPr>
                </w:rPrChange>
              </w:rPr>
            </w:pPr>
            <w:ins w:id="947" w:author="ST" w:date="2022-10-12T19:12:00Z">
              <w:r>
                <w:rPr>
                  <w:bCs/>
                  <w:lang w:eastAsia="ko-KR"/>
                </w:rPr>
                <w:t>So far we have not seen any eval</w:t>
              </w:r>
            </w:ins>
            <w:ins w:id="948" w:author="ST" w:date="2022-10-12T19:13:00Z">
              <w:r>
                <w:rPr>
                  <w:bCs/>
                  <w:lang w:eastAsia="ko-KR"/>
                </w:rPr>
                <w:t xml:space="preserve">uation showing impact on </w:t>
              </w:r>
              <w:proofErr w:type="spellStart"/>
              <w:r>
                <w:rPr>
                  <w:szCs w:val="24"/>
                  <w:lang w:eastAsia="zh-CN"/>
                </w:rPr>
                <w:t>deriveSSB-IndexFromCell</w:t>
              </w:r>
              <w:proofErr w:type="spellEnd"/>
              <w:r>
                <w:rPr>
                  <w:szCs w:val="24"/>
                  <w:lang w:eastAsia="zh-CN"/>
                </w:rPr>
                <w:t xml:space="preserve"> due to ATG.</w:t>
              </w:r>
            </w:ins>
            <w:ins w:id="949" w:author="ST" w:date="2022-10-12T19:14:00Z">
              <w:r>
                <w:rPr>
                  <w:szCs w:val="24"/>
                  <w:lang w:eastAsia="zh-CN"/>
                </w:rPr>
                <w:t xml:space="preserve"> Without having done such evaluations, we are not sure whether the existing requirements can be reused. Therefore we </w:t>
              </w:r>
            </w:ins>
            <w:ins w:id="950" w:author="ST" w:date="2022-10-12T19:11:00Z">
              <w:r>
                <w:rPr>
                  <w:bCs/>
                  <w:lang w:eastAsia="ko-KR"/>
                </w:rPr>
                <w:t xml:space="preserve">propose to postpone the decision on this issue </w:t>
              </w:r>
            </w:ins>
            <w:ins w:id="951" w:author="ST" w:date="2022-10-12T19:14:00Z">
              <w:r>
                <w:rPr>
                  <w:bCs/>
                  <w:lang w:eastAsia="ko-KR"/>
                </w:rPr>
                <w:t xml:space="preserve">to allow more time for companies to </w:t>
              </w:r>
            </w:ins>
            <w:ins w:id="952" w:author="ST" w:date="2022-10-12T19:11:00Z">
              <w:r>
                <w:rPr>
                  <w:bCs/>
                  <w:lang w:eastAsia="ko-KR"/>
                </w:rPr>
                <w:t>study/investiga</w:t>
              </w:r>
            </w:ins>
            <w:ins w:id="953" w:author="ST" w:date="2022-10-12T19:14:00Z">
              <w:r>
                <w:rPr>
                  <w:bCs/>
                  <w:lang w:eastAsia="ko-KR"/>
                </w:rPr>
                <w:t xml:space="preserve">te this issue </w:t>
              </w:r>
            </w:ins>
            <w:ins w:id="954" w:author="ST" w:date="2022-10-12T19:11:00Z">
              <w:r>
                <w:rPr>
                  <w:bCs/>
                  <w:lang w:eastAsia="ko-KR"/>
                </w:rPr>
                <w:t xml:space="preserve">as also pointed out by some companies. </w:t>
              </w:r>
            </w:ins>
          </w:p>
        </w:tc>
      </w:tr>
      <w:tr w:rsidR="006346A1" w14:paraId="4B5BD638" w14:textId="77777777">
        <w:trPr>
          <w:ins w:id="955" w:author="Yuexia Song" w:date="2022-10-13T15:20:00Z"/>
        </w:trPr>
        <w:tc>
          <w:tcPr>
            <w:tcW w:w="1236" w:type="dxa"/>
          </w:tcPr>
          <w:p w14:paraId="5E99CD38" w14:textId="77777777" w:rsidR="006346A1" w:rsidRDefault="00000000">
            <w:pPr>
              <w:spacing w:after="120"/>
              <w:rPr>
                <w:ins w:id="956" w:author="Yuexia Song" w:date="2022-10-13T15:20:00Z"/>
                <w:rFonts w:eastAsiaTheme="minorEastAsia"/>
                <w:color w:val="0070C0"/>
                <w:lang w:val="en-US" w:eastAsia="zh-CN"/>
              </w:rPr>
            </w:pPr>
            <w:ins w:id="957" w:author="Yuexia Song" w:date="2022-10-13T15:20:00Z">
              <w:r>
                <w:rPr>
                  <w:rFonts w:eastAsiaTheme="minorEastAsia"/>
                  <w:color w:val="0070C0"/>
                  <w:lang w:val="en-US" w:eastAsia="zh-CN"/>
                </w:rPr>
                <w:t>Apple</w:t>
              </w:r>
            </w:ins>
          </w:p>
        </w:tc>
        <w:tc>
          <w:tcPr>
            <w:tcW w:w="8395" w:type="dxa"/>
          </w:tcPr>
          <w:p w14:paraId="4D62D381" w14:textId="77777777" w:rsidR="006346A1" w:rsidRDefault="00000000">
            <w:pPr>
              <w:rPr>
                <w:ins w:id="958" w:author="Yuexia Song" w:date="2022-10-13T15:20:00Z"/>
                <w:b/>
                <w:u w:val="single"/>
                <w:lang w:eastAsia="ko-KR"/>
              </w:rPr>
            </w:pPr>
            <w:ins w:id="959" w:author="Yuexia Song" w:date="2022-10-13T15:20:00Z">
              <w:r>
                <w:rPr>
                  <w:b/>
                  <w:u w:val="single"/>
                  <w:lang w:eastAsia="ko-KR"/>
                </w:rPr>
                <w:t>Issue 3-3-1-1: Initial transmit timing requirements T</w:t>
              </w:r>
              <w:r>
                <w:rPr>
                  <w:b/>
                  <w:u w:val="single"/>
                  <w:vertAlign w:val="subscript"/>
                  <w:lang w:eastAsia="ko-KR"/>
                </w:rPr>
                <w:t>e</w:t>
              </w:r>
            </w:ins>
          </w:p>
          <w:p w14:paraId="6358E6DC" w14:textId="77777777" w:rsidR="006346A1" w:rsidRPr="00D306F5" w:rsidRDefault="00000000">
            <w:pPr>
              <w:numPr>
                <w:ilvl w:val="1"/>
                <w:numId w:val="6"/>
              </w:numPr>
              <w:spacing w:after="120"/>
              <w:rPr>
                <w:ins w:id="960" w:author="Yuexia Song" w:date="2022-10-13T15:20:00Z"/>
                <w:szCs w:val="24"/>
                <w:lang w:eastAsia="zh-CN"/>
              </w:rPr>
              <w:pPrChange w:id="961" w:author="Yuexia Song" w:date="2022-10-13T15:22:00Z">
                <w:pPr>
                  <w:pStyle w:val="aff6"/>
                  <w:numPr>
                    <w:ilvl w:val="1"/>
                    <w:numId w:val="6"/>
                  </w:numPr>
                  <w:overflowPunct/>
                  <w:autoSpaceDE/>
                  <w:autoSpaceDN/>
                  <w:adjustRightInd/>
                  <w:spacing w:after="120"/>
                  <w:ind w:left="1656" w:firstLineChars="0" w:hanging="360"/>
                  <w:textAlignment w:val="auto"/>
                </w:pPr>
              </w:pPrChange>
            </w:pPr>
            <w:ins w:id="962" w:author="Yuexia Song" w:date="2022-10-13T15:21:00Z">
              <w:r w:rsidRPr="00D306F5">
                <w:rPr>
                  <w:szCs w:val="24"/>
                  <w:lang w:eastAsia="zh-CN"/>
                </w:rPr>
                <w:t>Ok with moderator recommended WF. Ok to use NTN requirement as baseline and FFS on ATG specific details.</w:t>
              </w:r>
            </w:ins>
          </w:p>
          <w:p w14:paraId="649D6E72" w14:textId="77777777" w:rsidR="006346A1" w:rsidRDefault="00000000">
            <w:pPr>
              <w:rPr>
                <w:ins w:id="963" w:author="Yuexia Song" w:date="2022-10-13T15:22:00Z"/>
                <w:b/>
                <w:u w:val="single"/>
                <w:lang w:eastAsia="ko-KR"/>
              </w:rPr>
            </w:pPr>
            <w:ins w:id="964" w:author="Yuexia Song" w:date="2022-10-13T15:20:00Z">
              <w:r>
                <w:rPr>
                  <w:b/>
                  <w:u w:val="single"/>
                  <w:lang w:eastAsia="ko-KR"/>
                </w:rPr>
                <w:t>Issue 3-3-1-2: Gradual timing adjustment</w:t>
              </w:r>
            </w:ins>
          </w:p>
          <w:p w14:paraId="06A2F42B" w14:textId="77777777" w:rsidR="006346A1" w:rsidRPr="006346A1" w:rsidRDefault="00000000">
            <w:pPr>
              <w:numPr>
                <w:ilvl w:val="0"/>
                <w:numId w:val="6"/>
              </w:numPr>
              <w:spacing w:after="120"/>
              <w:ind w:left="720"/>
              <w:rPr>
                <w:ins w:id="965" w:author="Yuexia Song" w:date="2022-10-13T15:20:00Z"/>
                <w:bCs/>
                <w:u w:val="single"/>
                <w:lang w:eastAsia="ko-KR"/>
                <w:rPrChange w:id="966" w:author="Yuexia Song" w:date="2022-10-13T15:22:00Z">
                  <w:rPr>
                    <w:ins w:id="967" w:author="Yuexia Song" w:date="2022-10-13T15:20:00Z"/>
                    <w:lang w:eastAsia="zh-CN"/>
                  </w:rPr>
                </w:rPrChange>
              </w:rPr>
              <w:pPrChange w:id="968" w:author="Yuexia Song" w:date="2022-10-13T15:22:00Z">
                <w:pPr>
                  <w:pStyle w:val="aff6"/>
                  <w:numPr>
                    <w:numId w:val="6"/>
                  </w:numPr>
                  <w:overflowPunct/>
                  <w:autoSpaceDE/>
                  <w:autoSpaceDN/>
                  <w:adjustRightInd/>
                  <w:spacing w:after="120"/>
                  <w:ind w:left="720" w:firstLineChars="0" w:hanging="360"/>
                  <w:textAlignment w:val="auto"/>
                </w:pPr>
              </w:pPrChange>
            </w:pPr>
            <w:ins w:id="969" w:author="Yuexia Song" w:date="2022-10-13T15:22:00Z">
              <w:r w:rsidRPr="00977CF3">
                <w:rPr>
                  <w:b/>
                  <w:bCs/>
                  <w:u w:val="single"/>
                  <w:lang w:eastAsia="ko-KR"/>
                </w:rPr>
                <w:t>Tend to agree with Option 2. Details can be FFS.</w:t>
              </w:r>
            </w:ins>
          </w:p>
          <w:p w14:paraId="347DC68D" w14:textId="77777777" w:rsidR="006346A1" w:rsidRDefault="00000000">
            <w:pPr>
              <w:rPr>
                <w:ins w:id="970" w:author="Yuexia Song" w:date="2022-10-13T15:23:00Z"/>
                <w:b/>
                <w:u w:val="single"/>
                <w:lang w:eastAsia="ko-KR"/>
              </w:rPr>
            </w:pPr>
            <w:ins w:id="971" w:author="Yuexia Song" w:date="2022-10-13T15:20:00Z">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ins>
          </w:p>
          <w:p w14:paraId="5836DA26" w14:textId="77777777" w:rsidR="006346A1" w:rsidRDefault="00000000">
            <w:pPr>
              <w:rPr>
                <w:ins w:id="972" w:author="Yuexia Song" w:date="2022-10-13T15:20:00Z"/>
                <w:b/>
                <w:u w:val="single"/>
                <w:lang w:eastAsia="ko-KR"/>
              </w:rPr>
            </w:pPr>
            <w:ins w:id="973" w:author="Yuexia Song" w:date="2022-10-13T15:23:00Z">
              <w:r>
                <w:rPr>
                  <w:bCs/>
                  <w:lang w:eastAsia="ko-KR"/>
                  <w:rPrChange w:id="974" w:author="Yuexia Song" w:date="2022-10-13T15:24:00Z">
                    <w:rPr>
                      <w:b/>
                      <w:u w:val="single"/>
                      <w:lang w:eastAsia="ko-KR"/>
                    </w:rPr>
                  </w:rPrChange>
                </w:rPr>
                <w:t>Propose to have further study ba</w:t>
              </w:r>
            </w:ins>
            <w:ins w:id="975" w:author="Yuexia Song" w:date="2022-10-13T15:24:00Z">
              <w:r>
                <w:rPr>
                  <w:bCs/>
                  <w:lang w:eastAsia="ko-KR"/>
                  <w:rPrChange w:id="976" w:author="Yuexia Song" w:date="2022-10-13T15:24:00Z">
                    <w:rPr>
                      <w:b/>
                      <w:u w:val="single"/>
                      <w:lang w:eastAsia="ko-KR"/>
                    </w:rPr>
                  </w:rPrChange>
                </w:rPr>
                <w:t>sed on option 3.</w:t>
              </w:r>
            </w:ins>
          </w:p>
        </w:tc>
      </w:tr>
      <w:tr w:rsidR="006346A1" w14:paraId="42C4107A" w14:textId="77777777">
        <w:trPr>
          <w:ins w:id="977" w:author="Chenchen from ZTE" w:date="2022-10-13T15:50:00Z"/>
        </w:trPr>
        <w:tc>
          <w:tcPr>
            <w:tcW w:w="1236" w:type="dxa"/>
          </w:tcPr>
          <w:p w14:paraId="1D360A32" w14:textId="77777777" w:rsidR="006346A1" w:rsidRDefault="00000000">
            <w:pPr>
              <w:spacing w:after="120"/>
              <w:rPr>
                <w:ins w:id="978" w:author="Chenchen from ZTE" w:date="2022-10-13T15:50:00Z"/>
                <w:rFonts w:eastAsiaTheme="minorEastAsia"/>
                <w:color w:val="0070C0"/>
                <w:lang w:val="en-US" w:eastAsia="zh-CN"/>
              </w:rPr>
            </w:pPr>
            <w:ins w:id="979" w:author="Chenchen from ZTE" w:date="2022-10-13T15:50:00Z">
              <w:r>
                <w:rPr>
                  <w:rFonts w:eastAsiaTheme="minorEastAsia" w:hint="eastAsia"/>
                  <w:color w:val="0070C0"/>
                  <w:lang w:val="en-US" w:eastAsia="zh-CN"/>
                </w:rPr>
                <w:t>ZTE</w:t>
              </w:r>
            </w:ins>
          </w:p>
        </w:tc>
        <w:tc>
          <w:tcPr>
            <w:tcW w:w="8395" w:type="dxa"/>
          </w:tcPr>
          <w:p w14:paraId="3D31F090" w14:textId="77777777" w:rsidR="006346A1" w:rsidRDefault="00000000">
            <w:pPr>
              <w:rPr>
                <w:ins w:id="980" w:author="Chenchen from ZTE" w:date="2022-10-13T15:50:00Z"/>
                <w:b/>
                <w:u w:val="single"/>
                <w:vertAlign w:val="subscript"/>
                <w:lang w:eastAsia="ko-KR"/>
              </w:rPr>
            </w:pPr>
            <w:ins w:id="981" w:author="Chenchen from ZTE" w:date="2022-10-13T15:50:00Z">
              <w:r>
                <w:rPr>
                  <w:b/>
                  <w:u w:val="single"/>
                  <w:lang w:eastAsia="ko-KR"/>
                </w:rPr>
                <w:t>Issue 3-3-1-1: Initial transmit timing requirements T</w:t>
              </w:r>
              <w:r>
                <w:rPr>
                  <w:b/>
                  <w:u w:val="single"/>
                  <w:vertAlign w:val="subscript"/>
                  <w:lang w:eastAsia="ko-KR"/>
                </w:rPr>
                <w:t>e</w:t>
              </w:r>
            </w:ins>
          </w:p>
          <w:p w14:paraId="3FE69A55" w14:textId="77777777" w:rsidR="006346A1" w:rsidRDefault="00000000">
            <w:pPr>
              <w:rPr>
                <w:ins w:id="982" w:author="Chenchen from ZTE" w:date="2022-10-13T15:50:00Z"/>
                <w:bCs/>
                <w:lang w:eastAsia="ko-KR"/>
              </w:rPr>
            </w:pPr>
            <w:ins w:id="983" w:author="Chenchen from ZTE" w:date="2022-10-13T15:50:00Z">
              <w:r>
                <w:rPr>
                  <w:rFonts w:eastAsiaTheme="minorEastAsia" w:hint="eastAsia"/>
                  <w:bCs/>
                  <w:lang w:eastAsia="zh-CN"/>
                </w:rPr>
                <w:t>S</w:t>
              </w:r>
              <w:r>
                <w:rPr>
                  <w:rFonts w:eastAsiaTheme="minorEastAsia"/>
                  <w:bCs/>
                  <w:lang w:eastAsia="zh-CN"/>
                </w:rPr>
                <w:t>upport the recommended WF.</w:t>
              </w:r>
            </w:ins>
          </w:p>
          <w:p w14:paraId="0CBB7670" w14:textId="77777777" w:rsidR="006346A1" w:rsidRDefault="00000000">
            <w:pPr>
              <w:rPr>
                <w:ins w:id="984" w:author="Chenchen from ZTE" w:date="2022-10-13T15:50:00Z"/>
                <w:b/>
                <w:u w:val="single"/>
                <w:lang w:eastAsia="ko-KR"/>
              </w:rPr>
            </w:pPr>
            <w:ins w:id="985" w:author="Chenchen from ZTE" w:date="2022-10-13T15:50:00Z">
              <w:r>
                <w:rPr>
                  <w:b/>
                  <w:u w:val="single"/>
                  <w:lang w:eastAsia="ko-KR"/>
                </w:rPr>
                <w:t>Issue 3-3-1-2: Gradual timing adjustment</w:t>
              </w:r>
            </w:ins>
          </w:p>
          <w:p w14:paraId="0EBB6C13" w14:textId="77777777" w:rsidR="006346A1" w:rsidRDefault="00000000">
            <w:pPr>
              <w:rPr>
                <w:ins w:id="986" w:author="Chenchen from ZTE" w:date="2022-10-13T15:50:00Z"/>
                <w:bCs/>
                <w:lang w:val="en-US" w:eastAsia="zh-CN"/>
              </w:rPr>
            </w:pPr>
            <w:ins w:id="987" w:author="Chenchen from ZTE" w:date="2022-10-13T15:50:00Z">
              <w:r>
                <w:rPr>
                  <w:rFonts w:hint="eastAsia"/>
                  <w:bCs/>
                  <w:lang w:val="en-US" w:eastAsia="zh-CN"/>
                </w:rPr>
                <w:t>Agree with CMCC and Ericsson.</w:t>
              </w:r>
            </w:ins>
          </w:p>
          <w:p w14:paraId="472DD005" w14:textId="77777777" w:rsidR="006346A1" w:rsidRDefault="00000000">
            <w:pPr>
              <w:rPr>
                <w:ins w:id="988" w:author="Chenchen from ZTE" w:date="2022-10-13T15:50:00Z"/>
                <w:b/>
                <w:u w:val="single"/>
                <w:lang w:eastAsia="ko-KR"/>
              </w:rPr>
            </w:pPr>
            <w:ins w:id="989" w:author="Chenchen from ZTE" w:date="2022-10-13T15:50:00Z">
              <w:r>
                <w:rPr>
                  <w:b/>
                  <w:u w:val="single"/>
                  <w:lang w:eastAsia="ko-KR"/>
                </w:rPr>
                <w:t>Issue 3-3-2: Timing advance</w:t>
              </w:r>
            </w:ins>
          </w:p>
          <w:p w14:paraId="439235B8" w14:textId="77777777" w:rsidR="006346A1" w:rsidRDefault="00000000">
            <w:pPr>
              <w:rPr>
                <w:ins w:id="990" w:author="Chenchen from ZTE" w:date="2022-10-13T15:50:00Z"/>
                <w:rFonts w:eastAsia="Malgun Gothic"/>
                <w:bCs/>
                <w:lang w:eastAsia="ko-KR"/>
              </w:rPr>
            </w:pPr>
            <w:ins w:id="991" w:author="Chenchen from ZTE" w:date="2022-10-13T15:50:00Z">
              <w:r>
                <w:rPr>
                  <w:rFonts w:eastAsiaTheme="minorEastAsia" w:hint="eastAsia"/>
                  <w:bCs/>
                  <w:lang w:eastAsia="zh-CN"/>
                </w:rPr>
                <w:t>S</w:t>
              </w:r>
              <w:r>
                <w:rPr>
                  <w:rFonts w:eastAsiaTheme="minorEastAsia"/>
                  <w:bCs/>
                  <w:lang w:eastAsia="zh-CN"/>
                </w:rPr>
                <w:t>upport the recommended WF.</w:t>
              </w:r>
            </w:ins>
          </w:p>
          <w:p w14:paraId="5B23AEE1" w14:textId="77777777" w:rsidR="006346A1" w:rsidRDefault="00000000">
            <w:pPr>
              <w:rPr>
                <w:ins w:id="992" w:author="Chenchen from ZTE" w:date="2022-10-13T15:50:00Z"/>
                <w:b/>
                <w:u w:val="single"/>
                <w:lang w:eastAsia="ko-KR"/>
              </w:rPr>
            </w:pPr>
            <w:ins w:id="993" w:author="Chenchen from ZTE" w:date="2022-10-13T15:50:00Z">
              <w:r>
                <w:rPr>
                  <w:b/>
                  <w:u w:val="single"/>
                  <w:lang w:eastAsia="ko-KR"/>
                </w:rPr>
                <w:t>Issue 3-3-3: Cell phase synchronization accuracy</w:t>
              </w:r>
            </w:ins>
          </w:p>
          <w:p w14:paraId="02F8E22E" w14:textId="77777777" w:rsidR="006346A1" w:rsidRDefault="00000000">
            <w:pPr>
              <w:rPr>
                <w:ins w:id="994" w:author="Chenchen from ZTE" w:date="2022-10-13T15:50:00Z"/>
              </w:rPr>
            </w:pPr>
            <w:ins w:id="995" w:author="Chenchen from ZTE" w:date="2022-10-13T15:50:00Z">
              <w:r>
                <w:rPr>
                  <w:rFonts w:eastAsiaTheme="minorEastAsia" w:hint="eastAsia"/>
                  <w:bCs/>
                  <w:lang w:eastAsia="zh-CN"/>
                </w:rPr>
                <w:t>S</w:t>
              </w:r>
              <w:r>
                <w:rPr>
                  <w:rFonts w:eastAsiaTheme="minorEastAsia"/>
                  <w:bCs/>
                  <w:lang w:eastAsia="zh-CN"/>
                </w:rPr>
                <w:t>upport the recommended WF</w:t>
              </w:r>
              <w:r>
                <w:rPr>
                  <w:rFonts w:eastAsiaTheme="minorEastAsia" w:hint="eastAsia"/>
                  <w:bCs/>
                  <w:lang w:eastAsia="zh-CN"/>
                </w:rPr>
                <w:t>.</w:t>
              </w:r>
            </w:ins>
          </w:p>
          <w:p w14:paraId="2109BC87" w14:textId="77777777" w:rsidR="006346A1" w:rsidRDefault="00000000">
            <w:pPr>
              <w:rPr>
                <w:ins w:id="996" w:author="Chenchen from ZTE" w:date="2022-10-13T15:50:00Z"/>
                <w:b/>
                <w:u w:val="single"/>
                <w:lang w:eastAsia="ko-KR"/>
              </w:rPr>
            </w:pPr>
            <w:ins w:id="997" w:author="Chenchen from ZTE" w:date="2022-10-13T15:50:00Z">
              <w:r>
                <w:rPr>
                  <w:b/>
                  <w:u w:val="single"/>
                  <w:lang w:eastAsia="ko-KR"/>
                </w:rPr>
                <w:lastRenderedPageBreak/>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ins>
          </w:p>
          <w:p w14:paraId="0D925B45" w14:textId="77777777" w:rsidR="006346A1" w:rsidRDefault="00000000">
            <w:pPr>
              <w:rPr>
                <w:ins w:id="998" w:author="Chenchen from ZTE" w:date="2022-10-13T15:50:00Z"/>
                <w:bCs/>
                <w:lang w:eastAsia="ko-KR"/>
              </w:rPr>
            </w:pPr>
            <w:ins w:id="999" w:author="Chenchen from ZTE" w:date="2022-10-13T15:50:00Z">
              <w:r>
                <w:rPr>
                  <w:rFonts w:hint="eastAsia"/>
                  <w:bCs/>
                  <w:lang w:val="en-US" w:eastAsia="zh-CN"/>
                </w:rPr>
                <w:t>Support Option 2-1.</w:t>
              </w:r>
            </w:ins>
          </w:p>
        </w:tc>
      </w:tr>
      <w:tr w:rsidR="003C711C" w14:paraId="0D491C0F" w14:textId="77777777">
        <w:trPr>
          <w:ins w:id="1000" w:author="CMCC-shiyuan" w:date="2022-10-13T19:29:00Z"/>
        </w:trPr>
        <w:tc>
          <w:tcPr>
            <w:tcW w:w="1236" w:type="dxa"/>
          </w:tcPr>
          <w:p w14:paraId="61DD37F5" w14:textId="0701101E" w:rsidR="003C711C" w:rsidRDefault="003C711C" w:rsidP="003C711C">
            <w:pPr>
              <w:spacing w:after="120"/>
              <w:rPr>
                <w:ins w:id="1001" w:author="CMCC-shiyuan" w:date="2022-10-13T19:29:00Z"/>
                <w:rFonts w:eastAsiaTheme="minorEastAsia"/>
                <w:color w:val="0070C0"/>
                <w:lang w:val="en-US" w:eastAsia="zh-CN"/>
              </w:rPr>
            </w:pPr>
            <w:ins w:id="1002" w:author="CMCC-shiyuan" w:date="2022-10-13T19:29:00Z">
              <w:r>
                <w:rPr>
                  <w:rFonts w:eastAsiaTheme="minorEastAsia" w:hint="eastAsia"/>
                  <w:color w:val="0070C0"/>
                  <w:lang w:val="en-US" w:eastAsia="zh-CN"/>
                </w:rPr>
                <w:lastRenderedPageBreak/>
                <w:t>CATT</w:t>
              </w:r>
            </w:ins>
          </w:p>
        </w:tc>
        <w:tc>
          <w:tcPr>
            <w:tcW w:w="8395" w:type="dxa"/>
          </w:tcPr>
          <w:p w14:paraId="4ED40A64" w14:textId="77777777" w:rsidR="003C711C" w:rsidRPr="00066E8F" w:rsidRDefault="003C711C" w:rsidP="003C711C">
            <w:pPr>
              <w:rPr>
                <w:ins w:id="1003" w:author="CMCC-shiyuan" w:date="2022-10-13T19:29:00Z"/>
                <w:b/>
                <w:u w:val="single"/>
                <w:lang w:eastAsia="ko-KR"/>
              </w:rPr>
            </w:pPr>
            <w:ins w:id="1004" w:author="CMCC-shiyuan" w:date="2022-10-13T19:29:00Z">
              <w:r w:rsidRPr="00066E8F">
                <w:rPr>
                  <w:b/>
                  <w:u w:val="single"/>
                  <w:lang w:eastAsia="ko-KR"/>
                </w:rPr>
                <w:t>Issue 3-3-1: UE transmit timing</w:t>
              </w:r>
            </w:ins>
          </w:p>
          <w:p w14:paraId="379F80B6" w14:textId="77777777" w:rsidR="003C711C" w:rsidRPr="00066E8F" w:rsidRDefault="003C711C" w:rsidP="003C711C">
            <w:pPr>
              <w:rPr>
                <w:ins w:id="1005" w:author="CMCC-shiyuan" w:date="2022-10-13T19:29:00Z"/>
                <w:b/>
                <w:u w:val="single"/>
                <w:lang w:eastAsia="ko-KR"/>
              </w:rPr>
            </w:pPr>
            <w:ins w:id="1006" w:author="CMCC-shiyuan" w:date="2022-10-13T19:29:00Z">
              <w:r w:rsidRPr="00066E8F">
                <w:rPr>
                  <w:b/>
                  <w:u w:val="single"/>
                  <w:lang w:eastAsia="ko-KR"/>
                </w:rPr>
                <w:t>Issue 3-3-1-1: Initial transmit timing requirements T</w:t>
              </w:r>
              <w:r w:rsidRPr="00066E8F">
                <w:rPr>
                  <w:b/>
                  <w:u w:val="single"/>
                  <w:vertAlign w:val="subscript"/>
                  <w:lang w:eastAsia="ko-KR"/>
                </w:rPr>
                <w:t>e</w:t>
              </w:r>
            </w:ins>
          </w:p>
          <w:p w14:paraId="7D198C8C" w14:textId="77777777" w:rsidR="003C711C" w:rsidRPr="00E86CB9" w:rsidRDefault="003C711C" w:rsidP="003C711C">
            <w:pPr>
              <w:spacing w:after="120"/>
              <w:rPr>
                <w:ins w:id="1007" w:author="CMCC-shiyuan" w:date="2022-10-13T19:29:00Z"/>
                <w:szCs w:val="24"/>
                <w:lang w:eastAsia="zh-CN"/>
              </w:rPr>
            </w:pPr>
            <w:ins w:id="1008" w:author="CMCC-shiyuan" w:date="2022-10-13T19:29:00Z">
              <w:r>
                <w:rPr>
                  <w:rFonts w:hint="eastAsia"/>
                  <w:lang w:eastAsia="zh-CN"/>
                </w:rPr>
                <w:t>Agree</w:t>
              </w:r>
              <w:r w:rsidRPr="00B531E8">
                <w:rPr>
                  <w:rFonts w:hint="eastAsia"/>
                  <w:lang w:eastAsia="zh-CN"/>
                </w:rPr>
                <w:t xml:space="preserve"> recommended WF</w:t>
              </w:r>
              <w:r>
                <w:rPr>
                  <w:rFonts w:hint="eastAsia"/>
                  <w:lang w:eastAsia="zh-CN"/>
                </w:rPr>
                <w:t>.</w:t>
              </w:r>
            </w:ins>
          </w:p>
          <w:p w14:paraId="5831CD2C" w14:textId="77777777" w:rsidR="003C711C" w:rsidRPr="00066E8F" w:rsidRDefault="003C711C" w:rsidP="003C711C">
            <w:pPr>
              <w:rPr>
                <w:ins w:id="1009" w:author="CMCC-shiyuan" w:date="2022-10-13T19:29:00Z"/>
                <w:b/>
                <w:u w:val="single"/>
                <w:lang w:eastAsia="ko-KR"/>
              </w:rPr>
            </w:pPr>
            <w:ins w:id="1010" w:author="CMCC-shiyuan" w:date="2022-10-13T19:29:00Z">
              <w:r w:rsidRPr="00066E8F">
                <w:rPr>
                  <w:b/>
                  <w:u w:val="single"/>
                  <w:lang w:eastAsia="ko-KR"/>
                </w:rPr>
                <w:t>Issue 3-3-1-2: Gradual timing adjustment</w:t>
              </w:r>
            </w:ins>
          </w:p>
          <w:p w14:paraId="0998E3A2" w14:textId="77777777" w:rsidR="003C711C" w:rsidRPr="00E86CB9" w:rsidRDefault="003C711C" w:rsidP="003C711C">
            <w:pPr>
              <w:spacing w:after="120"/>
              <w:rPr>
                <w:ins w:id="1011" w:author="CMCC-shiyuan" w:date="2022-10-13T19:29:00Z"/>
                <w:szCs w:val="24"/>
                <w:lang w:eastAsia="zh-CN"/>
              </w:rPr>
            </w:pPr>
            <w:ins w:id="1012" w:author="CMCC-shiyuan" w:date="2022-10-13T19:29:00Z">
              <w:r>
                <w:rPr>
                  <w:lang w:eastAsia="zh-CN"/>
                </w:rPr>
                <w:t xml:space="preserve">This </w:t>
              </w:r>
              <w:r>
                <w:rPr>
                  <w:rFonts w:hint="eastAsia"/>
                  <w:lang w:eastAsia="zh-CN"/>
                </w:rPr>
                <w:t xml:space="preserve">issue is related with Issue 3-2-1. </w:t>
              </w:r>
              <w:r>
                <w:rPr>
                  <w:lang w:eastAsia="zh-CN"/>
                </w:rPr>
                <w:t>I</w:t>
              </w:r>
              <w:r>
                <w:rPr>
                  <w:rFonts w:hint="eastAsia"/>
                  <w:lang w:eastAsia="zh-CN"/>
                </w:rPr>
                <w:t xml:space="preserve">f introducing UE </w:t>
              </w:r>
              <w:proofErr w:type="spellStart"/>
              <w:r>
                <w:rPr>
                  <w:rFonts w:hint="eastAsia"/>
                  <w:lang w:eastAsia="zh-CN"/>
                </w:rPr>
                <w:t>transmite</w:t>
              </w:r>
              <w:proofErr w:type="spellEnd"/>
              <w:r>
                <w:rPr>
                  <w:rFonts w:hint="eastAsia"/>
                  <w:lang w:eastAsia="zh-CN"/>
                </w:rPr>
                <w:t xml:space="preserve"> timing pre-compensation, the requirements for TN can be reused. </w:t>
              </w:r>
              <w:r>
                <w:rPr>
                  <w:lang w:eastAsia="zh-CN"/>
                </w:rPr>
                <w:t>O</w:t>
              </w:r>
              <w:r>
                <w:rPr>
                  <w:rFonts w:hint="eastAsia"/>
                  <w:lang w:eastAsia="zh-CN"/>
                </w:rPr>
                <w:t>therwise, Tp and Tq may be updated.</w:t>
              </w:r>
              <w:r w:rsidRPr="00E86CB9">
                <w:rPr>
                  <w:szCs w:val="24"/>
                  <w:lang w:eastAsia="zh-CN"/>
                </w:rPr>
                <w:t xml:space="preserve"> </w:t>
              </w:r>
            </w:ins>
          </w:p>
          <w:p w14:paraId="49617EBD" w14:textId="77777777" w:rsidR="003C711C" w:rsidRPr="00066E8F" w:rsidRDefault="003C711C" w:rsidP="003C711C">
            <w:pPr>
              <w:rPr>
                <w:ins w:id="1013" w:author="CMCC-shiyuan" w:date="2022-10-13T19:29:00Z"/>
                <w:rFonts w:eastAsia="Malgun Gothic"/>
                <w:b/>
                <w:u w:val="single"/>
                <w:lang w:eastAsia="ko-KR"/>
              </w:rPr>
            </w:pPr>
            <w:ins w:id="1014" w:author="CMCC-shiyuan" w:date="2022-10-13T19:29:00Z">
              <w:r w:rsidRPr="00066E8F">
                <w:rPr>
                  <w:b/>
                  <w:u w:val="single"/>
                  <w:lang w:eastAsia="ko-KR"/>
                </w:rPr>
                <w:t>Issue 3-3-2: Timing advance</w:t>
              </w:r>
            </w:ins>
          </w:p>
          <w:p w14:paraId="3C47FE0A" w14:textId="77777777" w:rsidR="003C711C" w:rsidRPr="00E86CB9" w:rsidRDefault="003C711C" w:rsidP="003C711C">
            <w:pPr>
              <w:spacing w:after="120"/>
              <w:rPr>
                <w:ins w:id="1015" w:author="CMCC-shiyuan" w:date="2022-10-13T19:29:00Z"/>
                <w:szCs w:val="24"/>
                <w:lang w:eastAsia="zh-CN"/>
              </w:rPr>
            </w:pPr>
            <w:ins w:id="1016" w:author="CMCC-shiyuan" w:date="2022-10-13T19:29:00Z">
              <w:r>
                <w:rPr>
                  <w:lang w:eastAsia="zh-CN"/>
                </w:rPr>
                <w:t xml:space="preserve">This </w:t>
              </w:r>
              <w:r>
                <w:rPr>
                  <w:rFonts w:hint="eastAsia"/>
                  <w:lang w:eastAsia="zh-CN"/>
                </w:rPr>
                <w:t xml:space="preserve">issue is related with Issue 3-2-1 also. </w:t>
              </w:r>
              <w:r>
                <w:rPr>
                  <w:lang w:eastAsia="zh-CN"/>
                </w:rPr>
                <w:t>I</w:t>
              </w:r>
              <w:r>
                <w:rPr>
                  <w:rFonts w:hint="eastAsia"/>
                  <w:lang w:eastAsia="zh-CN"/>
                </w:rPr>
                <w:t xml:space="preserve">f coverage distance is less than 100km, the open loop TA and </w:t>
              </w:r>
              <w:proofErr w:type="spellStart"/>
              <w:r>
                <w:rPr>
                  <w:rFonts w:hint="eastAsia"/>
                  <w:lang w:eastAsia="zh-CN"/>
                </w:rPr>
                <w:t>K</w:t>
              </w:r>
              <w:r w:rsidRPr="00A31C39">
                <w:rPr>
                  <w:rFonts w:hint="eastAsia"/>
                  <w:vertAlign w:val="subscript"/>
                  <w:lang w:eastAsia="zh-CN"/>
                </w:rPr>
                <w:t>offset</w:t>
              </w:r>
              <w:proofErr w:type="spellEnd"/>
              <w:r>
                <w:rPr>
                  <w:rFonts w:hint="eastAsia"/>
                  <w:lang w:eastAsia="zh-CN"/>
                </w:rPr>
                <w:t xml:space="preserve"> is not </w:t>
              </w:r>
              <w:r>
                <w:rPr>
                  <w:lang w:eastAsia="zh-CN"/>
                </w:rPr>
                <w:t>necessary</w:t>
              </w:r>
              <w:r>
                <w:rPr>
                  <w:rFonts w:hint="eastAsia"/>
                  <w:lang w:eastAsia="zh-CN"/>
                </w:rPr>
                <w:t>.</w:t>
              </w:r>
            </w:ins>
          </w:p>
          <w:p w14:paraId="30E99642" w14:textId="77777777" w:rsidR="003C711C" w:rsidRPr="00066E8F" w:rsidRDefault="003C711C" w:rsidP="003C711C">
            <w:pPr>
              <w:rPr>
                <w:ins w:id="1017" w:author="CMCC-shiyuan" w:date="2022-10-13T19:29:00Z"/>
                <w:rFonts w:eastAsia="Malgun Gothic"/>
                <w:b/>
                <w:u w:val="single"/>
                <w:lang w:eastAsia="ko-KR"/>
              </w:rPr>
            </w:pPr>
            <w:ins w:id="1018" w:author="CMCC-shiyuan" w:date="2022-10-13T19:29:00Z">
              <w:r w:rsidRPr="00066E8F">
                <w:rPr>
                  <w:b/>
                  <w:u w:val="single"/>
                  <w:lang w:eastAsia="ko-KR"/>
                </w:rPr>
                <w:t>Issue 3-3-3: Cell phase synchronization accuracy</w:t>
              </w:r>
            </w:ins>
          </w:p>
          <w:p w14:paraId="0C36268A" w14:textId="77777777" w:rsidR="003C711C" w:rsidRPr="00E86CB9" w:rsidRDefault="003C711C" w:rsidP="003C711C">
            <w:pPr>
              <w:spacing w:after="120"/>
              <w:rPr>
                <w:ins w:id="1019" w:author="CMCC-shiyuan" w:date="2022-10-13T19:29:00Z"/>
                <w:szCs w:val="24"/>
                <w:lang w:eastAsia="zh-CN"/>
              </w:rPr>
            </w:pPr>
            <w:ins w:id="1020" w:author="CMCC-shiyuan" w:date="2022-10-13T19:29:00Z">
              <w:r>
                <w:rPr>
                  <w:rFonts w:hint="eastAsia"/>
                  <w:lang w:eastAsia="zh-CN"/>
                </w:rPr>
                <w:t xml:space="preserve">Agree </w:t>
              </w:r>
              <w:r w:rsidRPr="00B531E8">
                <w:rPr>
                  <w:rFonts w:hint="eastAsia"/>
                  <w:lang w:eastAsia="zh-CN"/>
                </w:rPr>
                <w:t>recommended WF</w:t>
              </w:r>
              <w:r>
                <w:rPr>
                  <w:rFonts w:hint="eastAsia"/>
                  <w:lang w:eastAsia="zh-CN"/>
                </w:rPr>
                <w:t>.</w:t>
              </w:r>
            </w:ins>
          </w:p>
          <w:p w14:paraId="14713754" w14:textId="77777777" w:rsidR="003C711C" w:rsidRPr="00066E8F" w:rsidRDefault="003C711C" w:rsidP="003C711C">
            <w:pPr>
              <w:rPr>
                <w:ins w:id="1021" w:author="CMCC-shiyuan" w:date="2022-10-13T19:29:00Z"/>
                <w:rFonts w:eastAsia="Malgun Gothic"/>
                <w:b/>
                <w:u w:val="single"/>
                <w:lang w:eastAsia="ko-KR"/>
              </w:rPr>
            </w:pPr>
            <w:ins w:id="1022" w:author="CMCC-shiyuan" w:date="2022-10-13T19:29:00Z">
              <w:r w:rsidRPr="00066E8F">
                <w:rPr>
                  <w:b/>
                  <w:u w:val="single"/>
                  <w:lang w:eastAsia="ko-KR"/>
                </w:rPr>
                <w:t xml:space="preserve">Issue 3-3-4: </w:t>
              </w:r>
              <w:proofErr w:type="spellStart"/>
              <w:r w:rsidRPr="00066E8F">
                <w:rPr>
                  <w:b/>
                  <w:u w:val="single"/>
                  <w:lang w:eastAsia="ko-KR"/>
                </w:rPr>
                <w:t>deriveSSB-IndexFromCell</w:t>
              </w:r>
              <w:proofErr w:type="spellEnd"/>
              <w:r w:rsidRPr="00066E8F">
                <w:rPr>
                  <w:b/>
                  <w:u w:val="single"/>
                  <w:lang w:eastAsia="ko-KR"/>
                </w:rPr>
                <w:t xml:space="preserve"> and </w:t>
              </w:r>
              <w:proofErr w:type="spellStart"/>
              <w:r w:rsidRPr="00066E8F">
                <w:rPr>
                  <w:b/>
                  <w:u w:val="single"/>
                  <w:lang w:eastAsia="ko-KR"/>
                </w:rPr>
                <w:t>deriveSSB</w:t>
              </w:r>
              <w:proofErr w:type="spellEnd"/>
              <w:r w:rsidRPr="00066E8F">
                <w:rPr>
                  <w:b/>
                  <w:u w:val="single"/>
                  <w:lang w:eastAsia="ko-KR"/>
                </w:rPr>
                <w:t>-</w:t>
              </w:r>
              <w:proofErr w:type="spellStart"/>
              <w:r w:rsidRPr="00066E8F">
                <w:rPr>
                  <w:b/>
                  <w:u w:val="single"/>
                  <w:lang w:eastAsia="ko-KR"/>
                </w:rPr>
                <w:t>IndexFromCell</w:t>
              </w:r>
              <w:proofErr w:type="spellEnd"/>
              <w:r w:rsidRPr="00066E8F">
                <w:rPr>
                  <w:b/>
                  <w:u w:val="single"/>
                  <w:lang w:eastAsia="ko-KR"/>
                </w:rPr>
                <w:t xml:space="preserve">-inter tolerance </w:t>
              </w:r>
            </w:ins>
          </w:p>
          <w:p w14:paraId="7EB8A970" w14:textId="56645806" w:rsidR="003C711C" w:rsidRDefault="003C711C" w:rsidP="003C711C">
            <w:pPr>
              <w:rPr>
                <w:ins w:id="1023" w:author="CMCC-shiyuan" w:date="2022-10-13T19:29:00Z"/>
                <w:b/>
                <w:u w:val="single"/>
                <w:lang w:eastAsia="ko-KR"/>
              </w:rPr>
            </w:pPr>
            <w:ins w:id="1024" w:author="CMCC-shiyuan" w:date="2022-10-13T19:29:00Z">
              <w:r>
                <w:rPr>
                  <w:lang w:eastAsia="zh-CN"/>
                </w:rPr>
                <w:t>I</w:t>
              </w:r>
              <w:r>
                <w:rPr>
                  <w:rFonts w:hint="eastAsia"/>
                  <w:lang w:eastAsia="zh-CN"/>
                </w:rPr>
                <w:t xml:space="preserve">t is </w:t>
              </w:r>
              <w:proofErr w:type="spellStart"/>
              <w:r>
                <w:rPr>
                  <w:rFonts w:hint="eastAsia"/>
                  <w:lang w:eastAsia="zh-CN"/>
                </w:rPr>
                <w:t>proposaed</w:t>
              </w:r>
              <w:proofErr w:type="spellEnd"/>
              <w:r>
                <w:rPr>
                  <w:rFonts w:hint="eastAsia"/>
                  <w:lang w:eastAsia="zh-CN"/>
                </w:rPr>
                <w:t xml:space="preserve"> that not defining the requirements or reused current TN requirement for Rel-18 ATG. </w:t>
              </w:r>
              <w:proofErr w:type="spellStart"/>
              <w:r>
                <w:rPr>
                  <w:rFonts w:hint="eastAsia"/>
                  <w:szCs w:val="24"/>
                  <w:lang w:eastAsia="zh-CN"/>
                </w:rPr>
                <w:t>D</w:t>
              </w:r>
              <w:r>
                <w:rPr>
                  <w:szCs w:val="24"/>
                  <w:lang w:eastAsia="zh-CN"/>
                </w:rPr>
                <w:t>eriveSSB-IndexFromCell</w:t>
              </w:r>
              <w:proofErr w:type="spellEnd"/>
              <w:r>
                <w:rPr>
                  <w:rFonts w:hint="eastAsia"/>
                  <w:szCs w:val="24"/>
                  <w:lang w:eastAsia="zh-CN"/>
                </w:rPr>
                <w:t xml:space="preserve"> </w:t>
              </w:r>
              <w:r>
                <w:rPr>
                  <w:lang w:eastAsia="zh-CN"/>
                </w:rPr>
                <w:t>E</w:t>
              </w:r>
              <w:r>
                <w:rPr>
                  <w:rFonts w:hint="eastAsia"/>
                  <w:lang w:eastAsia="zh-CN"/>
                </w:rPr>
                <w:t>nabled/disabled is decided by network.</w:t>
              </w:r>
            </w:ins>
          </w:p>
        </w:tc>
      </w:tr>
    </w:tbl>
    <w:p w14:paraId="76B8EAD0" w14:textId="77777777" w:rsidR="006346A1" w:rsidRDefault="006346A1">
      <w:pPr>
        <w:rPr>
          <w:color w:val="0070C0"/>
          <w:lang w:val="en-US" w:eastAsia="zh-CN"/>
        </w:rPr>
      </w:pPr>
    </w:p>
    <w:p w14:paraId="2F152D3E" w14:textId="77777777" w:rsidR="006346A1" w:rsidRDefault="00000000">
      <w:pPr>
        <w:pStyle w:val="2"/>
      </w:pPr>
      <w:r>
        <w:t>Summary</w:t>
      </w:r>
      <w:r>
        <w:rPr>
          <w:rFonts w:hint="eastAsia"/>
        </w:rPr>
        <w:t xml:space="preserve"> for 1st round </w:t>
      </w:r>
    </w:p>
    <w:p w14:paraId="5A756AC7" w14:textId="77777777" w:rsidR="006346A1" w:rsidRDefault="00000000">
      <w:pPr>
        <w:pStyle w:val="3"/>
      </w:pPr>
      <w:r>
        <w:t xml:space="preserve">Open issues </w:t>
      </w:r>
    </w:p>
    <w:p w14:paraId="658E4A87"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65FF6F1C" w14:textId="77777777">
        <w:tc>
          <w:tcPr>
            <w:tcW w:w="1242" w:type="dxa"/>
          </w:tcPr>
          <w:p w14:paraId="1ECE0F03" w14:textId="77777777" w:rsidR="006346A1" w:rsidRDefault="006346A1">
            <w:pPr>
              <w:rPr>
                <w:rFonts w:eastAsiaTheme="minorEastAsia"/>
                <w:b/>
                <w:bCs/>
                <w:color w:val="0070C0"/>
                <w:lang w:val="en-US" w:eastAsia="zh-CN"/>
              </w:rPr>
            </w:pPr>
          </w:p>
        </w:tc>
        <w:tc>
          <w:tcPr>
            <w:tcW w:w="8615" w:type="dxa"/>
          </w:tcPr>
          <w:p w14:paraId="6222A421"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7CBCAD2E" w14:textId="77777777">
        <w:tc>
          <w:tcPr>
            <w:tcW w:w="1242" w:type="dxa"/>
          </w:tcPr>
          <w:p w14:paraId="13567F4F"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85EB005"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6393A41A"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320B760D" w14:textId="77777777" w:rsidR="006346A1"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4B6948E" w14:textId="77777777" w:rsidR="00977CF3" w:rsidRPr="00977CF3" w:rsidRDefault="00977CF3" w:rsidP="00977CF3">
      <w:pPr>
        <w:rPr>
          <w:b/>
          <w:bCs/>
          <w:lang w:val="en-US" w:eastAsia="zh-CN"/>
        </w:rPr>
      </w:pPr>
      <w:r w:rsidRPr="00977CF3">
        <w:rPr>
          <w:b/>
          <w:bCs/>
          <w:lang w:val="en-US" w:eastAsia="zh-CN"/>
        </w:rPr>
        <w:t>Sub-topic 3-1 General issues</w:t>
      </w:r>
    </w:p>
    <w:tbl>
      <w:tblPr>
        <w:tblStyle w:val="afd"/>
        <w:tblW w:w="0" w:type="auto"/>
        <w:tblLook w:val="04A0" w:firstRow="1" w:lastRow="0" w:firstColumn="1" w:lastColumn="0" w:noHBand="0" w:noVBand="1"/>
      </w:tblPr>
      <w:tblGrid>
        <w:gridCol w:w="1242"/>
        <w:gridCol w:w="8615"/>
      </w:tblGrid>
      <w:tr w:rsidR="00977CF3" w:rsidRPr="00004165" w14:paraId="1728675B" w14:textId="77777777" w:rsidTr="00AA08DF">
        <w:tc>
          <w:tcPr>
            <w:tcW w:w="1242" w:type="dxa"/>
          </w:tcPr>
          <w:p w14:paraId="5B6DD2FE" w14:textId="77777777" w:rsidR="00977CF3" w:rsidRPr="00045592" w:rsidRDefault="00977CF3" w:rsidP="00AA08DF">
            <w:pPr>
              <w:rPr>
                <w:rFonts w:eastAsiaTheme="minorEastAsia"/>
                <w:b/>
                <w:bCs/>
                <w:color w:val="0070C0"/>
                <w:lang w:val="en-US" w:eastAsia="zh-CN"/>
              </w:rPr>
            </w:pPr>
          </w:p>
        </w:tc>
        <w:tc>
          <w:tcPr>
            <w:tcW w:w="8615" w:type="dxa"/>
          </w:tcPr>
          <w:p w14:paraId="1F443816"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5A4236F4" w14:textId="77777777" w:rsidTr="00AA08DF">
        <w:tc>
          <w:tcPr>
            <w:tcW w:w="1242" w:type="dxa"/>
          </w:tcPr>
          <w:p w14:paraId="0411CCDA" w14:textId="77777777" w:rsidR="00977CF3" w:rsidRPr="003418CB" w:rsidRDefault="00977CF3" w:rsidP="00AA08DF">
            <w:pPr>
              <w:rPr>
                <w:rFonts w:eastAsiaTheme="minorEastAsia"/>
                <w:color w:val="0070C0"/>
                <w:lang w:val="en-US" w:eastAsia="zh-CN"/>
              </w:rPr>
            </w:pPr>
            <w:r w:rsidRPr="00B5003B">
              <w:rPr>
                <w:rFonts w:eastAsiaTheme="minorEastAsia"/>
                <w:b/>
                <w:bCs/>
                <w:color w:val="0070C0"/>
                <w:lang w:val="en-US" w:eastAsia="zh-CN"/>
              </w:rPr>
              <w:t>Issue 3-1-1</w:t>
            </w:r>
          </w:p>
        </w:tc>
        <w:tc>
          <w:tcPr>
            <w:tcW w:w="8615" w:type="dxa"/>
          </w:tcPr>
          <w:p w14:paraId="39EC82EA" w14:textId="77777777" w:rsidR="00977CF3" w:rsidRDefault="00977CF3" w:rsidP="00AA08DF">
            <w:pPr>
              <w:rPr>
                <w:b/>
                <w:i/>
                <w:iCs/>
                <w:u w:val="single"/>
                <w:vertAlign w:val="subscript"/>
                <w:lang w:eastAsia="ko-KR"/>
              </w:rPr>
            </w:pPr>
            <w:r>
              <w:rPr>
                <w:b/>
                <w:u w:val="single"/>
                <w:lang w:eastAsia="ko-KR"/>
              </w:rPr>
              <w:t xml:space="preserve">Issue 3-1-1: The mechanism of </w:t>
            </w:r>
            <w:proofErr w:type="spellStart"/>
            <w:r>
              <w:rPr>
                <w:b/>
                <w:i/>
                <w:iCs/>
                <w:u w:val="single"/>
                <w:lang w:eastAsia="ko-KR"/>
              </w:rPr>
              <w:t>K</w:t>
            </w:r>
            <w:r>
              <w:rPr>
                <w:b/>
                <w:i/>
                <w:iCs/>
                <w:u w:val="single"/>
                <w:vertAlign w:val="subscript"/>
                <w:lang w:eastAsia="ko-KR"/>
              </w:rPr>
              <w:t>offset</w:t>
            </w:r>
            <w:proofErr w:type="spellEnd"/>
            <w:r>
              <w:rPr>
                <w:b/>
                <w:u w:val="single"/>
                <w:lang w:eastAsia="ko-KR"/>
              </w:rPr>
              <w:t xml:space="preserve"> and </w:t>
            </w:r>
            <w:proofErr w:type="spellStart"/>
            <w:r>
              <w:rPr>
                <w:b/>
                <w:i/>
                <w:iCs/>
                <w:u w:val="single"/>
                <w:lang w:eastAsia="ko-KR"/>
              </w:rPr>
              <w:t>K</w:t>
            </w:r>
            <w:r>
              <w:rPr>
                <w:b/>
                <w:i/>
                <w:iCs/>
                <w:u w:val="single"/>
                <w:vertAlign w:val="subscript"/>
                <w:lang w:eastAsia="ko-KR"/>
              </w:rPr>
              <w:t>mac</w:t>
            </w:r>
            <w:proofErr w:type="spellEnd"/>
          </w:p>
          <w:p w14:paraId="41671BEE" w14:textId="77777777" w:rsidR="00977CF3" w:rsidRDefault="00977CF3" w:rsidP="00AA08DF">
            <w:pPr>
              <w:rPr>
                <w:rFonts w:eastAsia="宋体"/>
                <w:szCs w:val="24"/>
                <w:lang w:eastAsia="zh-CN"/>
              </w:rPr>
            </w:pPr>
            <w:r>
              <w:rPr>
                <w:rFonts w:eastAsiaTheme="minorEastAsia"/>
                <w:bCs/>
                <w:lang w:eastAsia="zh-CN"/>
              </w:rPr>
              <w:t>All companies support n</w:t>
            </w:r>
            <w:r>
              <w:rPr>
                <w:rFonts w:eastAsia="宋体"/>
                <w:szCs w:val="24"/>
                <w:lang w:eastAsia="zh-CN"/>
              </w:rPr>
              <w:t xml:space="preserve">o need to consider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in ATG network. </w:t>
            </w:r>
            <w:r w:rsidRPr="008769EB">
              <w:rPr>
                <w:rFonts w:eastAsia="宋体"/>
                <w:szCs w:val="24"/>
                <w:lang w:eastAsia="zh-CN"/>
              </w:rPr>
              <w:t xml:space="preserve">For </w:t>
            </w:r>
            <w:proofErr w:type="spellStart"/>
            <w:r w:rsidRPr="008769EB">
              <w:rPr>
                <w:rFonts w:eastAsia="宋体"/>
                <w:szCs w:val="24"/>
                <w:lang w:eastAsia="zh-CN"/>
              </w:rPr>
              <w:t>K</w:t>
            </w:r>
            <w:r w:rsidRPr="008769EB">
              <w:rPr>
                <w:rFonts w:eastAsia="宋体"/>
                <w:szCs w:val="24"/>
                <w:vertAlign w:val="subscript"/>
                <w:lang w:eastAsia="zh-CN"/>
              </w:rPr>
              <w:t>offset</w:t>
            </w:r>
            <w:proofErr w:type="spellEnd"/>
            <w:r w:rsidRPr="008769EB">
              <w:rPr>
                <w:rFonts w:eastAsia="宋体"/>
                <w:szCs w:val="24"/>
                <w:lang w:eastAsia="zh-CN"/>
              </w:rPr>
              <w:t>,</w:t>
            </w:r>
            <w:r>
              <w:rPr>
                <w:rFonts w:eastAsia="宋体"/>
                <w:szCs w:val="24"/>
                <w:lang w:eastAsia="zh-CN"/>
              </w:rPr>
              <w:t xml:space="preserve"> moderator summary companies view as in Candidate Options.</w:t>
            </w:r>
          </w:p>
          <w:p w14:paraId="2BA759E5" w14:textId="77777777" w:rsidR="00977CF3" w:rsidRPr="008769EB"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4E307743"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No need to consider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in ATG network</w:t>
            </w:r>
          </w:p>
          <w:p w14:paraId="345C33B6"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w:t>
            </w:r>
            <w:r>
              <w:rPr>
                <w:rFonts w:eastAsia="宋体" w:hint="eastAsia"/>
                <w:szCs w:val="24"/>
                <w:lang w:eastAsia="zh-CN"/>
              </w:rPr>
              <w:t xml:space="preserve"> </w:t>
            </w:r>
            <w:proofErr w:type="spellStart"/>
            <w:r>
              <w:rPr>
                <w:rFonts w:eastAsia="宋体" w:hint="eastAsia"/>
                <w:szCs w:val="24"/>
                <w:lang w:eastAsia="zh-CN"/>
              </w:rPr>
              <w:t>K</w:t>
            </w:r>
            <w:r>
              <w:rPr>
                <w:rFonts w:eastAsia="宋体" w:hint="eastAsia"/>
                <w:szCs w:val="24"/>
                <w:vertAlign w:val="subscript"/>
                <w:lang w:eastAsia="zh-CN"/>
              </w:rPr>
              <w:t>offset</w:t>
            </w:r>
            <w:proofErr w:type="spellEnd"/>
            <w:r>
              <w:rPr>
                <w:rFonts w:eastAsia="宋体"/>
                <w:szCs w:val="24"/>
                <w:lang w:eastAsia="zh-CN"/>
              </w:rPr>
              <w:t>,</w:t>
            </w:r>
          </w:p>
          <w:p w14:paraId="503895F2"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Introduce 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in ATG system. The conclusion can be revisited after RF session draw the final conclusion about ISD and so on. (HW, CMCC)</w:t>
            </w:r>
          </w:p>
          <w:p w14:paraId="25DD5409" w14:textId="77777777" w:rsidR="00977CF3" w:rsidRPr="008769EB"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w:t>
            </w:r>
            <w:r>
              <w:rPr>
                <w:rFonts w:eastAsia="宋体"/>
                <w:szCs w:val="24"/>
                <w:lang w:eastAsia="zh-CN"/>
              </w:rPr>
              <w:t xml:space="preserve">FS the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vertAlign w:val="subscript"/>
                <w:lang w:eastAsia="zh-CN"/>
              </w:rPr>
              <w:t xml:space="preserve">. </w:t>
            </w:r>
            <w:r>
              <w:rPr>
                <w:rFonts w:eastAsia="宋体"/>
                <w:szCs w:val="24"/>
                <w:lang w:eastAsia="zh-CN"/>
              </w:rPr>
              <w:t>(Ericsson, ZTE, CATT)</w:t>
            </w:r>
          </w:p>
          <w:p w14:paraId="36ED9F0F" w14:textId="77777777" w:rsidR="00977CF3" w:rsidRDefault="00977CF3" w:rsidP="00AA08D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FBC85B" w14:textId="77777777" w:rsidR="00977CF3" w:rsidRPr="008769EB" w:rsidRDefault="00977CF3" w:rsidP="00AA08DF">
            <w:pPr>
              <w:rPr>
                <w:rFonts w:eastAsiaTheme="minorEastAsia"/>
                <w:iCs/>
                <w:color w:val="0070C0"/>
                <w:lang w:val="en-US" w:eastAsia="zh-CN"/>
              </w:rPr>
            </w:pPr>
            <w:r w:rsidRPr="008769EB">
              <w:rPr>
                <w:rFonts w:eastAsiaTheme="minorEastAsia" w:hint="eastAsia"/>
                <w:iCs/>
                <w:lang w:val="en-US" w:eastAsia="zh-CN"/>
              </w:rPr>
              <w:t>C</w:t>
            </w:r>
            <w:r w:rsidRPr="008769EB">
              <w:rPr>
                <w:rFonts w:eastAsiaTheme="minorEastAsia"/>
                <w:iCs/>
                <w:lang w:val="en-US" w:eastAsia="zh-CN"/>
              </w:rPr>
              <w:t xml:space="preserve">onsider the ISD assumption 14-200km, further discuss the mechanism of </w:t>
            </w:r>
            <w:proofErr w:type="spellStart"/>
            <w:r w:rsidRPr="008769EB">
              <w:rPr>
                <w:rFonts w:eastAsiaTheme="minorEastAsia"/>
                <w:iCs/>
                <w:lang w:val="en-US" w:eastAsia="zh-CN"/>
              </w:rPr>
              <w:t>K</w:t>
            </w:r>
            <w:r w:rsidRPr="008769EB">
              <w:rPr>
                <w:rFonts w:eastAsiaTheme="minorEastAsia"/>
                <w:iCs/>
                <w:vertAlign w:val="subscript"/>
                <w:lang w:val="en-US" w:eastAsia="zh-CN"/>
              </w:rPr>
              <w:t>offset</w:t>
            </w:r>
            <w:proofErr w:type="spellEnd"/>
            <w:r w:rsidRPr="008769EB">
              <w:rPr>
                <w:rFonts w:eastAsiaTheme="minorEastAsia"/>
                <w:iCs/>
                <w:lang w:val="en-US" w:eastAsia="zh-CN"/>
              </w:rPr>
              <w:t>, the issue will be discussed in Friday GTW session.</w:t>
            </w:r>
          </w:p>
        </w:tc>
      </w:tr>
      <w:tr w:rsidR="00977CF3" w14:paraId="64B189A7" w14:textId="77777777" w:rsidTr="00AA08DF">
        <w:tc>
          <w:tcPr>
            <w:tcW w:w="1242" w:type="dxa"/>
          </w:tcPr>
          <w:p w14:paraId="39431E0F" w14:textId="77777777" w:rsidR="00977CF3" w:rsidRPr="00045592" w:rsidRDefault="00977CF3" w:rsidP="00AA08DF">
            <w:pPr>
              <w:rPr>
                <w:rFonts w:eastAsiaTheme="minorEastAsia"/>
                <w:b/>
                <w:bCs/>
                <w:color w:val="0070C0"/>
                <w:lang w:val="en-US" w:eastAsia="zh-CN"/>
              </w:rPr>
            </w:pPr>
            <w:r w:rsidRPr="00B5003B">
              <w:rPr>
                <w:rFonts w:eastAsiaTheme="minorEastAsia"/>
                <w:b/>
                <w:bCs/>
                <w:color w:val="0070C0"/>
                <w:lang w:val="en-US" w:eastAsia="zh-CN"/>
              </w:rPr>
              <w:lastRenderedPageBreak/>
              <w:t>Issue 3-1-</w:t>
            </w:r>
            <w:r>
              <w:rPr>
                <w:rFonts w:eastAsiaTheme="minorEastAsia"/>
                <w:b/>
                <w:bCs/>
                <w:color w:val="0070C0"/>
                <w:lang w:val="en-US" w:eastAsia="zh-CN"/>
              </w:rPr>
              <w:t>2</w:t>
            </w:r>
          </w:p>
        </w:tc>
        <w:tc>
          <w:tcPr>
            <w:tcW w:w="8615" w:type="dxa"/>
          </w:tcPr>
          <w:p w14:paraId="5EE5031C" w14:textId="77777777" w:rsidR="00977CF3" w:rsidRDefault="00977CF3" w:rsidP="00AA08DF">
            <w:pPr>
              <w:rPr>
                <w:b/>
                <w:u w:val="single"/>
                <w:lang w:eastAsia="ko-KR"/>
              </w:rPr>
            </w:pPr>
            <w:r>
              <w:rPr>
                <w:b/>
                <w:u w:val="single"/>
                <w:lang w:eastAsia="ko-KR"/>
              </w:rPr>
              <w:t>Issue 3-1-2: Frequency offset tracking</w:t>
            </w:r>
          </w:p>
          <w:p w14:paraId="12B524F6" w14:textId="77777777" w:rsidR="00977CF3" w:rsidRDefault="00977CF3" w:rsidP="00AA08DF">
            <w:pPr>
              <w:rPr>
                <w:rFonts w:eastAsiaTheme="minorEastAsia"/>
                <w:b/>
                <w:u w:val="single"/>
                <w:lang w:eastAsia="zh-CN"/>
              </w:rPr>
            </w:pPr>
            <w:r w:rsidRPr="00986089">
              <w:rPr>
                <w:rFonts w:eastAsiaTheme="minorEastAsia" w:hint="eastAsia"/>
                <w:iCs/>
                <w:lang w:val="en-US" w:eastAsia="zh-CN"/>
              </w:rPr>
              <w:t>P</w:t>
            </w:r>
            <w:r w:rsidRPr="00986089">
              <w:rPr>
                <w:rFonts w:eastAsiaTheme="minorEastAsia"/>
                <w:iCs/>
                <w:lang w:val="en-US" w:eastAsia="zh-CN"/>
              </w:rPr>
              <w:t>roponents provide the clarification that the demodulation and measurement performance may be impacted by larger frequency offset. UE transmit frequency pre-compensation should be considered. However, no RRM core requirements will be impacted based on moderator’s understanding. Therefore, the tentative agreement is as follows:</w:t>
            </w:r>
          </w:p>
          <w:p w14:paraId="4A57B866"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4A0264"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solution of frequency offset tracking in NTN system can be considered as reference for ATG system when SSB+TRS is not sufficient for some combination of frequency and SCS. </w:t>
            </w:r>
          </w:p>
          <w:p w14:paraId="0C4A67EF" w14:textId="77777777" w:rsidR="00977CF3" w:rsidRPr="00986089"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986089">
              <w:rPr>
                <w:rFonts w:eastAsia="宋体" w:hint="eastAsia"/>
                <w:szCs w:val="24"/>
                <w:lang w:eastAsia="zh-CN"/>
              </w:rPr>
              <w:t>U</w:t>
            </w:r>
            <w:r w:rsidRPr="00986089">
              <w:rPr>
                <w:rFonts w:eastAsia="宋体"/>
                <w:szCs w:val="24"/>
                <w:lang w:eastAsia="zh-CN"/>
              </w:rPr>
              <w:t>E transmit frequency pre-compensation could be considered in ATG</w:t>
            </w:r>
          </w:p>
          <w:p w14:paraId="1D81F8BE" w14:textId="77777777" w:rsidR="00977CF3" w:rsidRPr="00986089"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986089">
              <w:rPr>
                <w:rFonts w:eastAsia="宋体" w:hint="eastAsia"/>
                <w:szCs w:val="24"/>
                <w:lang w:eastAsia="zh-CN"/>
              </w:rPr>
              <w:t>N</w:t>
            </w:r>
            <w:r w:rsidRPr="00986089">
              <w:rPr>
                <w:rFonts w:eastAsia="宋体"/>
                <w:szCs w:val="24"/>
                <w:lang w:eastAsia="zh-CN"/>
              </w:rPr>
              <w:t>o RRM core requirements impaction</w:t>
            </w:r>
            <w:r>
              <w:rPr>
                <w:rFonts w:eastAsia="宋体"/>
                <w:szCs w:val="24"/>
                <w:lang w:eastAsia="zh-CN"/>
              </w:rPr>
              <w:t>.</w:t>
            </w:r>
          </w:p>
          <w:p w14:paraId="1E305E5A"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A0678E" w14:textId="77777777" w:rsidR="00977CF3" w:rsidRPr="00B5003B" w:rsidRDefault="00977CF3" w:rsidP="00977CF3">
            <w:pPr>
              <w:pStyle w:val="aff6"/>
              <w:numPr>
                <w:ilvl w:val="0"/>
                <w:numId w:val="6"/>
              </w:numPr>
              <w:overflowPunct/>
              <w:autoSpaceDE/>
              <w:autoSpaceDN/>
              <w:adjustRightInd/>
              <w:spacing w:after="120"/>
              <w:ind w:firstLineChars="0"/>
              <w:textAlignment w:val="auto"/>
              <w:rPr>
                <w:rFonts w:eastAsiaTheme="minorEastAsia"/>
                <w:i/>
                <w:color w:val="0070C0"/>
                <w:lang w:eastAsia="zh-CN"/>
              </w:rPr>
            </w:pPr>
            <w:r>
              <w:rPr>
                <w:rFonts w:eastAsiaTheme="minorEastAsia"/>
                <w:iCs/>
                <w:lang w:val="en-US" w:eastAsia="zh-CN"/>
              </w:rPr>
              <w:t>Please check whether the tentative agreements are agreeable. T</w:t>
            </w:r>
            <w:r w:rsidRPr="008769EB">
              <w:rPr>
                <w:rFonts w:eastAsiaTheme="minorEastAsia"/>
                <w:iCs/>
                <w:lang w:val="en-US" w:eastAsia="zh-CN"/>
              </w:rPr>
              <w:t>he issue will be discussed in Friday GTW session.</w:t>
            </w:r>
          </w:p>
        </w:tc>
      </w:tr>
      <w:tr w:rsidR="00977CF3" w14:paraId="4E223D78" w14:textId="77777777" w:rsidTr="00AA08DF">
        <w:tc>
          <w:tcPr>
            <w:tcW w:w="1242" w:type="dxa"/>
          </w:tcPr>
          <w:p w14:paraId="09FAA80F" w14:textId="77777777" w:rsidR="00977CF3" w:rsidRPr="00045592" w:rsidRDefault="00977CF3" w:rsidP="00AA08DF">
            <w:pPr>
              <w:rPr>
                <w:rFonts w:eastAsiaTheme="minorEastAsia"/>
                <w:b/>
                <w:bCs/>
                <w:color w:val="0070C0"/>
                <w:lang w:val="en-US" w:eastAsia="zh-CN"/>
              </w:rPr>
            </w:pPr>
            <w:r w:rsidRPr="00B5003B">
              <w:rPr>
                <w:rFonts w:eastAsiaTheme="minorEastAsia"/>
                <w:b/>
                <w:bCs/>
                <w:color w:val="0070C0"/>
                <w:lang w:val="en-US" w:eastAsia="zh-CN"/>
              </w:rPr>
              <w:t>Issue 3-1-</w:t>
            </w:r>
            <w:r>
              <w:rPr>
                <w:rFonts w:eastAsiaTheme="minorEastAsia"/>
                <w:b/>
                <w:bCs/>
                <w:color w:val="0070C0"/>
                <w:lang w:val="en-US" w:eastAsia="zh-CN"/>
              </w:rPr>
              <w:t>3</w:t>
            </w:r>
          </w:p>
        </w:tc>
        <w:tc>
          <w:tcPr>
            <w:tcW w:w="8615" w:type="dxa"/>
          </w:tcPr>
          <w:p w14:paraId="700DF980" w14:textId="77777777" w:rsidR="00977CF3" w:rsidRDefault="00977CF3" w:rsidP="00AA08DF">
            <w:pPr>
              <w:rPr>
                <w:b/>
                <w:u w:val="single"/>
                <w:lang w:eastAsia="ko-KR"/>
              </w:rPr>
            </w:pPr>
            <w:r>
              <w:rPr>
                <w:b/>
                <w:u w:val="single"/>
                <w:lang w:eastAsia="ko-KR"/>
              </w:rPr>
              <w:t>Issue 3-1-3: BS location</w:t>
            </w:r>
          </w:p>
          <w:p w14:paraId="63298A3A" w14:textId="77777777" w:rsidR="00977CF3" w:rsidRPr="005F3CCC" w:rsidRDefault="00977CF3" w:rsidP="00AA08DF">
            <w:pPr>
              <w:rPr>
                <w:rFonts w:eastAsiaTheme="minorEastAsia"/>
                <w:bCs/>
                <w:lang w:eastAsia="zh-CN"/>
              </w:rPr>
            </w:pPr>
            <w:r w:rsidRPr="005F3CCC">
              <w:rPr>
                <w:rFonts w:eastAsiaTheme="minorEastAsia"/>
                <w:bCs/>
                <w:lang w:eastAsia="zh-CN"/>
              </w:rPr>
              <w:t>5 companies support Option 1. 1 companies disagree with Option 1. 1 company need clarification about usage.</w:t>
            </w:r>
          </w:p>
          <w:p w14:paraId="4BA8AE1C" w14:textId="77777777" w:rsidR="00977CF3" w:rsidRPr="003D6662"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212C364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PositionVelocity-r17 in TS 38.331can be used to signal path of BS relative to ATG UE (Ericsson, CMCC, LGE, ZTE, CATT)</w:t>
            </w:r>
          </w:p>
          <w:p w14:paraId="3829F311"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1-1: </w:t>
            </w:r>
            <w:r>
              <w:rPr>
                <w:rFonts w:eastAsia="宋体" w:hint="eastAsia"/>
                <w:szCs w:val="24"/>
                <w:lang w:eastAsia="zh-CN"/>
              </w:rPr>
              <w:t xml:space="preserve">the location should be in </w:t>
            </w:r>
            <w:r w:rsidRPr="003D6662">
              <w:rPr>
                <w:rFonts w:eastAsia="宋体"/>
                <w:szCs w:val="24"/>
                <w:lang w:eastAsia="zh-CN"/>
              </w:rPr>
              <w:t>geodetic coordinate</w:t>
            </w:r>
            <w:r w:rsidRPr="003D6662">
              <w:rPr>
                <w:rFonts w:eastAsia="宋体" w:hint="eastAsia"/>
                <w:szCs w:val="24"/>
              </w:rPr>
              <w:t xml:space="preserve">, not relative to </w:t>
            </w:r>
            <w:r>
              <w:rPr>
                <w:rFonts w:eastAsia="宋体" w:hint="eastAsia"/>
                <w:szCs w:val="24"/>
                <w:lang w:eastAsia="zh-CN"/>
              </w:rPr>
              <w:t>ATG UE</w:t>
            </w:r>
            <w:r>
              <w:rPr>
                <w:rFonts w:eastAsia="宋体"/>
                <w:szCs w:val="24"/>
                <w:lang w:eastAsia="zh-CN"/>
              </w:rPr>
              <w:t xml:space="preserve"> (CATT)</w:t>
            </w:r>
          </w:p>
          <w:p w14:paraId="3C5EA76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w:t>
            </w:r>
          </w:p>
          <w:p w14:paraId="1648ADD4"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415336" w14:textId="0D8385BA" w:rsidR="00977CF3" w:rsidRPr="00855107" w:rsidRDefault="00977CF3" w:rsidP="00AA08DF">
            <w:pPr>
              <w:rPr>
                <w:rFonts w:eastAsiaTheme="minorEastAsia"/>
                <w:i/>
                <w:color w:val="0070C0"/>
                <w:lang w:val="en-US" w:eastAsia="zh-CN"/>
              </w:rPr>
            </w:pPr>
            <w:r>
              <w:rPr>
                <w:rFonts w:eastAsiaTheme="minorEastAsia"/>
                <w:iCs/>
                <w:lang w:val="en-US" w:eastAsia="zh-CN"/>
              </w:rPr>
              <w:t>Consider the 1</w:t>
            </w:r>
            <w:r w:rsidRPr="003D6662">
              <w:rPr>
                <w:rFonts w:eastAsiaTheme="minorEastAsia"/>
                <w:iCs/>
                <w:vertAlign w:val="superscript"/>
                <w:lang w:val="en-US" w:eastAsia="zh-CN"/>
              </w:rPr>
              <w:t>st</w:t>
            </w:r>
            <w:r>
              <w:rPr>
                <w:rFonts w:eastAsiaTheme="minorEastAsia"/>
                <w:iCs/>
                <w:lang w:val="en-US" w:eastAsia="zh-CN"/>
              </w:rPr>
              <w:t xml:space="preserve"> round feedback about the usage of </w:t>
            </w:r>
            <w:r>
              <w:rPr>
                <w:rFonts w:eastAsiaTheme="minorEastAsia"/>
                <w:bCs/>
                <w:lang w:eastAsia="zh-CN"/>
              </w:rPr>
              <w:t>frequency compensation, CHO. P</w:t>
            </w:r>
            <w:r>
              <w:rPr>
                <w:rFonts w:eastAsiaTheme="minorEastAsia"/>
                <w:iCs/>
                <w:lang w:val="en-US" w:eastAsia="zh-CN"/>
              </w:rPr>
              <w:t xml:space="preserve">lease check whether Option 1/Option 1-1 is agreeable. </w:t>
            </w:r>
          </w:p>
        </w:tc>
      </w:tr>
    </w:tbl>
    <w:p w14:paraId="129D125E" w14:textId="77777777" w:rsidR="00977CF3" w:rsidRDefault="00977CF3" w:rsidP="00977CF3">
      <w:pPr>
        <w:rPr>
          <w:color w:val="0070C0"/>
          <w:lang w:eastAsia="zh-CN"/>
        </w:rPr>
      </w:pPr>
    </w:p>
    <w:p w14:paraId="2ED65799" w14:textId="77777777" w:rsidR="00977CF3" w:rsidRPr="00977CF3" w:rsidRDefault="00977CF3" w:rsidP="00977CF3">
      <w:pPr>
        <w:rPr>
          <w:b/>
          <w:bCs/>
          <w:lang w:eastAsia="zh-CN"/>
        </w:rPr>
      </w:pPr>
      <w:r w:rsidRPr="00977CF3">
        <w:rPr>
          <w:b/>
          <w:bCs/>
          <w:lang w:eastAsia="zh-CN"/>
        </w:rPr>
        <w:t>Sub-topic 3-2 Timing and frequency pre-compensation by UE</w:t>
      </w:r>
    </w:p>
    <w:tbl>
      <w:tblPr>
        <w:tblStyle w:val="afd"/>
        <w:tblW w:w="0" w:type="auto"/>
        <w:tblLook w:val="04A0" w:firstRow="1" w:lastRow="0" w:firstColumn="1" w:lastColumn="0" w:noHBand="0" w:noVBand="1"/>
      </w:tblPr>
      <w:tblGrid>
        <w:gridCol w:w="1242"/>
        <w:gridCol w:w="8615"/>
      </w:tblGrid>
      <w:tr w:rsidR="00977CF3" w:rsidRPr="00004165" w14:paraId="4D5E789F" w14:textId="77777777" w:rsidTr="00AA08DF">
        <w:tc>
          <w:tcPr>
            <w:tcW w:w="1242" w:type="dxa"/>
          </w:tcPr>
          <w:p w14:paraId="6FEB4BF1" w14:textId="77777777" w:rsidR="00977CF3" w:rsidRPr="00045592" w:rsidRDefault="00977CF3" w:rsidP="00AA08DF">
            <w:pPr>
              <w:rPr>
                <w:rFonts w:eastAsiaTheme="minorEastAsia"/>
                <w:b/>
                <w:bCs/>
                <w:color w:val="0070C0"/>
                <w:lang w:val="en-US" w:eastAsia="zh-CN"/>
              </w:rPr>
            </w:pPr>
          </w:p>
        </w:tc>
        <w:tc>
          <w:tcPr>
            <w:tcW w:w="8615" w:type="dxa"/>
          </w:tcPr>
          <w:p w14:paraId="30CD41B5"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336644BA" w14:textId="77777777" w:rsidTr="00AA08DF">
        <w:tc>
          <w:tcPr>
            <w:tcW w:w="1242" w:type="dxa"/>
          </w:tcPr>
          <w:p w14:paraId="3C464A9F" w14:textId="77777777" w:rsidR="00977CF3" w:rsidRPr="003418CB" w:rsidRDefault="00977CF3" w:rsidP="00AA08DF">
            <w:pPr>
              <w:rPr>
                <w:rFonts w:eastAsiaTheme="minorEastAsia"/>
                <w:color w:val="0070C0"/>
                <w:lang w:val="en-US" w:eastAsia="zh-CN"/>
              </w:rPr>
            </w:pPr>
            <w:r>
              <w:rPr>
                <w:rFonts w:eastAsiaTheme="minorEastAsia"/>
                <w:b/>
                <w:bCs/>
                <w:color w:val="0070C0"/>
                <w:lang w:val="en-US" w:eastAsia="zh-CN"/>
              </w:rPr>
              <w:t>Issue 3-2-1</w:t>
            </w:r>
          </w:p>
        </w:tc>
        <w:tc>
          <w:tcPr>
            <w:tcW w:w="8615" w:type="dxa"/>
          </w:tcPr>
          <w:p w14:paraId="6FA98DF3" w14:textId="77777777" w:rsidR="00977CF3" w:rsidRDefault="00977CF3" w:rsidP="00AA08DF">
            <w:pPr>
              <w:rPr>
                <w:b/>
                <w:u w:val="single"/>
                <w:lang w:eastAsia="ko-KR"/>
              </w:rPr>
            </w:pPr>
            <w:r>
              <w:rPr>
                <w:b/>
                <w:u w:val="single"/>
                <w:lang w:eastAsia="ko-KR"/>
              </w:rPr>
              <w:t>Issue 3-2-1: Whether to introduce UE based Timing pre-compensation</w:t>
            </w:r>
          </w:p>
          <w:p w14:paraId="56B79B76" w14:textId="77777777" w:rsidR="00977CF3" w:rsidRPr="003D6662"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5CD3E53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current timing adjustment procedure (close-loop TA adjustment) as baseline for timing requirements (CMCC, HW, LGE)</w:t>
            </w:r>
          </w:p>
          <w:p w14:paraId="480C7526"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conclusion could be revisited after receiving the input about ISD and cell radius from RF session. (CMCC)</w:t>
            </w:r>
          </w:p>
          <w:p w14:paraId="20F6FF4F"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current timing adjustment procedure (close-loop TA adjustment) as baseline for timing requirements, other benefits such as signalling overhead reduction need to be investigated further by introducing timing pre-compensation. (LGE)</w:t>
            </w:r>
          </w:p>
          <w:p w14:paraId="3EAD3EA2" w14:textId="77777777" w:rsidR="00977CF3" w:rsidRPr="00E974D0"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ased on ISD assumption (Ericsson, ZTE, CATT)</w:t>
            </w:r>
          </w:p>
          <w:p w14:paraId="1748AAE4" w14:textId="77777777" w:rsidR="00977CF3" w:rsidRDefault="00977CF3" w:rsidP="00AA08D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D09EBB" w14:textId="77777777" w:rsidR="00977CF3" w:rsidRPr="003418CB" w:rsidRDefault="00977CF3" w:rsidP="00AA08DF">
            <w:pPr>
              <w:rPr>
                <w:rFonts w:eastAsiaTheme="minorEastAsia"/>
                <w:color w:val="0070C0"/>
                <w:lang w:val="en-US" w:eastAsia="zh-CN"/>
              </w:rPr>
            </w:pPr>
            <w:r w:rsidRPr="008769EB">
              <w:rPr>
                <w:rFonts w:eastAsiaTheme="minorEastAsia" w:hint="eastAsia"/>
                <w:iCs/>
                <w:lang w:val="en-US" w:eastAsia="zh-CN"/>
              </w:rPr>
              <w:t>C</w:t>
            </w:r>
            <w:r w:rsidRPr="008769EB">
              <w:rPr>
                <w:rFonts w:eastAsiaTheme="minorEastAsia"/>
                <w:iCs/>
                <w:lang w:val="en-US" w:eastAsia="zh-CN"/>
              </w:rPr>
              <w:t xml:space="preserve">onsider the ISD assumption 14-200km, further discuss </w:t>
            </w:r>
            <w:r>
              <w:rPr>
                <w:rFonts w:eastAsiaTheme="minorEastAsia"/>
                <w:iCs/>
                <w:lang w:val="en-US" w:eastAsia="zh-CN"/>
              </w:rPr>
              <w:t>whether Option 1 and Option 1-1 is agreeable. This issue will be treated in Friday GTW session</w:t>
            </w:r>
          </w:p>
        </w:tc>
      </w:tr>
      <w:tr w:rsidR="00977CF3" w14:paraId="25A16318" w14:textId="77777777" w:rsidTr="00AA08DF">
        <w:tc>
          <w:tcPr>
            <w:tcW w:w="1242" w:type="dxa"/>
          </w:tcPr>
          <w:p w14:paraId="75675069" w14:textId="77777777" w:rsidR="00977CF3" w:rsidRPr="00045592" w:rsidRDefault="00977CF3" w:rsidP="00AA08DF">
            <w:pPr>
              <w:rPr>
                <w:rFonts w:eastAsiaTheme="minorEastAsia"/>
                <w:b/>
                <w:bCs/>
                <w:color w:val="0070C0"/>
                <w:lang w:val="en-US" w:eastAsia="zh-CN"/>
              </w:rPr>
            </w:pPr>
            <w:r>
              <w:rPr>
                <w:rFonts w:eastAsiaTheme="minorEastAsia"/>
                <w:b/>
                <w:bCs/>
                <w:color w:val="0070C0"/>
                <w:lang w:val="en-US" w:eastAsia="zh-CN"/>
              </w:rPr>
              <w:lastRenderedPageBreak/>
              <w:t>Issue 3-2-2</w:t>
            </w:r>
          </w:p>
        </w:tc>
        <w:tc>
          <w:tcPr>
            <w:tcW w:w="8615" w:type="dxa"/>
          </w:tcPr>
          <w:p w14:paraId="1784B8DE" w14:textId="77777777" w:rsidR="00977CF3" w:rsidRPr="00151C1B" w:rsidRDefault="00977CF3" w:rsidP="00AA08DF">
            <w:pPr>
              <w:rPr>
                <w:rFonts w:eastAsia="Malgun Gothic"/>
                <w:b/>
                <w:u w:val="single"/>
                <w:lang w:eastAsia="ko-KR"/>
              </w:rPr>
            </w:pPr>
            <w:r>
              <w:rPr>
                <w:b/>
                <w:u w:val="single"/>
                <w:lang w:eastAsia="ko-KR"/>
              </w:rPr>
              <w:t>Issue 3-2-2: Whether to introduce UE based Frequency pre-compensation</w:t>
            </w:r>
          </w:p>
          <w:p w14:paraId="59B4E5B4"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BDD080E"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based frequency pre-compensation similar as in NTN can be reused in ATG, however, no RRM impact. Details can be further evaluated in RF session. (CATT, ZTE, CMCC)</w:t>
            </w:r>
          </w:p>
          <w:p w14:paraId="398AB683"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8886A0" w14:textId="77777777" w:rsidR="00977CF3" w:rsidRPr="00151C1B" w:rsidRDefault="00977CF3" w:rsidP="00AA08DF">
            <w:pPr>
              <w:rPr>
                <w:rFonts w:eastAsiaTheme="minorEastAsia"/>
                <w:iCs/>
                <w:color w:val="0070C0"/>
                <w:lang w:val="en-US" w:eastAsia="zh-CN"/>
              </w:rPr>
            </w:pPr>
            <w:r w:rsidRPr="00151C1B">
              <w:rPr>
                <w:rFonts w:eastAsiaTheme="minorEastAsia" w:hint="eastAsia"/>
                <w:iCs/>
                <w:lang w:val="en-US" w:eastAsia="zh-CN"/>
              </w:rPr>
              <w:t>P</w:t>
            </w:r>
            <w:r w:rsidRPr="00151C1B">
              <w:rPr>
                <w:rFonts w:eastAsiaTheme="minorEastAsia"/>
                <w:iCs/>
                <w:lang w:val="en-US" w:eastAsia="zh-CN"/>
              </w:rPr>
              <w:t>rovide your comments if the above tentative agreements are not agreeable.</w:t>
            </w:r>
          </w:p>
        </w:tc>
      </w:tr>
    </w:tbl>
    <w:p w14:paraId="3B6367AF" w14:textId="77777777" w:rsidR="00977CF3" w:rsidRDefault="00977CF3" w:rsidP="00977CF3">
      <w:pPr>
        <w:rPr>
          <w:color w:val="0070C0"/>
          <w:lang w:eastAsia="zh-CN"/>
        </w:rPr>
      </w:pPr>
    </w:p>
    <w:p w14:paraId="6F8D87DA" w14:textId="77777777" w:rsidR="00977CF3" w:rsidRPr="00977CF3" w:rsidRDefault="00977CF3" w:rsidP="00977CF3">
      <w:pPr>
        <w:rPr>
          <w:b/>
          <w:bCs/>
          <w:lang w:eastAsia="zh-CN"/>
        </w:rPr>
      </w:pPr>
      <w:r w:rsidRPr="00977CF3">
        <w:rPr>
          <w:b/>
          <w:bCs/>
          <w:lang w:eastAsia="zh-CN"/>
        </w:rPr>
        <w:t>Sub-topic 3-3 Timing requirements</w:t>
      </w:r>
    </w:p>
    <w:tbl>
      <w:tblPr>
        <w:tblStyle w:val="afd"/>
        <w:tblW w:w="0" w:type="auto"/>
        <w:tblLook w:val="04A0" w:firstRow="1" w:lastRow="0" w:firstColumn="1" w:lastColumn="0" w:noHBand="0" w:noVBand="1"/>
      </w:tblPr>
      <w:tblGrid>
        <w:gridCol w:w="1413"/>
        <w:gridCol w:w="8444"/>
      </w:tblGrid>
      <w:tr w:rsidR="00977CF3" w:rsidRPr="00004165" w14:paraId="57A0FD38" w14:textId="77777777" w:rsidTr="00AA08DF">
        <w:tc>
          <w:tcPr>
            <w:tcW w:w="1413" w:type="dxa"/>
          </w:tcPr>
          <w:p w14:paraId="23A1A9E3" w14:textId="77777777" w:rsidR="00977CF3" w:rsidRPr="00045592" w:rsidRDefault="00977CF3" w:rsidP="00AA08DF">
            <w:pPr>
              <w:rPr>
                <w:rFonts w:eastAsiaTheme="minorEastAsia"/>
                <w:b/>
                <w:bCs/>
                <w:color w:val="0070C0"/>
                <w:lang w:val="en-US" w:eastAsia="zh-CN"/>
              </w:rPr>
            </w:pPr>
          </w:p>
        </w:tc>
        <w:tc>
          <w:tcPr>
            <w:tcW w:w="8444" w:type="dxa"/>
          </w:tcPr>
          <w:p w14:paraId="0BFF2E54"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1E2ADCA6" w14:textId="77777777" w:rsidTr="00AA08DF">
        <w:tc>
          <w:tcPr>
            <w:tcW w:w="1413" w:type="dxa"/>
          </w:tcPr>
          <w:p w14:paraId="561F29BB" w14:textId="77777777" w:rsidR="00977CF3" w:rsidRPr="003418CB" w:rsidRDefault="00977CF3" w:rsidP="00AA08DF">
            <w:pPr>
              <w:rPr>
                <w:rFonts w:eastAsiaTheme="minorEastAsia"/>
                <w:color w:val="0070C0"/>
                <w:lang w:val="en-US" w:eastAsia="zh-CN"/>
              </w:rPr>
            </w:pPr>
            <w:r w:rsidRPr="00E12F39">
              <w:rPr>
                <w:rFonts w:eastAsiaTheme="minorEastAsia"/>
                <w:b/>
                <w:bCs/>
                <w:color w:val="0070C0"/>
                <w:lang w:val="en-US" w:eastAsia="zh-CN"/>
              </w:rPr>
              <w:t>Issue 3-3-1-1</w:t>
            </w:r>
          </w:p>
        </w:tc>
        <w:tc>
          <w:tcPr>
            <w:tcW w:w="8444" w:type="dxa"/>
          </w:tcPr>
          <w:p w14:paraId="0490C35A" w14:textId="77777777" w:rsidR="00977CF3" w:rsidRDefault="00977CF3" w:rsidP="00AA08DF">
            <w:pPr>
              <w:rPr>
                <w:b/>
                <w:u w:val="single"/>
                <w:vertAlign w:val="subscript"/>
                <w:lang w:eastAsia="ko-KR"/>
              </w:rPr>
            </w:pPr>
            <w:r>
              <w:rPr>
                <w:b/>
                <w:u w:val="single"/>
                <w:lang w:eastAsia="ko-KR"/>
              </w:rPr>
              <w:t>Issue 3-3-1-1: Initial transmit timing requirements T</w:t>
            </w:r>
            <w:r>
              <w:rPr>
                <w:b/>
                <w:u w:val="single"/>
                <w:vertAlign w:val="subscript"/>
                <w:lang w:eastAsia="ko-KR"/>
              </w:rPr>
              <w:t>e</w:t>
            </w:r>
          </w:p>
          <w:p w14:paraId="40A3140F"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4B455E69"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initial transmit timing requirement T</w:t>
            </w:r>
            <w:r>
              <w:rPr>
                <w:rFonts w:eastAsia="宋体"/>
                <w:szCs w:val="24"/>
                <w:vertAlign w:val="subscript"/>
                <w:lang w:eastAsia="zh-CN"/>
              </w:rPr>
              <w:t>e</w:t>
            </w:r>
            <w:r>
              <w:rPr>
                <w:rFonts w:eastAsia="宋体"/>
                <w:szCs w:val="24"/>
                <w:lang w:eastAsia="zh-CN"/>
              </w:rPr>
              <w:t xml:space="preserve"> need to be defined for ATG UE, and the requirements for NTN UE can be used as baseline. (CATT)</w:t>
            </w:r>
          </w:p>
          <w:p w14:paraId="3F43CF9D"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Reuse the legacy R15 TN requirement for initial transmit timing requirement T</w:t>
            </w:r>
            <w:r>
              <w:rPr>
                <w:rFonts w:eastAsia="宋体"/>
                <w:szCs w:val="24"/>
                <w:vertAlign w:val="subscript"/>
                <w:lang w:eastAsia="zh-CN"/>
              </w:rPr>
              <w:t>e</w:t>
            </w:r>
            <w:r>
              <w:rPr>
                <w:rFonts w:eastAsia="宋体"/>
                <w:szCs w:val="24"/>
                <w:lang w:eastAsia="zh-CN"/>
              </w:rPr>
              <w:t xml:space="preserve"> with the assumption of ISD 100-200km. The issue should be reviewed after receiving the conclusion about ISD and cell radius from RF session. (CMCC)</w:t>
            </w:r>
          </w:p>
          <w:p w14:paraId="2780A256" w14:textId="77777777" w:rsidR="00977CF3" w:rsidRPr="00E12F39"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E09117" w14:textId="77777777" w:rsidR="00977CF3" w:rsidRPr="003418CB" w:rsidRDefault="00977CF3" w:rsidP="00AA08DF">
            <w:pPr>
              <w:rPr>
                <w:rFonts w:eastAsiaTheme="minorEastAsia"/>
                <w:color w:val="0070C0"/>
                <w:lang w:val="en-US" w:eastAsia="zh-CN"/>
              </w:rPr>
            </w:pPr>
            <w:r w:rsidRPr="00E12F39">
              <w:rPr>
                <w:rFonts w:eastAsiaTheme="minorEastAsia" w:hint="eastAsia"/>
                <w:lang w:val="en-US" w:eastAsia="zh-CN"/>
              </w:rPr>
              <w:t>D</w:t>
            </w:r>
            <w:r w:rsidRPr="00E12F39">
              <w:rPr>
                <w:rFonts w:eastAsiaTheme="minorEastAsia"/>
                <w:lang w:val="en-US" w:eastAsia="zh-CN"/>
              </w:rPr>
              <w:t>erive the conclusion based on Issue 3-2-1</w:t>
            </w:r>
            <w:r>
              <w:rPr>
                <w:rFonts w:eastAsiaTheme="minorEastAsia"/>
                <w:lang w:val="en-US" w:eastAsia="zh-CN"/>
              </w:rPr>
              <w:t>. The issue can be treated in Friday GTW session.</w:t>
            </w:r>
          </w:p>
        </w:tc>
      </w:tr>
      <w:tr w:rsidR="00977CF3" w14:paraId="4B96611C" w14:textId="77777777" w:rsidTr="00AA08DF">
        <w:tc>
          <w:tcPr>
            <w:tcW w:w="1413" w:type="dxa"/>
          </w:tcPr>
          <w:p w14:paraId="6D5F961B" w14:textId="77777777" w:rsidR="00977CF3" w:rsidRPr="00045592" w:rsidRDefault="00977CF3" w:rsidP="00AA08DF">
            <w:pPr>
              <w:rPr>
                <w:rFonts w:eastAsiaTheme="minorEastAsia"/>
                <w:b/>
                <w:bCs/>
                <w:color w:val="0070C0"/>
                <w:lang w:val="en-US" w:eastAsia="zh-CN"/>
              </w:rPr>
            </w:pPr>
            <w:r w:rsidRPr="00E12F39">
              <w:rPr>
                <w:rFonts w:eastAsiaTheme="minorEastAsia"/>
                <w:b/>
                <w:bCs/>
                <w:color w:val="0070C0"/>
                <w:lang w:val="en-US" w:eastAsia="zh-CN"/>
              </w:rPr>
              <w:t>Issue 3-3-1-</w:t>
            </w:r>
            <w:r>
              <w:rPr>
                <w:rFonts w:eastAsiaTheme="minorEastAsia"/>
                <w:b/>
                <w:bCs/>
                <w:color w:val="0070C0"/>
                <w:lang w:val="en-US" w:eastAsia="zh-CN"/>
              </w:rPr>
              <w:t>2</w:t>
            </w:r>
          </w:p>
        </w:tc>
        <w:tc>
          <w:tcPr>
            <w:tcW w:w="8444" w:type="dxa"/>
          </w:tcPr>
          <w:p w14:paraId="070E86CB" w14:textId="77777777" w:rsidR="00977CF3" w:rsidRDefault="00977CF3" w:rsidP="00AA08DF">
            <w:pPr>
              <w:rPr>
                <w:b/>
                <w:u w:val="single"/>
                <w:lang w:eastAsia="ko-KR"/>
              </w:rPr>
            </w:pPr>
            <w:r>
              <w:rPr>
                <w:b/>
                <w:u w:val="single"/>
                <w:lang w:eastAsia="ko-KR"/>
              </w:rPr>
              <w:t>Issue 3-3-1-2: Gradual timing adjustment</w:t>
            </w:r>
          </w:p>
          <w:p w14:paraId="5355CC52"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1D8C56E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1: The requirements of gradual timing adjustment for TN or NTN in Rel-17 can be used as baseline. (CATT)</w:t>
            </w:r>
          </w:p>
          <w:p w14:paraId="2BEFCCF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Pr>
                <w:rFonts w:eastAsia="宋体"/>
                <w:szCs w:val="24"/>
                <w:lang w:eastAsia="zh-CN"/>
              </w:rPr>
              <w:t xml:space="preserve"> 2: Tp and Tq shall be updated. (HW, CMCC)</w:t>
            </w:r>
          </w:p>
          <w:p w14:paraId="29960348"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等线"/>
              </w:rPr>
              <w:t xml:space="preserve">For ATG, the </w:t>
            </w:r>
            <w:proofErr w:type="spellStart"/>
            <w:r>
              <w:rPr>
                <w:rFonts w:eastAsia="等线"/>
              </w:rPr>
              <w:t>T</w:t>
            </w:r>
            <w:r>
              <w:rPr>
                <w:rFonts w:eastAsia="等线"/>
                <w:vertAlign w:val="subscript"/>
              </w:rPr>
              <w:t>q_ATG</w:t>
            </w:r>
            <w:proofErr w:type="spellEnd"/>
            <w:r>
              <w:rPr>
                <w:rFonts w:eastAsia="等线"/>
              </w:rPr>
              <w:t xml:space="preserve"> and </w:t>
            </w:r>
            <w:proofErr w:type="spellStart"/>
            <w:r>
              <w:rPr>
                <w:rFonts w:eastAsia="等线"/>
              </w:rPr>
              <w:t>T</w:t>
            </w:r>
            <w:r>
              <w:rPr>
                <w:rFonts w:eastAsia="等线"/>
                <w:vertAlign w:val="subscript"/>
              </w:rPr>
              <w:t>p_ATG</w:t>
            </w:r>
            <w:proofErr w:type="spellEnd"/>
            <w:r>
              <w:rPr>
                <w:rFonts w:eastAsia="等线"/>
              </w:rPr>
              <w:t xml:space="preserve"> should be 9.5*64*Tc in FR1 and UL SCS 15kHz and 30kHz SCS.</w:t>
            </w:r>
            <w:r>
              <w:rPr>
                <w:rFonts w:eastAsia="宋体"/>
                <w:szCs w:val="24"/>
                <w:lang w:eastAsia="zh-CN"/>
              </w:rPr>
              <w:t xml:space="preserve"> (CMCC)</w:t>
            </w:r>
          </w:p>
          <w:p w14:paraId="7B08B0CD" w14:textId="77777777" w:rsidR="00977CF3" w:rsidRPr="00E12F39"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73ABE6" w14:textId="77777777" w:rsidR="00977CF3" w:rsidRPr="00855107" w:rsidRDefault="00977CF3" w:rsidP="00AA08DF">
            <w:pPr>
              <w:rPr>
                <w:rFonts w:eastAsiaTheme="minorEastAsia"/>
                <w:i/>
                <w:color w:val="0070C0"/>
                <w:lang w:val="en-US" w:eastAsia="zh-CN"/>
              </w:rPr>
            </w:pPr>
            <w:r w:rsidRPr="00E12F39">
              <w:rPr>
                <w:rFonts w:eastAsiaTheme="minorEastAsia" w:hint="eastAsia"/>
                <w:lang w:val="en-US" w:eastAsia="zh-CN"/>
              </w:rPr>
              <w:t>D</w:t>
            </w:r>
            <w:r w:rsidRPr="00E12F39">
              <w:rPr>
                <w:rFonts w:eastAsiaTheme="minorEastAsia"/>
                <w:lang w:val="en-US" w:eastAsia="zh-CN"/>
              </w:rPr>
              <w:t>erive the conclusion based on Issue 3-2-1</w:t>
            </w:r>
            <w:r>
              <w:rPr>
                <w:rFonts w:eastAsiaTheme="minorEastAsia"/>
                <w:lang w:val="en-US" w:eastAsia="zh-CN"/>
              </w:rPr>
              <w:t xml:space="preserve">. </w:t>
            </w:r>
          </w:p>
        </w:tc>
      </w:tr>
      <w:tr w:rsidR="00977CF3" w14:paraId="4A928D30" w14:textId="77777777" w:rsidTr="00AA08DF">
        <w:tc>
          <w:tcPr>
            <w:tcW w:w="1413" w:type="dxa"/>
          </w:tcPr>
          <w:p w14:paraId="63183EBE" w14:textId="77777777" w:rsidR="00977CF3" w:rsidRPr="00045592" w:rsidRDefault="00977CF3" w:rsidP="00AA08DF">
            <w:pPr>
              <w:rPr>
                <w:rFonts w:eastAsiaTheme="minorEastAsia"/>
                <w:b/>
                <w:bCs/>
                <w:color w:val="0070C0"/>
                <w:lang w:val="en-US" w:eastAsia="zh-CN"/>
              </w:rPr>
            </w:pPr>
            <w:r w:rsidRPr="00E12F39">
              <w:rPr>
                <w:rFonts w:eastAsiaTheme="minorEastAsia"/>
                <w:b/>
                <w:bCs/>
                <w:color w:val="0070C0"/>
                <w:lang w:val="en-US" w:eastAsia="zh-CN"/>
              </w:rPr>
              <w:t>Issue 3-3-</w:t>
            </w:r>
            <w:r>
              <w:rPr>
                <w:rFonts w:eastAsiaTheme="minorEastAsia"/>
                <w:b/>
                <w:bCs/>
                <w:color w:val="0070C0"/>
                <w:lang w:val="en-US" w:eastAsia="zh-CN"/>
              </w:rPr>
              <w:t>2</w:t>
            </w:r>
          </w:p>
        </w:tc>
        <w:tc>
          <w:tcPr>
            <w:tcW w:w="8444" w:type="dxa"/>
          </w:tcPr>
          <w:p w14:paraId="342BFB7B" w14:textId="77777777" w:rsidR="00977CF3" w:rsidRDefault="00977CF3" w:rsidP="00AA08DF">
            <w:pPr>
              <w:rPr>
                <w:rFonts w:eastAsia="Malgun Gothic"/>
                <w:b/>
                <w:u w:val="single"/>
                <w:lang w:eastAsia="ko-KR"/>
              </w:rPr>
            </w:pPr>
            <w:r>
              <w:rPr>
                <w:b/>
                <w:u w:val="single"/>
                <w:lang w:eastAsia="ko-KR"/>
              </w:rPr>
              <w:t>Issue 3-3-2: Timing advance</w:t>
            </w:r>
          </w:p>
          <w:p w14:paraId="165B6C36"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4C5314E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open loop TA (UE specific TA) and close loop TA (TAC based adjustment) are necessity for TAG UE. (CATT)</w:t>
            </w:r>
          </w:p>
          <w:p w14:paraId="2A54DD99"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等线"/>
              </w:rPr>
              <w:t xml:space="preserve">The </w:t>
            </w:r>
            <w:proofErr w:type="spellStart"/>
            <w:r>
              <w:rPr>
                <w:rFonts w:eastAsia="等线"/>
              </w:rPr>
              <w:t>k</w:t>
            </w:r>
            <w:r>
              <w:rPr>
                <w:rFonts w:eastAsia="等线"/>
                <w:vertAlign w:val="subscript"/>
              </w:rPr>
              <w:t>offset</w:t>
            </w:r>
            <w:proofErr w:type="spellEnd"/>
            <w:r>
              <w:rPr>
                <w:rFonts w:eastAsia="等线"/>
              </w:rPr>
              <w:t xml:space="preserve"> mechanism may need to be introduced in timing advance adjustment delay requirement. (CMCC)</w:t>
            </w:r>
          </w:p>
          <w:p w14:paraId="14C5F29A" w14:textId="77777777" w:rsidR="00977CF3" w:rsidRPr="00E12F39"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F8C462" w14:textId="77777777" w:rsidR="00977CF3" w:rsidRPr="00B5003B" w:rsidRDefault="00977CF3" w:rsidP="00AA08DF">
            <w:pPr>
              <w:rPr>
                <w:rFonts w:eastAsiaTheme="minorEastAsia"/>
                <w:i/>
                <w:color w:val="0070C0"/>
                <w:lang w:eastAsia="zh-CN"/>
              </w:rPr>
            </w:pPr>
            <w:r w:rsidRPr="00E12F39">
              <w:rPr>
                <w:rFonts w:eastAsiaTheme="minorEastAsia" w:hint="eastAsia"/>
                <w:lang w:val="en-US" w:eastAsia="zh-CN"/>
              </w:rPr>
              <w:t>D</w:t>
            </w:r>
            <w:r w:rsidRPr="00E12F39">
              <w:rPr>
                <w:rFonts w:eastAsiaTheme="minorEastAsia"/>
                <w:lang w:val="en-US" w:eastAsia="zh-CN"/>
              </w:rPr>
              <w:t>erive the conclusion based on Issue 3-2-1</w:t>
            </w:r>
            <w:r>
              <w:rPr>
                <w:rFonts w:eastAsiaTheme="minorEastAsia"/>
                <w:lang w:val="en-US" w:eastAsia="zh-CN"/>
              </w:rPr>
              <w:t xml:space="preserve">. </w:t>
            </w:r>
          </w:p>
        </w:tc>
      </w:tr>
      <w:tr w:rsidR="00977CF3" w14:paraId="45216BB7" w14:textId="77777777" w:rsidTr="00AA08DF">
        <w:tc>
          <w:tcPr>
            <w:tcW w:w="1413" w:type="dxa"/>
          </w:tcPr>
          <w:p w14:paraId="733F3D01" w14:textId="77777777" w:rsidR="00977CF3" w:rsidRPr="00045592" w:rsidRDefault="00977CF3" w:rsidP="00AA08DF">
            <w:pPr>
              <w:rPr>
                <w:rFonts w:eastAsiaTheme="minorEastAsia"/>
                <w:b/>
                <w:bCs/>
                <w:color w:val="0070C0"/>
                <w:lang w:val="en-US" w:eastAsia="zh-CN"/>
              </w:rPr>
            </w:pPr>
            <w:r w:rsidRPr="00E12F39">
              <w:rPr>
                <w:rFonts w:eastAsiaTheme="minorEastAsia"/>
                <w:b/>
                <w:bCs/>
                <w:color w:val="0070C0"/>
                <w:lang w:val="en-US" w:eastAsia="zh-CN"/>
              </w:rPr>
              <w:t>Issue 3-3-</w:t>
            </w:r>
            <w:r>
              <w:rPr>
                <w:rFonts w:eastAsiaTheme="minorEastAsia"/>
                <w:b/>
                <w:bCs/>
                <w:color w:val="0070C0"/>
                <w:lang w:val="en-US" w:eastAsia="zh-CN"/>
              </w:rPr>
              <w:t>3</w:t>
            </w:r>
          </w:p>
        </w:tc>
        <w:tc>
          <w:tcPr>
            <w:tcW w:w="8444" w:type="dxa"/>
          </w:tcPr>
          <w:p w14:paraId="5C145602" w14:textId="77777777" w:rsidR="00977CF3" w:rsidRDefault="00977CF3" w:rsidP="00AA08DF">
            <w:pPr>
              <w:rPr>
                <w:rFonts w:eastAsia="Malgun Gothic"/>
                <w:b/>
                <w:u w:val="single"/>
                <w:lang w:eastAsia="ko-KR"/>
              </w:rPr>
            </w:pPr>
            <w:r>
              <w:rPr>
                <w:b/>
                <w:u w:val="single"/>
                <w:lang w:eastAsia="ko-KR"/>
              </w:rPr>
              <w:t>Issue 3-3-3: Cell phase synchronization accuracy</w:t>
            </w:r>
          </w:p>
          <w:p w14:paraId="1334744E"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E5E853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 xml:space="preserve">Reuse the legacy TN requirement for cell phase synchronization accuracy </w:t>
            </w:r>
          </w:p>
          <w:p w14:paraId="6B286CC2" w14:textId="77777777" w:rsidR="00977CF3" w:rsidRPr="00E12F39"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E14504" w14:textId="77777777" w:rsidR="00977CF3" w:rsidRPr="00BF6F5B" w:rsidRDefault="00977CF3" w:rsidP="00AA08DF">
            <w:pPr>
              <w:rPr>
                <w:rFonts w:eastAsiaTheme="minorEastAsia"/>
                <w:iCs/>
                <w:color w:val="0070C0"/>
                <w:lang w:eastAsia="zh-CN"/>
              </w:rPr>
            </w:pPr>
            <w:r w:rsidRPr="00BF6F5B">
              <w:rPr>
                <w:rFonts w:eastAsiaTheme="minorEastAsia" w:hint="eastAsia"/>
                <w:iCs/>
                <w:lang w:eastAsia="zh-CN"/>
              </w:rPr>
              <w:t>N</w:t>
            </w:r>
            <w:r w:rsidRPr="00BF6F5B">
              <w:rPr>
                <w:rFonts w:eastAsiaTheme="minorEastAsia"/>
                <w:iCs/>
                <w:lang w:eastAsia="zh-CN"/>
              </w:rPr>
              <w:t>o more discussion</w:t>
            </w:r>
          </w:p>
        </w:tc>
      </w:tr>
      <w:tr w:rsidR="00977CF3" w14:paraId="03E71151" w14:textId="77777777" w:rsidTr="00AA08DF">
        <w:tc>
          <w:tcPr>
            <w:tcW w:w="1413" w:type="dxa"/>
          </w:tcPr>
          <w:p w14:paraId="2E2E2D57" w14:textId="77777777" w:rsidR="00977CF3" w:rsidRPr="00045592" w:rsidRDefault="00977CF3" w:rsidP="00AA08DF">
            <w:pPr>
              <w:rPr>
                <w:rFonts w:eastAsiaTheme="minorEastAsia"/>
                <w:b/>
                <w:bCs/>
                <w:color w:val="0070C0"/>
                <w:lang w:val="en-US" w:eastAsia="zh-CN"/>
              </w:rPr>
            </w:pPr>
            <w:r w:rsidRPr="00BF6F5B">
              <w:rPr>
                <w:rFonts w:eastAsiaTheme="minorEastAsia"/>
                <w:b/>
                <w:bCs/>
                <w:color w:val="0070C0"/>
                <w:lang w:val="en-US" w:eastAsia="zh-CN"/>
              </w:rPr>
              <w:lastRenderedPageBreak/>
              <w:t>Issue 3-3-4</w:t>
            </w:r>
          </w:p>
        </w:tc>
        <w:tc>
          <w:tcPr>
            <w:tcW w:w="8444" w:type="dxa"/>
          </w:tcPr>
          <w:p w14:paraId="3C8E1EA0" w14:textId="77777777" w:rsidR="00977CF3" w:rsidRDefault="00977CF3" w:rsidP="00AA08DF">
            <w:pPr>
              <w:rPr>
                <w:b/>
                <w:u w:val="single"/>
                <w:lang w:eastAsia="ko-KR"/>
              </w:rPr>
            </w:pPr>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p>
          <w:p w14:paraId="3339A68F" w14:textId="77777777" w:rsidR="00977CF3" w:rsidRPr="00B363C4" w:rsidRDefault="00977CF3" w:rsidP="00AA08DF">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ased on companies comments in 1</w:t>
            </w:r>
            <w:r w:rsidRPr="00B363C4">
              <w:rPr>
                <w:rFonts w:eastAsiaTheme="minorEastAsia"/>
                <w:b/>
                <w:u w:val="single"/>
                <w:vertAlign w:val="superscript"/>
                <w:lang w:eastAsia="zh-CN"/>
              </w:rPr>
              <w:t>st</w:t>
            </w:r>
            <w:r>
              <w:rPr>
                <w:rFonts w:eastAsiaTheme="minorEastAsia"/>
                <w:b/>
                <w:u w:val="single"/>
                <w:lang w:eastAsia="zh-CN"/>
              </w:rPr>
              <w:t xml:space="preserve"> round, we further summarize the candidate options.</w:t>
            </w:r>
          </w:p>
          <w:p w14:paraId="45B78BE6"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2D7EC92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Legacy TN requirement can be reused (CATT, CMCC, HW, ZTE)</w:t>
            </w:r>
          </w:p>
          <w:p w14:paraId="73F6B0E8"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It is up to network to decide whether to enable ‘</w:t>
            </w:r>
            <w:proofErr w:type="spellStart"/>
            <w:r>
              <w:rPr>
                <w:rFonts w:eastAsia="宋体"/>
                <w:szCs w:val="24"/>
                <w:lang w:eastAsia="zh-CN"/>
              </w:rPr>
              <w:t>deriveSSB-IndexFromCell</w:t>
            </w:r>
            <w:proofErr w:type="spellEnd"/>
            <w:r>
              <w:rPr>
                <w:rFonts w:eastAsia="宋体"/>
                <w:szCs w:val="24"/>
                <w:lang w:eastAsia="zh-CN"/>
              </w:rPr>
              <w:t>’ and ‘</w:t>
            </w:r>
            <w:proofErr w:type="spellStart"/>
            <w:r>
              <w:rPr>
                <w:rFonts w:eastAsia="宋体"/>
                <w:szCs w:val="24"/>
                <w:lang w:eastAsia="zh-CN"/>
              </w:rPr>
              <w:t>deriveSSB</w:t>
            </w:r>
            <w:proofErr w:type="spellEnd"/>
            <w:r>
              <w:rPr>
                <w:rFonts w:eastAsia="宋体"/>
                <w:szCs w:val="24"/>
                <w:lang w:eastAsia="zh-CN"/>
              </w:rPr>
              <w:t>-</w:t>
            </w:r>
            <w:proofErr w:type="spellStart"/>
            <w:r>
              <w:rPr>
                <w:rFonts w:eastAsia="宋体"/>
                <w:szCs w:val="24"/>
                <w:lang w:eastAsia="zh-CN"/>
              </w:rPr>
              <w:t>IndexFromCell</w:t>
            </w:r>
            <w:proofErr w:type="spellEnd"/>
            <w:r>
              <w:rPr>
                <w:rFonts w:eastAsia="宋体"/>
                <w:szCs w:val="24"/>
                <w:lang w:eastAsia="zh-CN"/>
              </w:rPr>
              <w:t>-inter’ or not, based the real deployment scenario, such as ISD (CMCC, HW, ZTE, CATT)</w:t>
            </w:r>
          </w:p>
          <w:p w14:paraId="59ED9DC7"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it is proposed to further study Alt 1~3 for cell phase timing misalignment (Apple)</w:t>
            </w:r>
          </w:p>
          <w:p w14:paraId="0BCAD1E8" w14:textId="77777777" w:rsidR="00977CF3" w:rsidRDefault="00977CF3" w:rsidP="00977CF3">
            <w:pPr>
              <w:pStyle w:val="aff6"/>
              <w:numPr>
                <w:ilvl w:val="1"/>
                <w:numId w:val="6"/>
              </w:numPr>
              <w:spacing w:after="120"/>
              <w:ind w:firstLineChars="0"/>
              <w:rPr>
                <w:rFonts w:eastAsia="宋体"/>
                <w:szCs w:val="24"/>
                <w:lang w:eastAsia="zh-CN"/>
              </w:rPr>
            </w:pPr>
            <w:r>
              <w:rPr>
                <w:rFonts w:eastAsia="宋体"/>
                <w:szCs w:val="24"/>
                <w:lang w:eastAsia="zh-CN"/>
              </w:rPr>
              <w:t xml:space="preserve">Alt 1: a new offset shall be added on top of </w:t>
            </w:r>
            <w:proofErr w:type="spellStart"/>
            <w:r>
              <w:rPr>
                <w:rFonts w:eastAsia="宋体"/>
                <w:szCs w:val="24"/>
                <w:lang w:eastAsia="zh-CN"/>
              </w:rPr>
              <w:t>deriveSSB-IndexFromCell</w:t>
            </w:r>
            <w:proofErr w:type="spellEnd"/>
            <w:r>
              <w:rPr>
                <w:rFonts w:eastAsia="宋体"/>
                <w:szCs w:val="24"/>
                <w:lang w:eastAsia="zh-CN"/>
              </w:rPr>
              <w:t xml:space="preserve">. </w:t>
            </w:r>
            <w:proofErr w:type="spellStart"/>
            <w:r>
              <w:rPr>
                <w:rFonts w:eastAsia="宋体"/>
                <w:szCs w:val="24"/>
                <w:lang w:eastAsia="zh-CN"/>
              </w:rPr>
              <w:t>deriveSSB-IndexFromCell</w:t>
            </w:r>
            <w:proofErr w:type="spellEnd"/>
            <w:r>
              <w:rPr>
                <w:rFonts w:eastAsia="宋体"/>
                <w:szCs w:val="24"/>
                <w:lang w:eastAsia="zh-CN"/>
              </w:rPr>
              <w:t xml:space="preserve"> is enabled/true, but the target cell for measurement shall be offset by the propagation time difference between serving and target cell. (LGE)</w:t>
            </w:r>
          </w:p>
          <w:p w14:paraId="7EE3795C" w14:textId="77777777" w:rsidR="00977CF3" w:rsidRDefault="00977CF3" w:rsidP="00977CF3">
            <w:pPr>
              <w:pStyle w:val="aff6"/>
              <w:numPr>
                <w:ilvl w:val="1"/>
                <w:numId w:val="6"/>
              </w:numPr>
              <w:spacing w:after="120"/>
              <w:ind w:firstLineChars="0"/>
              <w:rPr>
                <w:rFonts w:eastAsia="宋体"/>
                <w:szCs w:val="24"/>
                <w:lang w:eastAsia="zh-CN"/>
              </w:rPr>
            </w:pPr>
            <w:r>
              <w:rPr>
                <w:rFonts w:eastAsia="宋体"/>
                <w:szCs w:val="24"/>
                <w:lang w:eastAsia="zh-CN"/>
              </w:rPr>
              <w:t xml:space="preserve">Alt 2: if propagation time difference between serving and target is unknown, all the case shall be treated as </w:t>
            </w:r>
            <w:proofErr w:type="spellStart"/>
            <w:r>
              <w:rPr>
                <w:rFonts w:eastAsia="宋体"/>
                <w:szCs w:val="24"/>
                <w:lang w:eastAsia="zh-CN"/>
              </w:rPr>
              <w:t>deriveSSB-IndexFromCell</w:t>
            </w:r>
            <w:proofErr w:type="spellEnd"/>
            <w:r>
              <w:rPr>
                <w:rFonts w:eastAsia="宋体"/>
                <w:szCs w:val="24"/>
                <w:lang w:eastAsia="zh-CN"/>
              </w:rPr>
              <w:t>=disabled</w:t>
            </w:r>
          </w:p>
          <w:p w14:paraId="77B3B495"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 3: new </w:t>
            </w:r>
            <w:proofErr w:type="spellStart"/>
            <w:r>
              <w:rPr>
                <w:rFonts w:eastAsia="宋体"/>
                <w:szCs w:val="24"/>
                <w:lang w:eastAsia="zh-CN"/>
              </w:rPr>
              <w:t>signaling</w:t>
            </w:r>
            <w:proofErr w:type="spellEnd"/>
            <w:r>
              <w:rPr>
                <w:rFonts w:eastAsia="宋体"/>
                <w:szCs w:val="24"/>
                <w:lang w:eastAsia="zh-CN"/>
              </w:rPr>
              <w:t xml:space="preserve"> is introduced for cell phase timing misalignment, the time difference is indicated by using difference IEs</w:t>
            </w:r>
          </w:p>
          <w:p w14:paraId="4423A334"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Due to longer propagation delay, </w:t>
            </w:r>
            <w:proofErr w:type="spellStart"/>
            <w:r>
              <w:rPr>
                <w:rFonts w:eastAsia="宋体"/>
                <w:szCs w:val="24"/>
                <w:lang w:eastAsia="zh-CN"/>
              </w:rPr>
              <w:t>deriveSSB-IndexFromCell</w:t>
            </w:r>
            <w:proofErr w:type="spellEnd"/>
            <w:r>
              <w:rPr>
                <w:rFonts w:eastAsia="宋体"/>
                <w:szCs w:val="24"/>
                <w:lang w:eastAsia="zh-CN"/>
              </w:rPr>
              <w:t xml:space="preserve"> is not valid for ATG FR1 TDD. RAN4 can further discuss whether the applicability of </w:t>
            </w:r>
            <w:proofErr w:type="spellStart"/>
            <w:r>
              <w:rPr>
                <w:rFonts w:eastAsia="宋体"/>
                <w:szCs w:val="24"/>
                <w:lang w:eastAsia="zh-CN"/>
              </w:rPr>
              <w:t>deriveSSB-IndexFromCell</w:t>
            </w:r>
            <w:proofErr w:type="spellEnd"/>
            <w:r>
              <w:rPr>
                <w:rFonts w:eastAsia="宋体"/>
                <w:szCs w:val="24"/>
                <w:lang w:eastAsia="zh-CN"/>
              </w:rPr>
              <w:t xml:space="preserve"> according to the propagation delay information is valid. (LGE)</w:t>
            </w:r>
          </w:p>
          <w:p w14:paraId="2638CB19"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FFS (Ericsson)</w:t>
            </w:r>
          </w:p>
          <w:p w14:paraId="6BD44350" w14:textId="77777777" w:rsidR="00977CF3" w:rsidRPr="00E12F39"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274DF8" w14:textId="77777777" w:rsidR="00977CF3" w:rsidRPr="00855107" w:rsidRDefault="00977CF3" w:rsidP="00AA08DF">
            <w:pPr>
              <w:rPr>
                <w:rFonts w:eastAsiaTheme="minorEastAsia"/>
                <w:i/>
                <w:color w:val="0070C0"/>
                <w:lang w:val="en-US" w:eastAsia="zh-CN"/>
              </w:rPr>
            </w:pPr>
            <w:r>
              <w:rPr>
                <w:rFonts w:eastAsiaTheme="minorEastAsia"/>
                <w:iCs/>
                <w:lang w:eastAsia="zh-CN"/>
              </w:rPr>
              <w:t>Continue the discussion.</w:t>
            </w:r>
          </w:p>
        </w:tc>
      </w:tr>
    </w:tbl>
    <w:p w14:paraId="52900B52" w14:textId="77777777" w:rsidR="00977CF3" w:rsidRPr="00B5003B" w:rsidRDefault="00977CF3" w:rsidP="00977CF3">
      <w:pPr>
        <w:rPr>
          <w:color w:val="0070C0"/>
          <w:lang w:eastAsia="zh-CN"/>
        </w:rPr>
      </w:pPr>
    </w:p>
    <w:p w14:paraId="6D4CC375" w14:textId="77777777" w:rsidR="006346A1" w:rsidRDefault="006346A1">
      <w:pPr>
        <w:rPr>
          <w:color w:val="0070C0"/>
          <w:lang w:val="en-US" w:eastAsia="zh-CN"/>
        </w:rPr>
      </w:pPr>
    </w:p>
    <w:p w14:paraId="34F3422F" w14:textId="77777777" w:rsidR="006346A1" w:rsidRDefault="00000000">
      <w:pPr>
        <w:pStyle w:val="2"/>
      </w:pPr>
      <w:r>
        <w:rPr>
          <w:rFonts w:hint="eastAsia"/>
        </w:rPr>
        <w:t>Discussion on 2nd round</w:t>
      </w:r>
      <w:r>
        <w:t xml:space="preserve"> (if applicable)</w:t>
      </w:r>
    </w:p>
    <w:p w14:paraId="733EE774" w14:textId="77777777" w:rsidR="006346A1" w:rsidRDefault="0000000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F4239F0" w14:textId="77777777" w:rsidR="006346A1" w:rsidRDefault="00000000">
      <w:pPr>
        <w:pStyle w:val="1"/>
        <w:rPr>
          <w:lang w:eastAsia="ja-JP"/>
        </w:rPr>
      </w:pPr>
      <w:r>
        <w:rPr>
          <w:lang w:eastAsia="ja-JP"/>
        </w:rPr>
        <w:t>Topic #4: Signalling characteristics</w:t>
      </w:r>
    </w:p>
    <w:p w14:paraId="3AB57C23" w14:textId="77777777" w:rsidR="006346A1" w:rsidRDefault="00000000">
      <w:pPr>
        <w:rPr>
          <w:i/>
          <w:color w:val="0070C0"/>
          <w:lang w:eastAsia="zh-CN"/>
        </w:rPr>
      </w:pPr>
      <w:r>
        <w:rPr>
          <w:i/>
          <w:color w:val="0070C0"/>
          <w:lang w:eastAsia="zh-CN"/>
        </w:rPr>
        <w:t xml:space="preserve">Main technical topic overview. The structure can be done based on sub-agenda basis. </w:t>
      </w:r>
    </w:p>
    <w:p w14:paraId="5F681D49"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6346A1" w14:paraId="10DDADD7" w14:textId="77777777">
        <w:trPr>
          <w:trHeight w:val="468"/>
        </w:trPr>
        <w:tc>
          <w:tcPr>
            <w:tcW w:w="1622" w:type="dxa"/>
            <w:vAlign w:val="center"/>
          </w:tcPr>
          <w:p w14:paraId="383859CE" w14:textId="77777777" w:rsidR="006346A1" w:rsidRDefault="00000000">
            <w:pPr>
              <w:spacing w:before="120" w:after="120"/>
              <w:rPr>
                <w:b/>
                <w:bCs/>
              </w:rPr>
            </w:pPr>
            <w:r>
              <w:rPr>
                <w:b/>
                <w:bCs/>
              </w:rPr>
              <w:t>T-doc number</w:t>
            </w:r>
          </w:p>
        </w:tc>
        <w:tc>
          <w:tcPr>
            <w:tcW w:w="1424" w:type="dxa"/>
            <w:vAlign w:val="center"/>
          </w:tcPr>
          <w:p w14:paraId="64D9F6F8" w14:textId="77777777" w:rsidR="006346A1" w:rsidRDefault="00000000">
            <w:pPr>
              <w:spacing w:before="120" w:after="120"/>
              <w:rPr>
                <w:b/>
                <w:bCs/>
              </w:rPr>
            </w:pPr>
            <w:r>
              <w:rPr>
                <w:b/>
                <w:bCs/>
              </w:rPr>
              <w:t>Company</w:t>
            </w:r>
          </w:p>
        </w:tc>
        <w:tc>
          <w:tcPr>
            <w:tcW w:w="6585" w:type="dxa"/>
            <w:vAlign w:val="center"/>
          </w:tcPr>
          <w:p w14:paraId="18E47EB5" w14:textId="77777777" w:rsidR="006346A1" w:rsidRDefault="00000000">
            <w:pPr>
              <w:spacing w:before="120" w:after="120"/>
              <w:rPr>
                <w:b/>
                <w:bCs/>
              </w:rPr>
            </w:pPr>
            <w:r>
              <w:rPr>
                <w:b/>
                <w:bCs/>
              </w:rPr>
              <w:t>Proposals / Observations</w:t>
            </w:r>
          </w:p>
        </w:tc>
      </w:tr>
      <w:tr w:rsidR="006346A1" w14:paraId="07462ED4" w14:textId="77777777">
        <w:trPr>
          <w:trHeight w:val="468"/>
        </w:trPr>
        <w:tc>
          <w:tcPr>
            <w:tcW w:w="1622" w:type="dxa"/>
          </w:tcPr>
          <w:p w14:paraId="2362BA8B"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1D9B2B22" w14:textId="77777777" w:rsidR="006346A1" w:rsidRDefault="00000000">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64D27983"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5: Reuse the legacy RLM OOS evaluation period and legacy BFD evaluation period.</w:t>
            </w:r>
          </w:p>
          <w:p w14:paraId="798C7F56" w14:textId="77777777" w:rsidR="006346A1" w:rsidRDefault="00000000">
            <w:pPr>
              <w:tabs>
                <w:tab w:val="left" w:pos="1134"/>
              </w:tabs>
              <w:spacing w:before="60"/>
              <w:jc w:val="both"/>
              <w:rPr>
                <w:rFonts w:eastAsia="等线"/>
                <w:b/>
                <w:bCs/>
                <w:i/>
                <w:iCs/>
              </w:rPr>
            </w:pPr>
            <w:r>
              <w:rPr>
                <w:rFonts w:eastAsia="等线" w:hint="eastAsia"/>
                <w:b/>
                <w:bCs/>
                <w:i/>
                <w:iCs/>
              </w:rPr>
              <w:lastRenderedPageBreak/>
              <w:t>P</w:t>
            </w:r>
            <w:r>
              <w:rPr>
                <w:rFonts w:eastAsia="等线"/>
                <w:b/>
                <w:bCs/>
                <w:i/>
                <w:iCs/>
              </w:rPr>
              <w:t xml:space="preserve">roposal </w:t>
            </w:r>
            <w:r>
              <w:rPr>
                <w:rFonts w:eastAsia="等线" w:hint="eastAsia"/>
                <w:b/>
                <w:bCs/>
                <w:i/>
                <w:iCs/>
              </w:rPr>
              <w:t>2</w:t>
            </w:r>
            <w:r>
              <w:rPr>
                <w:rFonts w:eastAsia="等线"/>
                <w:b/>
                <w:bCs/>
                <w:i/>
                <w:iCs/>
              </w:rPr>
              <w:t>6: Further discuss whether the requirement for RLM In-sync evaluation period and Candidate beam detection evaluation period should be tightened or not in ATG network.</w:t>
            </w:r>
          </w:p>
          <w:p w14:paraId="1DFE03E6"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7: Reuse the legacy ‘Active BWP switching delay’, ‘Active TCI state switching delay’, ’Active downlink TCI state switching delay for unified TCI’, ’Active uplink TCI state switching delay for unified TCI’ and ‘Pathloss reference signal switching delay’ requirement for ATG.</w:t>
            </w:r>
          </w:p>
          <w:p w14:paraId="34E8598F"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 xml:space="preserve">8: Uplink spatial relation switch delay requirement will not be applicable for R18 ATG. </w:t>
            </w:r>
          </w:p>
          <w:p w14:paraId="50C095F8"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2</w:t>
            </w:r>
            <w:r>
              <w:rPr>
                <w:rFonts w:eastAsia="等线"/>
                <w:b/>
                <w:bCs/>
                <w:i/>
                <w:iCs/>
              </w:rPr>
              <w:t>9: No need to introduce the pre-configured measurement gap for R18 ATG.</w:t>
            </w:r>
          </w:p>
        </w:tc>
      </w:tr>
      <w:tr w:rsidR="006346A1" w14:paraId="31C3AB87" w14:textId="77777777">
        <w:trPr>
          <w:trHeight w:val="468"/>
        </w:trPr>
        <w:tc>
          <w:tcPr>
            <w:tcW w:w="1622" w:type="dxa"/>
          </w:tcPr>
          <w:p w14:paraId="2A7F256D" w14:textId="77777777" w:rsidR="006346A1" w:rsidRDefault="00000000">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4-2216276</w:t>
            </w:r>
          </w:p>
        </w:tc>
        <w:tc>
          <w:tcPr>
            <w:tcW w:w="1424" w:type="dxa"/>
          </w:tcPr>
          <w:p w14:paraId="6ACB9917" w14:textId="77777777" w:rsidR="006346A1" w:rsidRDefault="00000000">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1FBD0709" w14:textId="77777777" w:rsidR="006346A1" w:rsidRDefault="00000000">
            <w:pPr>
              <w:rPr>
                <w:b/>
                <w:lang w:val="en-US"/>
              </w:rPr>
            </w:pPr>
            <w:r>
              <w:rPr>
                <w:b/>
                <w:lang w:val="en-US"/>
              </w:rPr>
              <w:t xml:space="preserve">Proposal 8: Existing requirements for RLM/BFD/ Active BWP switching delay/ Active TCI state switching delay/ Pathloss reference signal switching delay </w:t>
            </w:r>
            <w:bookmarkStart w:id="1025" w:name="_Hlk116055027"/>
            <w:r>
              <w:rPr>
                <w:b/>
                <w:lang w:val="en-US"/>
              </w:rPr>
              <w:t>can apply to NTN without ATG specific impacts</w:t>
            </w:r>
            <w:bookmarkEnd w:id="1025"/>
            <w:r>
              <w:rPr>
                <w:b/>
                <w:lang w:val="en-US"/>
              </w:rPr>
              <w:t>.</w:t>
            </w:r>
          </w:p>
        </w:tc>
      </w:tr>
      <w:tr w:rsidR="006346A1" w14:paraId="084F240D" w14:textId="77777777">
        <w:trPr>
          <w:trHeight w:val="468"/>
        </w:trPr>
        <w:tc>
          <w:tcPr>
            <w:tcW w:w="1622" w:type="dxa"/>
          </w:tcPr>
          <w:p w14:paraId="3A9829EB" w14:textId="77777777" w:rsidR="006346A1" w:rsidRDefault="00000000">
            <w:pPr>
              <w:spacing w:before="120" w:after="120"/>
              <w:rPr>
                <w:rFonts w:asciiTheme="minorHAnsi" w:hAnsiTheme="minorHAnsi" w:cstheme="minorHAnsi"/>
              </w:rPr>
            </w:pPr>
            <w:r>
              <w:rPr>
                <w:rFonts w:eastAsiaTheme="minorEastAsia"/>
                <w:lang w:eastAsia="zh-CN"/>
              </w:rPr>
              <w:t>R4-2216481</w:t>
            </w:r>
          </w:p>
        </w:tc>
        <w:tc>
          <w:tcPr>
            <w:tcW w:w="1424" w:type="dxa"/>
          </w:tcPr>
          <w:p w14:paraId="7A8CE7F8" w14:textId="77777777" w:rsidR="006346A1" w:rsidRDefault="00000000">
            <w:pPr>
              <w:spacing w:before="120" w:after="120"/>
              <w:rPr>
                <w:rFonts w:asciiTheme="minorHAnsi" w:hAnsiTheme="minorHAnsi" w:cstheme="minorHAnsi"/>
              </w:rPr>
            </w:pPr>
            <w:r>
              <w:rPr>
                <w:rFonts w:eastAsiaTheme="minorEastAsia"/>
                <w:lang w:eastAsia="zh-CN"/>
              </w:rPr>
              <w:t>ZTE</w:t>
            </w:r>
          </w:p>
        </w:tc>
        <w:tc>
          <w:tcPr>
            <w:tcW w:w="6585" w:type="dxa"/>
          </w:tcPr>
          <w:p w14:paraId="0AAC1FDD" w14:textId="77777777" w:rsidR="006346A1" w:rsidRDefault="00000000">
            <w:pPr>
              <w:spacing w:before="120" w:after="120"/>
              <w:rPr>
                <w:rFonts w:asciiTheme="minorHAnsi" w:hAnsiTheme="minorHAnsi" w:cstheme="minorHAnsi"/>
              </w:rPr>
            </w:pPr>
            <w:r>
              <w:rPr>
                <w:rFonts w:hint="eastAsia"/>
                <w:b/>
                <w:bCs/>
                <w:lang w:val="en-US" w:eastAsia="zh-CN"/>
              </w:rPr>
              <w:t>Proposal 13: Reusing legacy requirements of RLM, BFD, LRP and BWP switching active TCI state/spatial relation switching are fine.</w:t>
            </w:r>
          </w:p>
        </w:tc>
      </w:tr>
      <w:tr w:rsidR="006346A1" w14:paraId="7ED3D86B" w14:textId="77777777">
        <w:trPr>
          <w:trHeight w:val="468"/>
        </w:trPr>
        <w:tc>
          <w:tcPr>
            <w:tcW w:w="1622" w:type="dxa"/>
          </w:tcPr>
          <w:p w14:paraId="5F26B421"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6AD932AC" w14:textId="77777777" w:rsidR="006346A1" w:rsidRDefault="00000000">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2979E4C6" w14:textId="77777777" w:rsidR="006346A1" w:rsidRDefault="00000000">
            <w:pPr>
              <w:pStyle w:val="Proposal"/>
              <w:numPr>
                <w:ilvl w:val="0"/>
                <w:numId w:val="5"/>
              </w:numPr>
            </w:pPr>
            <w:r>
              <w:t xml:space="preserve">Discussions on whether the legacy RLM requirements can be reused for ATG is postponed until RF group has identified the channel model to evaluate the ATG performance. </w:t>
            </w:r>
          </w:p>
          <w:p w14:paraId="444A562C" w14:textId="77777777" w:rsidR="006346A1" w:rsidRDefault="00000000">
            <w:pPr>
              <w:pStyle w:val="Proposal"/>
              <w:numPr>
                <w:ilvl w:val="0"/>
                <w:numId w:val="5"/>
              </w:numPr>
            </w:pPr>
            <w:r>
              <w:t xml:space="preserve">Discussions on whether the legacy BFD requirements can be reused for ATG is postponed until RF group has identified the channel model to evaluate the ATG performance.  </w:t>
            </w:r>
          </w:p>
          <w:p w14:paraId="72D8B271" w14:textId="77777777" w:rsidR="006346A1" w:rsidRDefault="00000000">
            <w:pPr>
              <w:pStyle w:val="Proposal"/>
              <w:numPr>
                <w:ilvl w:val="0"/>
                <w:numId w:val="5"/>
              </w:numPr>
            </w:pPr>
            <w:r>
              <w:t xml:space="preserve">Discussions on whether the legacy CBD requirements can be reused for ATG is postponed until RF group has identified the channel model to evaluate the ATG performance.  </w:t>
            </w:r>
          </w:p>
          <w:p w14:paraId="7E429ECB" w14:textId="77777777" w:rsidR="006346A1" w:rsidRDefault="00000000">
            <w:pPr>
              <w:pStyle w:val="Proposal"/>
              <w:numPr>
                <w:ilvl w:val="0"/>
                <w:numId w:val="5"/>
              </w:numPr>
            </w:pPr>
            <w:r>
              <w:t xml:space="preserve"> Discussions on whether the legacy L1-RSRP measurement requirements can be reused for ATG is postponed until RF group has identified the channel model to evaluate the ATG performance.</w:t>
            </w:r>
          </w:p>
          <w:p w14:paraId="5CD2DACA" w14:textId="77777777" w:rsidR="006346A1" w:rsidRDefault="00000000">
            <w:pPr>
              <w:pStyle w:val="Proposal"/>
              <w:numPr>
                <w:ilvl w:val="0"/>
                <w:numId w:val="5"/>
              </w:numPr>
            </w:pPr>
            <w:r>
              <w:t>No need to define interruptions due to active BWP in section 8.2 of TS 38.133 for NR serving cells for EN-DC and NE-DC.</w:t>
            </w:r>
          </w:p>
          <w:p w14:paraId="202059C4" w14:textId="77777777" w:rsidR="006346A1" w:rsidRDefault="00000000">
            <w:pPr>
              <w:pStyle w:val="Proposal"/>
              <w:numPr>
                <w:ilvl w:val="0"/>
                <w:numId w:val="5"/>
              </w:numPr>
            </w:pPr>
            <w:r>
              <w:t xml:space="preserve"> Existing active BWP switching requirements (excluding simultaneous and non-simultaneous BWP switching delay on multiple CCs) defined are reused for ATG.</w:t>
            </w:r>
          </w:p>
          <w:p w14:paraId="14207AA4" w14:textId="77777777" w:rsidR="006346A1" w:rsidRDefault="00000000">
            <w:pPr>
              <w:pStyle w:val="Proposal"/>
              <w:numPr>
                <w:ilvl w:val="0"/>
                <w:numId w:val="5"/>
              </w:numPr>
            </w:pPr>
            <w:r>
              <w:t>Existing TCI state switching requirements are reused for ATG.</w:t>
            </w:r>
          </w:p>
          <w:p w14:paraId="3D0D8F2A" w14:textId="77777777" w:rsidR="006346A1" w:rsidRDefault="00000000">
            <w:pPr>
              <w:pStyle w:val="Proposal"/>
              <w:numPr>
                <w:ilvl w:val="0"/>
                <w:numId w:val="5"/>
              </w:numPr>
            </w:pPr>
            <w:r>
              <w:t>Existing uplink spatial relation switching delay requirements are reused for ATG.</w:t>
            </w:r>
          </w:p>
          <w:p w14:paraId="4C3A10D4" w14:textId="77777777" w:rsidR="006346A1" w:rsidRDefault="00000000">
            <w:pPr>
              <w:pStyle w:val="Proposal"/>
              <w:numPr>
                <w:ilvl w:val="0"/>
                <w:numId w:val="5"/>
              </w:numPr>
            </w:pPr>
            <w:r>
              <w:t>Existing requirements on UE-specific CBW change are reused for ATG.</w:t>
            </w:r>
          </w:p>
          <w:p w14:paraId="6AA4754C" w14:textId="77777777" w:rsidR="006346A1" w:rsidRDefault="00000000">
            <w:pPr>
              <w:pStyle w:val="Proposal"/>
              <w:numPr>
                <w:ilvl w:val="0"/>
                <w:numId w:val="5"/>
              </w:numPr>
            </w:pPr>
            <w:r>
              <w:rPr>
                <w:lang w:val="en-GB" w:eastAsia="ja-JP"/>
              </w:rPr>
              <w:t>Pre-MG can be used in ATG network to improve the total system performance</w:t>
            </w:r>
            <w:r>
              <w:t>.</w:t>
            </w:r>
          </w:p>
          <w:p w14:paraId="4234CE1C" w14:textId="77777777" w:rsidR="006346A1" w:rsidRDefault="00000000">
            <w:pPr>
              <w:pStyle w:val="Proposal"/>
              <w:numPr>
                <w:ilvl w:val="0"/>
                <w:numId w:val="5"/>
              </w:numPr>
            </w:pPr>
            <w:r>
              <w:rPr>
                <w:lang w:val="en-GB" w:eastAsia="ja-JP"/>
              </w:rPr>
              <w:lastRenderedPageBreak/>
              <w:t xml:space="preserve"> RAN4 to investigate conditions under which Pre-MG can be disabled/enabled</w:t>
            </w:r>
            <w:r>
              <w:t>.</w:t>
            </w:r>
          </w:p>
        </w:tc>
      </w:tr>
    </w:tbl>
    <w:p w14:paraId="20226F51" w14:textId="77777777" w:rsidR="006346A1" w:rsidRDefault="006346A1"/>
    <w:p w14:paraId="6415465F" w14:textId="77777777" w:rsidR="006346A1" w:rsidRDefault="00000000">
      <w:pPr>
        <w:pStyle w:val="2"/>
      </w:pPr>
      <w:r>
        <w:rPr>
          <w:rFonts w:hint="eastAsia"/>
        </w:rPr>
        <w:t>Open issues</w:t>
      </w:r>
      <w:r>
        <w:t xml:space="preserve"> summary</w:t>
      </w:r>
    </w:p>
    <w:p w14:paraId="1F39A373" w14:textId="77777777" w:rsidR="006346A1"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02CB3" w14:textId="77777777" w:rsidR="006346A1" w:rsidRDefault="00000000">
      <w:pPr>
        <w:pStyle w:val="3"/>
      </w:pPr>
      <w:r>
        <w:t>Sub-topic 4-1 Signalling characteristics related requirements</w:t>
      </w:r>
    </w:p>
    <w:p w14:paraId="15FF922A"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Sub-topic 4-1 will discuss the signalling characteristics</w:t>
      </w:r>
    </w:p>
    <w:p w14:paraId="08972583" w14:textId="77777777" w:rsidR="006346A1" w:rsidRDefault="00000000">
      <w:pPr>
        <w:rPr>
          <w:i/>
          <w:color w:val="0070C0"/>
          <w:lang w:val="en-US" w:eastAsia="zh-CN"/>
        </w:rPr>
      </w:pPr>
      <w:r>
        <w:rPr>
          <w:i/>
          <w:color w:val="0070C0"/>
          <w:lang w:val="en-US" w:eastAsia="zh-CN"/>
        </w:rPr>
        <w:t>Open issues and candidate options before e-meeting:</w:t>
      </w:r>
    </w:p>
    <w:p w14:paraId="2986BFD0" w14:textId="77777777" w:rsidR="006346A1" w:rsidRDefault="00000000">
      <w:pPr>
        <w:rPr>
          <w:rFonts w:eastAsia="Malgun Gothic"/>
          <w:b/>
          <w:u w:val="single"/>
          <w:lang w:eastAsia="ko-KR"/>
        </w:rPr>
      </w:pPr>
      <w:r>
        <w:rPr>
          <w:b/>
          <w:u w:val="single"/>
          <w:lang w:eastAsia="ko-KR"/>
        </w:rPr>
        <w:t xml:space="preserve">Issue 4-1-1: Radio Link Monitoring </w:t>
      </w:r>
    </w:p>
    <w:p w14:paraId="317946A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498135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RLM OOS evaluation period. Further discuss whether the requirement for RLM In-sync evaluation period should be tightened or not in ATG network. (CMCC)</w:t>
      </w:r>
    </w:p>
    <w:p w14:paraId="292B390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RLM can apply to ATG without ATG specific impacts. (HW, ZTE)</w:t>
      </w:r>
    </w:p>
    <w:p w14:paraId="7A369A4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Discussions on whether the legacy RLM requirements can be reused for ATG is postponed until RF group has identified the channel model to evaluate the ATG performance. (Ericsson)</w:t>
      </w:r>
    </w:p>
    <w:p w14:paraId="1BC8FC0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7A832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following option </w:t>
      </w:r>
      <w:r>
        <w:rPr>
          <w:rFonts w:eastAsia="宋体"/>
          <w:i/>
          <w:iCs/>
          <w:szCs w:val="24"/>
          <w:lang w:eastAsia="zh-CN"/>
        </w:rPr>
        <w:t>“Reuse the legacy RLM OOS evaluation period, FFS RLM In-sync evaluation period. The conclusion could be revisited after RF group has identified the channel model.”</w:t>
      </w:r>
    </w:p>
    <w:p w14:paraId="5F051487" w14:textId="77777777" w:rsidR="006346A1" w:rsidRDefault="00000000">
      <w:pPr>
        <w:rPr>
          <w:b/>
          <w:u w:val="single"/>
          <w:lang w:eastAsia="ko-KR"/>
        </w:rPr>
      </w:pPr>
      <w:r>
        <w:rPr>
          <w:b/>
          <w:u w:val="single"/>
          <w:lang w:eastAsia="ko-KR"/>
        </w:rPr>
        <w:t>Issue 4-1-2: Link Recovery Procedure</w:t>
      </w:r>
    </w:p>
    <w:p w14:paraId="60F157D5"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C3699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BFD evaluation period. Further discuss whether the requirement for Candidate beam detection evaluation period should be tightened or not in ATG network. (CMCC)</w:t>
      </w:r>
    </w:p>
    <w:p w14:paraId="54B665D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BFD can apply to ATG without ATG specific impacts. (HW, ZTE)</w:t>
      </w:r>
    </w:p>
    <w:p w14:paraId="746E252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Discussions on whether the legacy BFD requirements can be reused for ATG is postponed until RF group has identified the channel model to evaluate the ATG performance.  (Ericsson)</w:t>
      </w:r>
    </w:p>
    <w:p w14:paraId="4095060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Discussions on whether the legacy CBD requirements can be reused for ATG is postponed until RF group has identified the channel model to evaluate the ATG performance. (Ericsson)</w:t>
      </w:r>
    </w:p>
    <w:p w14:paraId="30158D9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E6B40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options. </w:t>
      </w:r>
    </w:p>
    <w:p w14:paraId="3E952AEA" w14:textId="77777777" w:rsidR="006346A1" w:rsidRDefault="00000000">
      <w:pPr>
        <w:rPr>
          <w:b/>
          <w:u w:val="single"/>
          <w:lang w:eastAsia="ko-KR"/>
        </w:rPr>
      </w:pPr>
      <w:r>
        <w:rPr>
          <w:b/>
          <w:u w:val="single"/>
          <w:lang w:eastAsia="ko-KR"/>
        </w:rPr>
        <w:t>Issue 4-1-3: Active BWP switching delay</w:t>
      </w:r>
    </w:p>
    <w:p w14:paraId="7B9C199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8E93B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BWP switching delay requirement for ATG. (CMCC, HW, ZTE)</w:t>
      </w:r>
    </w:p>
    <w:p w14:paraId="2EC6AA6E"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need to define interruptions due to active BWP in section 8.2 of TS 38.133 for NR serving cells for EN-DC and NE-DC. (Ericsson)</w:t>
      </w:r>
    </w:p>
    <w:p w14:paraId="1684FF9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Existing active BWP switching requirements (excluding simultaneous and non-simultaneous BWP switching delay on multiple CCs) defined are reused for ATG. (Ericsson)</w:t>
      </w:r>
    </w:p>
    <w:p w14:paraId="074E6EEC"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01FB2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legacy Active BWP switching delay requirement for ATG. No need to define interruptions due to active BWP in section 8.2 of TS 38.133 for NR serving cells for EN-DC and NE-DC.</w:t>
      </w:r>
    </w:p>
    <w:p w14:paraId="520CA91C" w14:textId="77777777" w:rsidR="006346A1" w:rsidRDefault="00000000">
      <w:pPr>
        <w:rPr>
          <w:b/>
          <w:u w:val="single"/>
          <w:lang w:eastAsia="ko-KR"/>
        </w:rPr>
      </w:pPr>
      <w:r>
        <w:rPr>
          <w:b/>
          <w:u w:val="single"/>
          <w:lang w:eastAsia="ko-KR"/>
        </w:rPr>
        <w:t>Issue 4-1-4: L1-RSRP measurement requirements</w:t>
      </w:r>
    </w:p>
    <w:p w14:paraId="4AC07BE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555D1F0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Reusing legacy requirements of L</w:t>
      </w:r>
      <w:r>
        <w:rPr>
          <w:rFonts w:eastAsia="宋体"/>
          <w:szCs w:val="24"/>
          <w:lang w:eastAsia="zh-CN"/>
        </w:rPr>
        <w:t>1-RS</w:t>
      </w:r>
      <w:r>
        <w:rPr>
          <w:rFonts w:eastAsia="宋体" w:hint="eastAsia"/>
          <w:szCs w:val="24"/>
          <w:lang w:eastAsia="zh-CN"/>
        </w:rPr>
        <w:t xml:space="preserve">RP </w:t>
      </w:r>
      <w:r>
        <w:rPr>
          <w:rFonts w:eastAsia="宋体"/>
          <w:szCs w:val="24"/>
          <w:lang w:eastAsia="zh-CN"/>
        </w:rPr>
        <w:t>measurement requirements (ZTE)</w:t>
      </w:r>
    </w:p>
    <w:p w14:paraId="707B795F"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Discussions on whether the legacy L1-RSRP measurement requirements can be reused for ATG is postponed until RF group has identified the channel model to evaluate the ATG performance. (Ericsson)</w:t>
      </w:r>
    </w:p>
    <w:p w14:paraId="4BEC360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E2C3B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following option </w:t>
      </w:r>
      <w:r>
        <w:rPr>
          <w:rFonts w:eastAsia="宋体"/>
          <w:i/>
          <w:iCs/>
          <w:szCs w:val="24"/>
          <w:lang w:eastAsia="zh-CN"/>
        </w:rPr>
        <w:t>“Reuse the legacy L1-RSRP measurement requirements for ATG. The conclusion could be revisited after RF group has identified the channel model.”</w:t>
      </w:r>
    </w:p>
    <w:p w14:paraId="797B8E15" w14:textId="77777777" w:rsidR="006346A1" w:rsidRDefault="00000000">
      <w:pPr>
        <w:rPr>
          <w:b/>
          <w:u w:val="single"/>
          <w:lang w:eastAsia="ko-KR"/>
        </w:rPr>
      </w:pPr>
      <w:r>
        <w:rPr>
          <w:b/>
          <w:u w:val="single"/>
          <w:lang w:eastAsia="ko-KR"/>
        </w:rPr>
        <w:t>Issue 4-1-5: Active TCI state switching delay, Active downlink TCI state switching delay for unified TCI, Active uplink TCI state switching delay for unified TCI</w:t>
      </w:r>
    </w:p>
    <w:p w14:paraId="1406C1D4"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46A1C7"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TCI state switching delay, Active downlink TCI state switching delay for unified TCI, Active uplink TCI state switching delay for unified TCI requirement for ATG. (CMCC)</w:t>
      </w:r>
    </w:p>
    <w:p w14:paraId="4AB93F3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Existing requirements for Active TCI state switching delay can apply to ATG without ATG specific impacts. (HW, ZTE, Ericsson)</w:t>
      </w:r>
    </w:p>
    <w:p w14:paraId="3FBBC8D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15F85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the legacy Active TCI state switching delay requirement for ATG. </w:t>
      </w:r>
    </w:p>
    <w:p w14:paraId="3FE4051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Active downlink TCI state switching delay for unified TCI, Active uplink TCI state switching delay measurement requirement.</w:t>
      </w:r>
    </w:p>
    <w:p w14:paraId="29A3BF50" w14:textId="77777777" w:rsidR="006346A1" w:rsidRDefault="00000000">
      <w:pPr>
        <w:rPr>
          <w:b/>
          <w:u w:val="single"/>
          <w:lang w:eastAsia="ko-KR"/>
        </w:rPr>
      </w:pPr>
      <w:r>
        <w:rPr>
          <w:b/>
          <w:u w:val="single"/>
          <w:lang w:eastAsia="ko-KR"/>
        </w:rPr>
        <w:t>Issue 4-1-6: Pathloss reference signal switching delay</w:t>
      </w:r>
    </w:p>
    <w:p w14:paraId="09EF1AE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E71A2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Pathloss reference signal switching delay requirement for ATG. (CMCC, HW)</w:t>
      </w:r>
    </w:p>
    <w:p w14:paraId="20E24F83"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11212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Reuse the legacy Pathloss reference signal switching delay requirement for ATG.</w:t>
      </w:r>
    </w:p>
    <w:p w14:paraId="1D323A87" w14:textId="77777777" w:rsidR="006346A1" w:rsidRDefault="00000000">
      <w:pPr>
        <w:rPr>
          <w:b/>
          <w:u w:val="single"/>
          <w:lang w:eastAsia="ko-KR"/>
        </w:rPr>
      </w:pPr>
      <w:r>
        <w:rPr>
          <w:b/>
          <w:u w:val="single"/>
          <w:lang w:eastAsia="ko-KR"/>
        </w:rPr>
        <w:t>Issue 4-1-7: Uplink spatial relation switch delay</w:t>
      </w:r>
    </w:p>
    <w:p w14:paraId="2AFC009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AF9FD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Uplink spatial relation switch delay requirement will not be applicable for R18 ATG. (CMCC) </w:t>
      </w:r>
    </w:p>
    <w:p w14:paraId="0C94903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Reusing legacy requirements of</w:t>
      </w:r>
      <w:r>
        <w:rPr>
          <w:rFonts w:eastAsia="宋体"/>
          <w:szCs w:val="24"/>
          <w:lang w:eastAsia="zh-CN"/>
        </w:rPr>
        <w:t xml:space="preserve"> </w:t>
      </w:r>
      <w:r>
        <w:rPr>
          <w:rFonts w:eastAsia="宋体" w:hint="eastAsia"/>
          <w:szCs w:val="24"/>
          <w:lang w:eastAsia="zh-CN"/>
        </w:rPr>
        <w:t xml:space="preserve">spatial relation switching </w:t>
      </w:r>
      <w:r>
        <w:rPr>
          <w:rFonts w:eastAsia="宋体"/>
          <w:szCs w:val="24"/>
          <w:lang w:eastAsia="zh-CN"/>
        </w:rPr>
        <w:t>for ATG. (ZTE, Ericsson)</w:t>
      </w:r>
    </w:p>
    <w:p w14:paraId="3A6C766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0715A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20D65F0B" w14:textId="77777777" w:rsidR="006346A1" w:rsidRDefault="00000000">
      <w:pPr>
        <w:rPr>
          <w:b/>
          <w:u w:val="single"/>
          <w:lang w:eastAsia="ko-KR"/>
        </w:rPr>
      </w:pPr>
      <w:r>
        <w:rPr>
          <w:b/>
          <w:u w:val="single"/>
          <w:lang w:eastAsia="ko-KR"/>
        </w:rPr>
        <w:t xml:space="preserve">Issue 4-1-8: Pre-configured measurement gap </w:t>
      </w:r>
    </w:p>
    <w:p w14:paraId="5B08E57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57D01B"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introduce the pre-configured measurement gap for R18 ATG. (CMCC)</w:t>
      </w:r>
    </w:p>
    <w:p w14:paraId="66D79FC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Pre-MG can be used in ATG network to improve the total system performance. </w:t>
      </w:r>
      <w:r>
        <w:rPr>
          <w:szCs w:val="24"/>
          <w:lang w:eastAsia="zh-CN"/>
        </w:rPr>
        <w:t>RAN4 to investigate conditions under which Pre-MG can be disabled/enabled. (Ericsson)</w:t>
      </w:r>
    </w:p>
    <w:p w14:paraId="7918AA5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4CD0A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17ECB3B1" w14:textId="77777777" w:rsidR="006346A1" w:rsidRDefault="00000000">
      <w:pPr>
        <w:rPr>
          <w:b/>
          <w:u w:val="single"/>
          <w:lang w:eastAsia="ko-KR"/>
        </w:rPr>
      </w:pPr>
      <w:r>
        <w:rPr>
          <w:b/>
          <w:u w:val="single"/>
          <w:lang w:eastAsia="ko-KR"/>
        </w:rPr>
        <w:t>Issue 4-1-9: UE-specific CBW change requirements</w:t>
      </w:r>
    </w:p>
    <w:p w14:paraId="6EB642CC"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2D807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Existing requirements on UE-specific CBW change are reused for ATG. </w:t>
      </w:r>
      <w:r>
        <w:rPr>
          <w:szCs w:val="24"/>
          <w:lang w:eastAsia="zh-CN"/>
        </w:rPr>
        <w:t>(Ericsson)</w:t>
      </w:r>
    </w:p>
    <w:p w14:paraId="29A67F3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6C4CD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Existing requirements on UE-specific CBW change are reused for ATG.</w:t>
      </w:r>
    </w:p>
    <w:p w14:paraId="1CCC6305" w14:textId="77777777" w:rsidR="006346A1" w:rsidRDefault="006346A1">
      <w:pPr>
        <w:rPr>
          <w:i/>
          <w:color w:val="0070C0"/>
          <w:lang w:eastAsia="zh-CN"/>
        </w:rPr>
      </w:pPr>
    </w:p>
    <w:p w14:paraId="67FF6FFC" w14:textId="77777777" w:rsidR="006346A1" w:rsidRDefault="006346A1">
      <w:pPr>
        <w:rPr>
          <w:color w:val="0070C0"/>
          <w:lang w:val="en-US" w:eastAsia="zh-CN"/>
        </w:rPr>
      </w:pPr>
    </w:p>
    <w:p w14:paraId="4D780717" w14:textId="77777777" w:rsidR="006346A1" w:rsidRDefault="00000000">
      <w:pPr>
        <w:pStyle w:val="2"/>
      </w:pPr>
      <w:r>
        <w:t>Companies</w:t>
      </w:r>
      <w:r>
        <w:rPr>
          <w:rFonts w:hint="eastAsia"/>
        </w:rPr>
        <w:t xml:space="preserve"> views</w:t>
      </w:r>
      <w:r>
        <w:t>’</w:t>
      </w:r>
      <w:r>
        <w:rPr>
          <w:rFonts w:hint="eastAsia"/>
        </w:rPr>
        <w:t xml:space="preserve"> collection for 1st round </w:t>
      </w:r>
    </w:p>
    <w:p w14:paraId="10B4D074" w14:textId="77777777" w:rsidR="006346A1" w:rsidRDefault="00000000">
      <w:pPr>
        <w:pStyle w:val="3"/>
      </w:pPr>
      <w:r>
        <w:t xml:space="preserve">Open issues </w:t>
      </w:r>
    </w:p>
    <w:p w14:paraId="03ADB67B"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r>
        <w:rPr>
          <w:bCs/>
          <w:color w:val="0070C0"/>
          <w:u w:val="single"/>
          <w:lang w:eastAsia="ko-KR"/>
        </w:rPr>
        <w:t>Signalling characteristics related requirements</w:t>
      </w:r>
    </w:p>
    <w:tbl>
      <w:tblPr>
        <w:tblStyle w:val="afd"/>
        <w:tblW w:w="0" w:type="auto"/>
        <w:tblLook w:val="04A0" w:firstRow="1" w:lastRow="0" w:firstColumn="1" w:lastColumn="0" w:noHBand="0" w:noVBand="1"/>
      </w:tblPr>
      <w:tblGrid>
        <w:gridCol w:w="1236"/>
        <w:gridCol w:w="8395"/>
      </w:tblGrid>
      <w:tr w:rsidR="006346A1" w14:paraId="6141654F" w14:textId="77777777">
        <w:tc>
          <w:tcPr>
            <w:tcW w:w="1236" w:type="dxa"/>
          </w:tcPr>
          <w:p w14:paraId="3A3E32F9"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364D53"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3B690B38" w14:textId="77777777">
        <w:tc>
          <w:tcPr>
            <w:tcW w:w="1236" w:type="dxa"/>
          </w:tcPr>
          <w:p w14:paraId="24D860CA" w14:textId="77777777" w:rsidR="006346A1" w:rsidRDefault="00000000">
            <w:pPr>
              <w:spacing w:after="120"/>
              <w:rPr>
                <w:rFonts w:eastAsiaTheme="minorEastAsia"/>
                <w:color w:val="0070C0"/>
                <w:lang w:val="en-US" w:eastAsia="zh-CN"/>
              </w:rPr>
            </w:pPr>
            <w:del w:id="1026" w:author="CMCC-shiyuan" w:date="2022-10-12T15:32:00Z">
              <w:r>
                <w:rPr>
                  <w:rFonts w:eastAsiaTheme="minorEastAsia" w:hint="eastAsia"/>
                  <w:color w:val="0070C0"/>
                  <w:lang w:val="en-US" w:eastAsia="zh-CN"/>
                </w:rPr>
                <w:delText>XXX</w:delText>
              </w:r>
            </w:del>
            <w:ins w:id="1027" w:author="CMCC-shiyuan" w:date="2022-10-12T15:32:00Z">
              <w:r>
                <w:rPr>
                  <w:rFonts w:eastAsiaTheme="minorEastAsia"/>
                  <w:color w:val="0070C0"/>
                  <w:lang w:val="en-US" w:eastAsia="zh-CN"/>
                </w:rPr>
                <w:t>CMCC</w:t>
              </w:r>
            </w:ins>
          </w:p>
        </w:tc>
        <w:tc>
          <w:tcPr>
            <w:tcW w:w="8395" w:type="dxa"/>
          </w:tcPr>
          <w:p w14:paraId="1C05FE1A" w14:textId="77777777" w:rsidR="006346A1" w:rsidRDefault="00000000">
            <w:pPr>
              <w:rPr>
                <w:b/>
                <w:u w:val="single"/>
                <w:lang w:eastAsia="ko-KR"/>
              </w:rPr>
            </w:pPr>
            <w:r>
              <w:rPr>
                <w:b/>
                <w:u w:val="single"/>
                <w:lang w:eastAsia="ko-KR"/>
              </w:rPr>
              <w:t xml:space="preserve">Issue 4-1-1: Radio Link Monitoring </w:t>
            </w:r>
          </w:p>
          <w:p w14:paraId="2CF1E152" w14:textId="77777777" w:rsidR="006346A1" w:rsidRDefault="00000000">
            <w:pPr>
              <w:rPr>
                <w:rFonts w:eastAsia="Malgun Gothic"/>
                <w:bCs/>
                <w:lang w:eastAsia="ko-KR"/>
              </w:rPr>
            </w:pPr>
            <w:ins w:id="1028" w:author="CMCC-shiyuan" w:date="2022-10-12T15:32:00Z">
              <w:r>
                <w:rPr>
                  <w:rFonts w:eastAsiaTheme="minorEastAsia" w:hint="eastAsia"/>
                  <w:bCs/>
                  <w:lang w:eastAsia="zh-CN"/>
                </w:rPr>
                <w:t>S</w:t>
              </w:r>
              <w:r>
                <w:rPr>
                  <w:rFonts w:eastAsiaTheme="minorEastAsia"/>
                  <w:bCs/>
                  <w:lang w:eastAsia="zh-CN"/>
                </w:rPr>
                <w:t>upport the recommended WF</w:t>
              </w:r>
            </w:ins>
            <w:ins w:id="1029" w:author="CMCC-shiyuan" w:date="2022-10-12T15:33:00Z">
              <w:r>
                <w:rPr>
                  <w:rFonts w:eastAsiaTheme="minorEastAsia"/>
                  <w:bCs/>
                  <w:lang w:eastAsia="zh-CN"/>
                </w:rPr>
                <w:t>.</w:t>
              </w:r>
            </w:ins>
          </w:p>
          <w:p w14:paraId="565DD144" w14:textId="77777777" w:rsidR="006346A1" w:rsidRDefault="00000000">
            <w:pPr>
              <w:rPr>
                <w:b/>
                <w:u w:val="single"/>
                <w:lang w:eastAsia="ko-KR"/>
              </w:rPr>
            </w:pPr>
            <w:r>
              <w:rPr>
                <w:b/>
                <w:u w:val="single"/>
                <w:lang w:eastAsia="ko-KR"/>
              </w:rPr>
              <w:t>Issue 4-1-2: Link Recovery Procedure</w:t>
            </w:r>
          </w:p>
          <w:p w14:paraId="68320CAB" w14:textId="77777777" w:rsidR="006346A1" w:rsidRDefault="00000000">
            <w:pPr>
              <w:rPr>
                <w:bCs/>
                <w:lang w:eastAsia="ko-KR"/>
              </w:rPr>
            </w:pPr>
            <w:ins w:id="1030" w:author="CMCC-shiyuan" w:date="2022-10-12T15:32:00Z">
              <w:r>
                <w:rPr>
                  <w:rFonts w:eastAsiaTheme="minorEastAsia" w:hint="eastAsia"/>
                  <w:bCs/>
                  <w:lang w:eastAsia="zh-CN"/>
                </w:rPr>
                <w:t>W</w:t>
              </w:r>
              <w:r>
                <w:rPr>
                  <w:rFonts w:eastAsiaTheme="minorEastAsia"/>
                  <w:bCs/>
                  <w:lang w:eastAsia="zh-CN"/>
                </w:rPr>
                <w:t>e support the Option 1. If beam failure happens, it is beneficial that UE could detect candidate beam as soon as possible</w:t>
              </w:r>
            </w:ins>
            <w:ins w:id="1031" w:author="CMCC-shiyuan" w:date="2022-10-12T15:33:00Z">
              <w:r>
                <w:rPr>
                  <w:rFonts w:eastAsiaTheme="minorEastAsia"/>
                  <w:bCs/>
                  <w:lang w:eastAsia="zh-CN"/>
                </w:rPr>
                <w:t>.</w:t>
              </w:r>
            </w:ins>
          </w:p>
          <w:p w14:paraId="631CFCB2" w14:textId="77777777" w:rsidR="006346A1" w:rsidRDefault="00000000">
            <w:pPr>
              <w:rPr>
                <w:b/>
                <w:u w:val="single"/>
                <w:lang w:eastAsia="ko-KR"/>
              </w:rPr>
            </w:pPr>
            <w:r>
              <w:rPr>
                <w:b/>
                <w:u w:val="single"/>
                <w:lang w:eastAsia="ko-KR"/>
              </w:rPr>
              <w:t>Issue 4-1-3: Active BWP switching delay</w:t>
            </w:r>
          </w:p>
          <w:p w14:paraId="6A172D2D" w14:textId="77777777" w:rsidR="006346A1" w:rsidRDefault="00000000">
            <w:pPr>
              <w:rPr>
                <w:bCs/>
                <w:lang w:eastAsia="ko-KR"/>
              </w:rPr>
            </w:pPr>
            <w:ins w:id="1032" w:author="CMCC-shiyuan" w:date="2022-10-12T15:32:00Z">
              <w:r>
                <w:rPr>
                  <w:rFonts w:eastAsiaTheme="minorEastAsia" w:hint="eastAsia"/>
                  <w:bCs/>
                  <w:lang w:eastAsia="zh-CN"/>
                </w:rPr>
                <w:t>S</w:t>
              </w:r>
              <w:r>
                <w:rPr>
                  <w:rFonts w:eastAsiaTheme="minorEastAsia"/>
                  <w:bCs/>
                  <w:lang w:eastAsia="zh-CN"/>
                </w:rPr>
                <w:t>upport the recommended WF</w:t>
              </w:r>
            </w:ins>
            <w:ins w:id="1033" w:author="CMCC-shiyuan" w:date="2022-10-12T15:33:00Z">
              <w:r>
                <w:rPr>
                  <w:rFonts w:eastAsiaTheme="minorEastAsia"/>
                  <w:bCs/>
                  <w:lang w:eastAsia="zh-CN"/>
                </w:rPr>
                <w:t>.</w:t>
              </w:r>
            </w:ins>
          </w:p>
          <w:p w14:paraId="162D027F" w14:textId="77777777" w:rsidR="006346A1" w:rsidRDefault="00000000">
            <w:pPr>
              <w:rPr>
                <w:b/>
                <w:u w:val="single"/>
                <w:lang w:eastAsia="ko-KR"/>
              </w:rPr>
            </w:pPr>
            <w:r>
              <w:rPr>
                <w:b/>
                <w:u w:val="single"/>
                <w:lang w:eastAsia="ko-KR"/>
              </w:rPr>
              <w:t>Issue 4-1-4: L1-RSRP measurement requirements</w:t>
            </w:r>
          </w:p>
          <w:p w14:paraId="57C5923C" w14:textId="77777777" w:rsidR="006346A1" w:rsidRDefault="00000000">
            <w:pPr>
              <w:rPr>
                <w:bCs/>
                <w:lang w:eastAsia="ko-KR"/>
              </w:rPr>
            </w:pPr>
            <w:ins w:id="1034" w:author="CMCC-shiyuan" w:date="2022-10-12T15:32:00Z">
              <w:r>
                <w:rPr>
                  <w:rFonts w:eastAsiaTheme="minorEastAsia" w:hint="eastAsia"/>
                  <w:bCs/>
                  <w:lang w:eastAsia="zh-CN"/>
                </w:rPr>
                <w:t>S</w:t>
              </w:r>
              <w:r>
                <w:rPr>
                  <w:rFonts w:eastAsiaTheme="minorEastAsia"/>
                  <w:bCs/>
                  <w:lang w:eastAsia="zh-CN"/>
                </w:rPr>
                <w:t>upport the Option recommended WF</w:t>
              </w:r>
            </w:ins>
            <w:ins w:id="1035" w:author="CMCC-shiyuan" w:date="2022-10-12T15:33:00Z">
              <w:r>
                <w:rPr>
                  <w:rFonts w:eastAsiaTheme="minorEastAsia"/>
                  <w:bCs/>
                  <w:lang w:eastAsia="zh-CN"/>
                </w:rPr>
                <w:t>.</w:t>
              </w:r>
            </w:ins>
          </w:p>
          <w:p w14:paraId="5187E84E" w14:textId="77777777" w:rsidR="006346A1" w:rsidRDefault="00000000">
            <w:pPr>
              <w:rPr>
                <w:b/>
                <w:u w:val="single"/>
                <w:lang w:eastAsia="ko-KR"/>
              </w:rPr>
            </w:pPr>
            <w:r>
              <w:rPr>
                <w:b/>
                <w:u w:val="single"/>
                <w:lang w:eastAsia="ko-KR"/>
              </w:rPr>
              <w:t>Issue 4-1-5: Active TCI state switching delay, Active downlink TCI state switching delay for unified TCI, Active uplink TCI state switching delay for unified TCI</w:t>
            </w:r>
          </w:p>
          <w:p w14:paraId="65E7D060" w14:textId="77777777" w:rsidR="006346A1" w:rsidRDefault="00000000">
            <w:pPr>
              <w:rPr>
                <w:ins w:id="1036" w:author="CMCC-shiyuan" w:date="2022-10-12T15:33:00Z"/>
                <w:rFonts w:eastAsiaTheme="minorEastAsia"/>
                <w:bCs/>
                <w:lang w:eastAsia="zh-CN"/>
              </w:rPr>
            </w:pPr>
            <w:ins w:id="1037" w:author="CMCC-shiyuan" w:date="2022-10-12T15:33:00Z">
              <w:r>
                <w:rPr>
                  <w:rFonts w:eastAsiaTheme="minorEastAsia" w:hint="eastAsia"/>
                  <w:bCs/>
                  <w:lang w:eastAsia="zh-CN"/>
                </w:rPr>
                <w:t>S</w:t>
              </w:r>
              <w:r>
                <w:rPr>
                  <w:rFonts w:eastAsiaTheme="minorEastAsia"/>
                  <w:bCs/>
                  <w:lang w:eastAsia="zh-CN"/>
                </w:rPr>
                <w:t>upport the first bullet in recommended WF.</w:t>
              </w:r>
            </w:ins>
          </w:p>
          <w:p w14:paraId="0931DD21" w14:textId="77777777" w:rsidR="006346A1" w:rsidRDefault="00000000">
            <w:pPr>
              <w:rPr>
                <w:bCs/>
                <w:lang w:eastAsia="ko-KR"/>
              </w:rPr>
            </w:pPr>
            <w:ins w:id="1038" w:author="CMCC-shiyuan" w:date="2022-10-12T15:33:00Z">
              <w:r>
                <w:rPr>
                  <w:rFonts w:eastAsiaTheme="minorEastAsia" w:hint="eastAsia"/>
                  <w:bCs/>
                  <w:lang w:eastAsia="zh-CN"/>
                </w:rPr>
                <w:t>A</w:t>
              </w:r>
              <w:r>
                <w:rPr>
                  <w:rFonts w:eastAsiaTheme="minorEastAsia"/>
                  <w:bCs/>
                  <w:lang w:eastAsia="zh-CN"/>
                </w:rPr>
                <w:t xml:space="preserve">s for the second bullet, we think the legacy requirement can also be reused for </w:t>
              </w:r>
              <w:r>
                <w:rPr>
                  <w:szCs w:val="24"/>
                  <w:lang w:eastAsia="zh-CN"/>
                </w:rPr>
                <w:t>Active downlink TCI state switching delay for unified TCI and Active uplink TCI state switching delay for unified TCI</w:t>
              </w:r>
            </w:ins>
          </w:p>
          <w:p w14:paraId="58FCDDD4" w14:textId="77777777" w:rsidR="006346A1" w:rsidRDefault="00000000">
            <w:pPr>
              <w:rPr>
                <w:b/>
                <w:u w:val="single"/>
                <w:lang w:eastAsia="ko-KR"/>
              </w:rPr>
            </w:pPr>
            <w:r>
              <w:rPr>
                <w:b/>
                <w:u w:val="single"/>
                <w:lang w:eastAsia="ko-KR"/>
              </w:rPr>
              <w:t>Issue 4-1-6: Pathloss reference signal switching delay</w:t>
            </w:r>
          </w:p>
          <w:p w14:paraId="77D6F99C" w14:textId="77777777" w:rsidR="006346A1" w:rsidRDefault="00000000">
            <w:pPr>
              <w:rPr>
                <w:bCs/>
                <w:lang w:eastAsia="ko-KR"/>
              </w:rPr>
            </w:pPr>
            <w:ins w:id="1039" w:author="CMCC-shiyuan" w:date="2022-10-12T15:33:00Z">
              <w:r>
                <w:rPr>
                  <w:rFonts w:eastAsiaTheme="minorEastAsia" w:hint="eastAsia"/>
                  <w:bCs/>
                  <w:lang w:eastAsia="zh-CN"/>
                </w:rPr>
                <w:t>S</w:t>
              </w:r>
              <w:r>
                <w:rPr>
                  <w:rFonts w:eastAsiaTheme="minorEastAsia"/>
                  <w:bCs/>
                  <w:lang w:eastAsia="zh-CN"/>
                </w:rPr>
                <w:t>upport the recommended WF.</w:t>
              </w:r>
            </w:ins>
          </w:p>
          <w:p w14:paraId="0D32CF95" w14:textId="77777777" w:rsidR="006346A1" w:rsidRDefault="00000000">
            <w:pPr>
              <w:rPr>
                <w:b/>
                <w:u w:val="single"/>
                <w:lang w:eastAsia="ko-KR"/>
              </w:rPr>
            </w:pPr>
            <w:r>
              <w:rPr>
                <w:b/>
                <w:u w:val="single"/>
                <w:lang w:eastAsia="ko-KR"/>
              </w:rPr>
              <w:t>Issue 4-1-7: Uplink spatial relation switch delay</w:t>
            </w:r>
          </w:p>
          <w:p w14:paraId="71524EFC" w14:textId="77777777" w:rsidR="006346A1" w:rsidRDefault="00000000">
            <w:pPr>
              <w:rPr>
                <w:bCs/>
                <w:lang w:eastAsia="ko-KR"/>
              </w:rPr>
            </w:pPr>
            <w:ins w:id="1040" w:author="CMCC-shiyuan" w:date="2022-10-12T15:33:00Z">
              <w:r>
                <w:rPr>
                  <w:rFonts w:eastAsiaTheme="minorEastAsia" w:hint="eastAsia"/>
                  <w:bCs/>
                  <w:lang w:eastAsia="zh-CN"/>
                </w:rPr>
                <w:t>O</w:t>
              </w:r>
              <w:r>
                <w:rPr>
                  <w:rFonts w:eastAsiaTheme="minorEastAsia"/>
                  <w:bCs/>
                  <w:lang w:eastAsia="zh-CN"/>
                </w:rPr>
                <w:t>ption 1, this feature is only for FR2.</w:t>
              </w:r>
            </w:ins>
          </w:p>
          <w:p w14:paraId="7DACFACD" w14:textId="77777777" w:rsidR="006346A1" w:rsidRDefault="00000000">
            <w:pPr>
              <w:rPr>
                <w:b/>
                <w:u w:val="single"/>
                <w:lang w:eastAsia="ko-KR"/>
              </w:rPr>
            </w:pPr>
            <w:r>
              <w:rPr>
                <w:b/>
                <w:u w:val="single"/>
                <w:lang w:eastAsia="ko-KR"/>
              </w:rPr>
              <w:t xml:space="preserve">Issue 4-1-8: Pre-configured measurement gap </w:t>
            </w:r>
          </w:p>
          <w:p w14:paraId="701E81FB" w14:textId="77777777" w:rsidR="006346A1" w:rsidRDefault="00000000">
            <w:pPr>
              <w:rPr>
                <w:bCs/>
                <w:lang w:eastAsia="ko-KR"/>
              </w:rPr>
            </w:pPr>
            <w:ins w:id="1041" w:author="CMCC-shiyuan" w:date="2022-10-12T15:33:00Z">
              <w:r>
                <w:rPr>
                  <w:rFonts w:eastAsiaTheme="minorEastAsia"/>
                  <w:bCs/>
                  <w:lang w:eastAsia="zh-CN"/>
                </w:rPr>
                <w:t>Based on our understanding, per-confided MG could provide performance gain in BWP switch scenario, however, we don’t think there will be too frequency BWP switch in ATG network, so Option 1 is preferred.</w:t>
              </w:r>
            </w:ins>
          </w:p>
          <w:p w14:paraId="5D6D6F98" w14:textId="77777777" w:rsidR="006346A1" w:rsidRDefault="00000000">
            <w:pPr>
              <w:rPr>
                <w:b/>
                <w:u w:val="single"/>
                <w:lang w:eastAsia="ko-KR"/>
              </w:rPr>
            </w:pPr>
            <w:r>
              <w:rPr>
                <w:b/>
                <w:u w:val="single"/>
                <w:lang w:eastAsia="ko-KR"/>
              </w:rPr>
              <w:t>Issue 4-1-9: UE-specific CBW change requirements</w:t>
            </w:r>
          </w:p>
          <w:p w14:paraId="4A5F0C56" w14:textId="77777777" w:rsidR="006346A1" w:rsidRDefault="00000000">
            <w:pPr>
              <w:spacing w:after="120"/>
              <w:rPr>
                <w:rFonts w:eastAsiaTheme="minorEastAsia"/>
                <w:lang w:eastAsia="zh-CN"/>
              </w:rPr>
            </w:pPr>
            <w:ins w:id="1042" w:author="CMCC-shiyuan" w:date="2022-10-12T15:33:00Z">
              <w:r>
                <w:rPr>
                  <w:rFonts w:eastAsiaTheme="minorEastAsia"/>
                  <w:bCs/>
                  <w:lang w:eastAsia="zh-CN"/>
                </w:rPr>
                <w:t>Support the recommended WF.</w:t>
              </w:r>
            </w:ins>
          </w:p>
        </w:tc>
      </w:tr>
      <w:tr w:rsidR="006346A1" w14:paraId="3433C848" w14:textId="77777777">
        <w:trPr>
          <w:ins w:id="1043" w:author="Jin Woong Park" w:date="2022-10-12T17:34:00Z"/>
        </w:trPr>
        <w:tc>
          <w:tcPr>
            <w:tcW w:w="1236" w:type="dxa"/>
          </w:tcPr>
          <w:p w14:paraId="47E0443A" w14:textId="77777777" w:rsidR="006346A1" w:rsidRPr="006346A1" w:rsidRDefault="00000000">
            <w:pPr>
              <w:spacing w:after="120"/>
              <w:rPr>
                <w:ins w:id="1044" w:author="Jin Woong Park" w:date="2022-10-12T17:34:00Z"/>
                <w:rFonts w:eastAsia="Malgun Gothic"/>
                <w:color w:val="0070C0"/>
                <w:lang w:val="en-US" w:eastAsia="ko-KR"/>
                <w:rPrChange w:id="1045" w:author="Jin Woong Park" w:date="2022-10-12T17:34:00Z">
                  <w:rPr>
                    <w:ins w:id="1046" w:author="Jin Woong Park" w:date="2022-10-12T17:34:00Z"/>
                    <w:rFonts w:eastAsiaTheme="minorEastAsia"/>
                    <w:color w:val="0070C0"/>
                    <w:lang w:val="en-US" w:eastAsia="zh-CN"/>
                  </w:rPr>
                </w:rPrChange>
              </w:rPr>
            </w:pPr>
            <w:ins w:id="1047" w:author="Jin Woong Park" w:date="2022-10-12T17:34:00Z">
              <w:r>
                <w:rPr>
                  <w:rFonts w:eastAsia="Malgun Gothic" w:hint="eastAsia"/>
                  <w:color w:val="0070C0"/>
                  <w:lang w:val="en-US" w:eastAsia="ko-KR"/>
                </w:rPr>
                <w:t>LGE</w:t>
              </w:r>
            </w:ins>
          </w:p>
        </w:tc>
        <w:tc>
          <w:tcPr>
            <w:tcW w:w="8395" w:type="dxa"/>
          </w:tcPr>
          <w:p w14:paraId="01A63998" w14:textId="77777777" w:rsidR="006346A1" w:rsidRDefault="00000000">
            <w:pPr>
              <w:rPr>
                <w:ins w:id="1048" w:author="Jin Woong Park" w:date="2022-10-12T17:34:00Z"/>
                <w:b/>
                <w:u w:val="single"/>
                <w:lang w:eastAsia="ko-KR"/>
              </w:rPr>
            </w:pPr>
            <w:ins w:id="1049" w:author="Jin Woong Park" w:date="2022-10-12T17:34:00Z">
              <w:r>
                <w:rPr>
                  <w:b/>
                  <w:u w:val="single"/>
                  <w:lang w:eastAsia="ko-KR"/>
                </w:rPr>
                <w:t xml:space="preserve">Issue 4-1-1: Radio Link Monitoring </w:t>
              </w:r>
            </w:ins>
          </w:p>
          <w:p w14:paraId="60FC2B7F" w14:textId="77777777" w:rsidR="006346A1" w:rsidRDefault="00000000">
            <w:pPr>
              <w:rPr>
                <w:ins w:id="1050" w:author="Jin Woong Park" w:date="2022-10-12T17:34:00Z"/>
                <w:rFonts w:eastAsia="Malgun Gothic"/>
                <w:bCs/>
                <w:lang w:eastAsia="ko-KR"/>
              </w:rPr>
            </w:pPr>
            <w:ins w:id="1051" w:author="Jin Woong Park" w:date="2022-10-12T17:34:00Z">
              <w:r>
                <w:rPr>
                  <w:rFonts w:eastAsia="Malgun Gothic" w:hint="eastAsia"/>
                  <w:bCs/>
                  <w:lang w:eastAsia="ko-KR"/>
                </w:rPr>
                <w:t>O</w:t>
              </w:r>
              <w:r>
                <w:rPr>
                  <w:rFonts w:eastAsia="Malgun Gothic"/>
                  <w:bCs/>
                  <w:lang w:eastAsia="ko-KR"/>
                </w:rPr>
                <w:t>ption 1</w:t>
              </w:r>
            </w:ins>
          </w:p>
          <w:p w14:paraId="451D9894" w14:textId="77777777" w:rsidR="006346A1" w:rsidRDefault="00000000">
            <w:pPr>
              <w:rPr>
                <w:ins w:id="1052" w:author="Jin Woong Park" w:date="2022-10-12T17:34:00Z"/>
                <w:b/>
                <w:u w:val="single"/>
                <w:lang w:eastAsia="ko-KR"/>
              </w:rPr>
            </w:pPr>
            <w:ins w:id="1053" w:author="Jin Woong Park" w:date="2022-10-12T17:34:00Z">
              <w:r>
                <w:rPr>
                  <w:b/>
                  <w:u w:val="single"/>
                  <w:lang w:eastAsia="ko-KR"/>
                </w:rPr>
                <w:t>Issue 4-1-2: Link Recovery Procedure</w:t>
              </w:r>
            </w:ins>
          </w:p>
          <w:p w14:paraId="1B734B39" w14:textId="77777777" w:rsidR="006346A1" w:rsidRDefault="00000000">
            <w:pPr>
              <w:rPr>
                <w:ins w:id="1054" w:author="Jin Woong Park" w:date="2022-10-12T17:34:00Z"/>
                <w:rFonts w:eastAsia="Malgun Gothic"/>
                <w:bCs/>
                <w:lang w:eastAsia="ko-KR"/>
              </w:rPr>
            </w:pPr>
            <w:ins w:id="1055" w:author="Jin Woong Park" w:date="2022-10-12T17:34:00Z">
              <w:r>
                <w:rPr>
                  <w:rFonts w:eastAsia="Malgun Gothic" w:hint="eastAsia"/>
                  <w:bCs/>
                  <w:lang w:eastAsia="ko-KR"/>
                </w:rPr>
                <w:t>O</w:t>
              </w:r>
              <w:r>
                <w:rPr>
                  <w:rFonts w:eastAsia="Malgun Gothic"/>
                  <w:bCs/>
                  <w:lang w:eastAsia="ko-KR"/>
                </w:rPr>
                <w:t>ption 1</w:t>
              </w:r>
            </w:ins>
          </w:p>
          <w:p w14:paraId="31197AF0" w14:textId="77777777" w:rsidR="006346A1" w:rsidRDefault="006346A1">
            <w:pPr>
              <w:rPr>
                <w:ins w:id="1056" w:author="Jin Woong Park" w:date="2022-10-12T17:34:00Z"/>
                <w:bCs/>
                <w:lang w:eastAsia="ko-KR"/>
              </w:rPr>
            </w:pPr>
          </w:p>
          <w:p w14:paraId="398E09A0" w14:textId="77777777" w:rsidR="006346A1" w:rsidRDefault="00000000">
            <w:pPr>
              <w:rPr>
                <w:ins w:id="1057" w:author="Jin Woong Park" w:date="2022-10-12T17:34:00Z"/>
                <w:b/>
                <w:u w:val="single"/>
                <w:lang w:eastAsia="ko-KR"/>
              </w:rPr>
            </w:pPr>
            <w:ins w:id="1058" w:author="Jin Woong Park" w:date="2022-10-12T17:34:00Z">
              <w:r>
                <w:rPr>
                  <w:b/>
                  <w:u w:val="single"/>
                  <w:lang w:eastAsia="ko-KR"/>
                </w:rPr>
                <w:t>Issue 4-1-3: Active BWP switching delay</w:t>
              </w:r>
            </w:ins>
          </w:p>
          <w:p w14:paraId="1914210F" w14:textId="77777777" w:rsidR="006346A1" w:rsidRDefault="00000000">
            <w:pPr>
              <w:rPr>
                <w:ins w:id="1059" w:author="Jin Woong Park" w:date="2022-10-12T17:34:00Z"/>
                <w:rFonts w:eastAsia="Malgun Gothic"/>
                <w:bCs/>
                <w:lang w:eastAsia="ko-KR"/>
              </w:rPr>
            </w:pPr>
            <w:ins w:id="1060" w:author="Jin Woong Park" w:date="2022-10-12T17:34:00Z">
              <w:r>
                <w:rPr>
                  <w:rFonts w:eastAsia="Malgun Gothic" w:hint="eastAsia"/>
                  <w:bCs/>
                  <w:lang w:eastAsia="ko-KR"/>
                </w:rPr>
                <w:t>Support recomme</w:t>
              </w:r>
              <w:r>
                <w:rPr>
                  <w:rFonts w:eastAsia="Malgun Gothic"/>
                  <w:bCs/>
                  <w:lang w:eastAsia="ko-KR"/>
                </w:rPr>
                <w:t>nded WF</w:t>
              </w:r>
            </w:ins>
          </w:p>
          <w:p w14:paraId="3444FF70" w14:textId="77777777" w:rsidR="006346A1" w:rsidRDefault="00000000">
            <w:pPr>
              <w:rPr>
                <w:ins w:id="1061" w:author="Jin Woong Park" w:date="2022-10-12T17:34:00Z"/>
                <w:b/>
                <w:u w:val="single"/>
                <w:lang w:eastAsia="ko-KR"/>
              </w:rPr>
            </w:pPr>
            <w:ins w:id="1062" w:author="Jin Woong Park" w:date="2022-10-12T17:34:00Z">
              <w:r>
                <w:rPr>
                  <w:b/>
                  <w:u w:val="single"/>
                  <w:lang w:eastAsia="ko-KR"/>
                </w:rPr>
                <w:lastRenderedPageBreak/>
                <w:t>Issue 4-1-4: L1-RSRP measurement requirements</w:t>
              </w:r>
            </w:ins>
          </w:p>
          <w:p w14:paraId="56082DFF" w14:textId="77777777" w:rsidR="006346A1" w:rsidRDefault="00000000">
            <w:pPr>
              <w:rPr>
                <w:ins w:id="1063" w:author="Jin Woong Park" w:date="2022-10-12T17:34:00Z"/>
                <w:rFonts w:eastAsia="Malgun Gothic"/>
                <w:bCs/>
                <w:lang w:eastAsia="ko-KR"/>
              </w:rPr>
            </w:pPr>
            <w:ins w:id="1064" w:author="Jin Woong Park" w:date="2022-10-12T17:34:00Z">
              <w:r>
                <w:rPr>
                  <w:rFonts w:eastAsia="Malgun Gothic" w:hint="eastAsia"/>
                  <w:bCs/>
                  <w:lang w:eastAsia="ko-KR"/>
                </w:rPr>
                <w:t>Support recomme</w:t>
              </w:r>
              <w:r>
                <w:rPr>
                  <w:rFonts w:eastAsia="Malgun Gothic"/>
                  <w:bCs/>
                  <w:lang w:eastAsia="ko-KR"/>
                </w:rPr>
                <w:t>nded WF</w:t>
              </w:r>
            </w:ins>
          </w:p>
          <w:p w14:paraId="12D98654" w14:textId="77777777" w:rsidR="006346A1" w:rsidRDefault="00000000">
            <w:pPr>
              <w:rPr>
                <w:ins w:id="1065" w:author="Jin Woong Park" w:date="2022-10-12T17:34:00Z"/>
                <w:b/>
                <w:u w:val="single"/>
                <w:lang w:eastAsia="ko-KR"/>
              </w:rPr>
            </w:pPr>
            <w:ins w:id="1066" w:author="Jin Woong Park" w:date="2022-10-12T17:34:00Z">
              <w:r>
                <w:rPr>
                  <w:b/>
                  <w:u w:val="single"/>
                  <w:lang w:eastAsia="ko-KR"/>
                </w:rPr>
                <w:t>Issue 4-1-5: Active TCI state switching delay, Active downlink TCI state switching delay for unified TCI, Active uplink TCI state switching delay for unified TCI</w:t>
              </w:r>
            </w:ins>
          </w:p>
          <w:p w14:paraId="3E02ED34" w14:textId="77777777" w:rsidR="006346A1" w:rsidRDefault="006346A1">
            <w:pPr>
              <w:rPr>
                <w:ins w:id="1067" w:author="Jin Woong Park" w:date="2022-10-12T17:34:00Z"/>
                <w:bCs/>
                <w:lang w:eastAsia="ko-KR"/>
              </w:rPr>
            </w:pPr>
          </w:p>
          <w:p w14:paraId="1152AF92" w14:textId="77777777" w:rsidR="006346A1" w:rsidRDefault="00000000">
            <w:pPr>
              <w:rPr>
                <w:ins w:id="1068" w:author="Jin Woong Park" w:date="2022-10-12T17:34:00Z"/>
                <w:b/>
                <w:u w:val="single"/>
                <w:lang w:eastAsia="ko-KR"/>
              </w:rPr>
            </w:pPr>
            <w:ins w:id="1069" w:author="Jin Woong Park" w:date="2022-10-12T17:34:00Z">
              <w:r>
                <w:rPr>
                  <w:b/>
                  <w:u w:val="single"/>
                  <w:lang w:eastAsia="ko-KR"/>
                </w:rPr>
                <w:t>Issue 4-1-6: Pathloss reference signal switching delay</w:t>
              </w:r>
            </w:ins>
          </w:p>
          <w:p w14:paraId="2C26390D" w14:textId="77777777" w:rsidR="006346A1" w:rsidRDefault="006346A1">
            <w:pPr>
              <w:rPr>
                <w:ins w:id="1070" w:author="Jin Woong Park" w:date="2022-10-12T17:34:00Z"/>
                <w:rFonts w:eastAsia="Malgun Gothic"/>
                <w:bCs/>
                <w:lang w:eastAsia="ko-KR"/>
              </w:rPr>
            </w:pPr>
          </w:p>
          <w:p w14:paraId="5167665D" w14:textId="77777777" w:rsidR="006346A1" w:rsidRDefault="00000000">
            <w:pPr>
              <w:rPr>
                <w:ins w:id="1071" w:author="Jin Woong Park" w:date="2022-10-12T17:34:00Z"/>
                <w:b/>
                <w:u w:val="single"/>
                <w:lang w:eastAsia="ko-KR"/>
              </w:rPr>
            </w:pPr>
            <w:ins w:id="1072" w:author="Jin Woong Park" w:date="2022-10-12T17:34:00Z">
              <w:r>
                <w:rPr>
                  <w:b/>
                  <w:u w:val="single"/>
                  <w:lang w:eastAsia="ko-KR"/>
                </w:rPr>
                <w:t>Issue 4-1-7: Uplink spatial relation switch delay</w:t>
              </w:r>
            </w:ins>
          </w:p>
          <w:p w14:paraId="06CED1EF" w14:textId="77777777" w:rsidR="006346A1" w:rsidRDefault="006346A1">
            <w:pPr>
              <w:rPr>
                <w:ins w:id="1073" w:author="Jin Woong Park" w:date="2022-10-12T17:34:00Z"/>
                <w:bCs/>
                <w:lang w:eastAsia="ko-KR"/>
              </w:rPr>
            </w:pPr>
          </w:p>
          <w:p w14:paraId="475870A0" w14:textId="77777777" w:rsidR="006346A1" w:rsidRDefault="00000000">
            <w:pPr>
              <w:rPr>
                <w:ins w:id="1074" w:author="Jin Woong Park" w:date="2022-10-12T17:34:00Z"/>
                <w:b/>
                <w:u w:val="single"/>
                <w:lang w:eastAsia="ko-KR"/>
              </w:rPr>
            </w:pPr>
            <w:ins w:id="1075" w:author="Jin Woong Park" w:date="2022-10-12T17:34:00Z">
              <w:r>
                <w:rPr>
                  <w:b/>
                  <w:u w:val="single"/>
                  <w:lang w:eastAsia="ko-KR"/>
                </w:rPr>
                <w:t xml:space="preserve">Issue 4-1-8: Pre-configured measurement gap </w:t>
              </w:r>
            </w:ins>
          </w:p>
          <w:p w14:paraId="26E589CF" w14:textId="77777777" w:rsidR="006346A1" w:rsidRDefault="006346A1">
            <w:pPr>
              <w:rPr>
                <w:ins w:id="1076" w:author="Jin Woong Park" w:date="2022-10-12T17:34:00Z"/>
                <w:bCs/>
                <w:lang w:eastAsia="ko-KR"/>
              </w:rPr>
            </w:pPr>
          </w:p>
          <w:p w14:paraId="4EE4A250" w14:textId="77777777" w:rsidR="006346A1" w:rsidRDefault="00000000">
            <w:pPr>
              <w:rPr>
                <w:ins w:id="1077" w:author="Jin Woong Park" w:date="2022-10-12T17:34:00Z"/>
                <w:b/>
                <w:u w:val="single"/>
                <w:lang w:eastAsia="ko-KR"/>
              </w:rPr>
            </w:pPr>
            <w:ins w:id="1078" w:author="Jin Woong Park" w:date="2022-10-12T17:34:00Z">
              <w:r>
                <w:rPr>
                  <w:b/>
                  <w:u w:val="single"/>
                  <w:lang w:eastAsia="ko-KR"/>
                </w:rPr>
                <w:t>Issue 4-1-9: UE-specific CBW change requirements</w:t>
              </w:r>
            </w:ins>
          </w:p>
        </w:tc>
      </w:tr>
      <w:tr w:rsidR="006346A1" w14:paraId="2653E5DF" w14:textId="77777777">
        <w:trPr>
          <w:ins w:id="1079" w:author="Huawei" w:date="2022-10-12T17:45:00Z"/>
        </w:trPr>
        <w:tc>
          <w:tcPr>
            <w:tcW w:w="1236" w:type="dxa"/>
          </w:tcPr>
          <w:p w14:paraId="4197373E" w14:textId="77777777" w:rsidR="006346A1" w:rsidRDefault="00000000">
            <w:pPr>
              <w:spacing w:after="120"/>
              <w:rPr>
                <w:ins w:id="1080" w:author="Huawei" w:date="2022-10-12T17:45:00Z"/>
                <w:rFonts w:eastAsia="Malgun Gothic"/>
                <w:color w:val="0070C0"/>
                <w:lang w:val="en-US" w:eastAsia="ko-KR"/>
              </w:rPr>
            </w:pPr>
            <w:ins w:id="1081" w:author="Huawei" w:date="2022-10-12T17:45:00Z">
              <w:r>
                <w:rPr>
                  <w:rFonts w:eastAsiaTheme="minorEastAsia"/>
                  <w:color w:val="0070C0"/>
                  <w:lang w:val="en-US" w:eastAsia="zh-CN"/>
                </w:rPr>
                <w:lastRenderedPageBreak/>
                <w:t>Huawei</w:t>
              </w:r>
            </w:ins>
          </w:p>
        </w:tc>
        <w:tc>
          <w:tcPr>
            <w:tcW w:w="8395" w:type="dxa"/>
          </w:tcPr>
          <w:p w14:paraId="612F0B21" w14:textId="77777777" w:rsidR="006346A1" w:rsidRDefault="00000000">
            <w:pPr>
              <w:rPr>
                <w:ins w:id="1082" w:author="Huawei" w:date="2022-10-12T17:45:00Z"/>
                <w:b/>
                <w:u w:val="single"/>
                <w:lang w:eastAsia="ko-KR"/>
              </w:rPr>
            </w:pPr>
            <w:ins w:id="1083" w:author="Huawei" w:date="2022-10-12T17:45:00Z">
              <w:r>
                <w:rPr>
                  <w:b/>
                  <w:u w:val="single"/>
                  <w:lang w:eastAsia="ko-KR"/>
                </w:rPr>
                <w:t xml:space="preserve">Issue 4-1-1: Radio Link Monitoring </w:t>
              </w:r>
            </w:ins>
          </w:p>
          <w:p w14:paraId="64CAE760" w14:textId="77777777" w:rsidR="006346A1" w:rsidRDefault="00000000">
            <w:pPr>
              <w:rPr>
                <w:ins w:id="1084" w:author="Huawei" w:date="2022-10-12T17:45:00Z"/>
                <w:rFonts w:eastAsia="Malgun Gothic"/>
                <w:bCs/>
                <w:lang w:eastAsia="ko-KR"/>
              </w:rPr>
            </w:pPr>
            <w:ins w:id="1085" w:author="Huawei" w:date="2022-10-12T17:45:00Z">
              <w:r>
                <w:rPr>
                  <w:rFonts w:eastAsia="Malgun Gothic"/>
                  <w:bCs/>
                  <w:lang w:eastAsia="ko-KR"/>
                </w:rPr>
                <w:t>Fine with recommended WF</w:t>
              </w:r>
            </w:ins>
          </w:p>
          <w:p w14:paraId="571B276A" w14:textId="77777777" w:rsidR="006346A1" w:rsidRDefault="00000000">
            <w:pPr>
              <w:rPr>
                <w:ins w:id="1086" w:author="Huawei" w:date="2022-10-12T17:45:00Z"/>
                <w:b/>
                <w:u w:val="single"/>
                <w:lang w:eastAsia="ko-KR"/>
              </w:rPr>
            </w:pPr>
            <w:ins w:id="1087" w:author="Huawei" w:date="2022-10-12T17:45:00Z">
              <w:r>
                <w:rPr>
                  <w:b/>
                  <w:u w:val="single"/>
                  <w:lang w:eastAsia="ko-KR"/>
                </w:rPr>
                <w:t>Issue 4-1-2: Link Recovery Procedure</w:t>
              </w:r>
            </w:ins>
          </w:p>
          <w:p w14:paraId="47C3E9AB" w14:textId="77777777" w:rsidR="006346A1" w:rsidRDefault="00000000">
            <w:pPr>
              <w:rPr>
                <w:ins w:id="1088" w:author="Huawei" w:date="2022-10-12T17:45:00Z"/>
                <w:bCs/>
                <w:lang w:eastAsia="ko-KR"/>
              </w:rPr>
            </w:pPr>
            <w:ins w:id="1089" w:author="Huawei" w:date="2022-10-12T17:45:00Z">
              <w:r>
                <w:rPr>
                  <w:bCs/>
                  <w:lang w:eastAsia="ko-KR"/>
                </w:rPr>
                <w:t>Support option 2 but also fine with further discuss the channel model</w:t>
              </w:r>
            </w:ins>
          </w:p>
          <w:p w14:paraId="41E82EFF" w14:textId="77777777" w:rsidR="006346A1" w:rsidRDefault="00000000">
            <w:pPr>
              <w:rPr>
                <w:ins w:id="1090" w:author="Huawei" w:date="2022-10-12T17:45:00Z"/>
                <w:b/>
                <w:u w:val="single"/>
                <w:lang w:eastAsia="ko-KR"/>
              </w:rPr>
            </w:pPr>
            <w:ins w:id="1091" w:author="Huawei" w:date="2022-10-12T17:45:00Z">
              <w:r>
                <w:rPr>
                  <w:b/>
                  <w:u w:val="single"/>
                  <w:lang w:eastAsia="ko-KR"/>
                </w:rPr>
                <w:t>Issue 4-1-3: Active BWP switching delay</w:t>
              </w:r>
            </w:ins>
          </w:p>
          <w:p w14:paraId="035FB95E" w14:textId="77777777" w:rsidR="006346A1" w:rsidRDefault="006346A1">
            <w:pPr>
              <w:rPr>
                <w:ins w:id="1092" w:author="Huawei" w:date="2022-10-12T17:45:00Z"/>
                <w:bCs/>
                <w:lang w:eastAsia="ko-KR"/>
              </w:rPr>
            </w:pPr>
          </w:p>
          <w:p w14:paraId="0A56FEA1" w14:textId="77777777" w:rsidR="006346A1" w:rsidRDefault="00000000">
            <w:pPr>
              <w:rPr>
                <w:ins w:id="1093" w:author="Huawei" w:date="2022-10-12T17:45:00Z"/>
                <w:b/>
                <w:u w:val="single"/>
                <w:lang w:eastAsia="ko-KR"/>
              </w:rPr>
            </w:pPr>
            <w:ins w:id="1094" w:author="Huawei" w:date="2022-10-12T17:45:00Z">
              <w:r>
                <w:rPr>
                  <w:b/>
                  <w:u w:val="single"/>
                  <w:lang w:eastAsia="ko-KR"/>
                </w:rPr>
                <w:t>Issue 4-1-4: L1-RSRP measurement requirements</w:t>
              </w:r>
            </w:ins>
          </w:p>
          <w:p w14:paraId="467311CC" w14:textId="77777777" w:rsidR="006346A1" w:rsidRDefault="00000000">
            <w:pPr>
              <w:rPr>
                <w:ins w:id="1095" w:author="Huawei" w:date="2022-10-12T17:45:00Z"/>
                <w:rFonts w:eastAsia="Malgun Gothic"/>
                <w:bCs/>
                <w:lang w:eastAsia="ko-KR"/>
              </w:rPr>
            </w:pPr>
            <w:ins w:id="1096" w:author="Huawei" w:date="2022-10-12T17:45:00Z">
              <w:r>
                <w:rPr>
                  <w:rFonts w:eastAsia="Malgun Gothic"/>
                  <w:bCs/>
                  <w:lang w:eastAsia="ko-KR"/>
                </w:rPr>
                <w:t>Fine with recommended WF</w:t>
              </w:r>
            </w:ins>
          </w:p>
          <w:p w14:paraId="477E9880" w14:textId="77777777" w:rsidR="006346A1" w:rsidRDefault="006346A1">
            <w:pPr>
              <w:rPr>
                <w:ins w:id="1097" w:author="Huawei" w:date="2022-10-12T17:45:00Z"/>
                <w:bCs/>
                <w:lang w:eastAsia="ko-KR"/>
              </w:rPr>
            </w:pPr>
          </w:p>
          <w:p w14:paraId="5EAD34B9" w14:textId="77777777" w:rsidR="006346A1" w:rsidRDefault="00000000">
            <w:pPr>
              <w:rPr>
                <w:ins w:id="1098" w:author="Huawei" w:date="2022-10-12T17:45:00Z"/>
                <w:b/>
                <w:u w:val="single"/>
                <w:lang w:eastAsia="ko-KR"/>
              </w:rPr>
            </w:pPr>
            <w:ins w:id="1099" w:author="Huawei" w:date="2022-10-12T17:45:00Z">
              <w:r>
                <w:rPr>
                  <w:b/>
                  <w:u w:val="single"/>
                  <w:lang w:eastAsia="ko-KR"/>
                </w:rPr>
                <w:t>Issue 4-1-6: Pathloss reference signal switching delay</w:t>
              </w:r>
            </w:ins>
          </w:p>
          <w:p w14:paraId="35CC8F53" w14:textId="77777777" w:rsidR="006346A1" w:rsidRDefault="00000000">
            <w:pPr>
              <w:rPr>
                <w:ins w:id="1100" w:author="Huawei" w:date="2022-10-12T17:45:00Z"/>
                <w:bCs/>
                <w:lang w:eastAsia="ko-KR"/>
              </w:rPr>
            </w:pPr>
            <w:ins w:id="1101" w:author="Huawei" w:date="2022-10-12T17:45:00Z">
              <w:r>
                <w:rPr>
                  <w:bCs/>
                  <w:lang w:eastAsia="ko-KR"/>
                </w:rPr>
                <w:t>Fine with recommended WF.</w:t>
              </w:r>
            </w:ins>
          </w:p>
          <w:p w14:paraId="03A32F22" w14:textId="77777777" w:rsidR="006346A1" w:rsidRDefault="006346A1">
            <w:pPr>
              <w:rPr>
                <w:ins w:id="1102" w:author="Huawei" w:date="2022-10-12T17:45:00Z"/>
                <w:b/>
                <w:u w:val="single"/>
                <w:lang w:eastAsia="ko-KR"/>
              </w:rPr>
            </w:pPr>
          </w:p>
        </w:tc>
      </w:tr>
      <w:tr w:rsidR="006346A1" w14:paraId="1CC0BFA5" w14:textId="77777777">
        <w:trPr>
          <w:ins w:id="1103" w:author="ST" w:date="2022-10-12T15:27:00Z"/>
        </w:trPr>
        <w:tc>
          <w:tcPr>
            <w:tcW w:w="1236" w:type="dxa"/>
          </w:tcPr>
          <w:p w14:paraId="7BA67087" w14:textId="77777777" w:rsidR="006346A1" w:rsidRDefault="00000000">
            <w:pPr>
              <w:spacing w:after="120"/>
              <w:rPr>
                <w:ins w:id="1104" w:author="ST" w:date="2022-10-12T15:27:00Z"/>
                <w:rFonts w:eastAsiaTheme="minorEastAsia"/>
                <w:color w:val="0070C0"/>
                <w:lang w:val="en-US" w:eastAsia="zh-CN"/>
              </w:rPr>
            </w:pPr>
            <w:ins w:id="1105" w:author="ST" w:date="2022-10-12T15:27:00Z">
              <w:r>
                <w:rPr>
                  <w:rFonts w:eastAsiaTheme="minorEastAsia"/>
                  <w:color w:val="0070C0"/>
                  <w:lang w:val="en-US" w:eastAsia="zh-CN"/>
                </w:rPr>
                <w:t>Ericsson</w:t>
              </w:r>
            </w:ins>
          </w:p>
        </w:tc>
        <w:tc>
          <w:tcPr>
            <w:tcW w:w="8395" w:type="dxa"/>
          </w:tcPr>
          <w:p w14:paraId="3B37E70D" w14:textId="77777777" w:rsidR="006346A1" w:rsidRDefault="00000000">
            <w:pPr>
              <w:rPr>
                <w:ins w:id="1106" w:author="ST" w:date="2022-10-12T15:27:00Z"/>
                <w:b/>
                <w:u w:val="single"/>
                <w:lang w:eastAsia="ko-KR"/>
              </w:rPr>
            </w:pPr>
            <w:ins w:id="1107" w:author="ST" w:date="2022-10-12T15:27:00Z">
              <w:r>
                <w:rPr>
                  <w:b/>
                  <w:u w:val="single"/>
                  <w:lang w:eastAsia="ko-KR"/>
                </w:rPr>
                <w:t xml:space="preserve">Issue 4-1-1: Radio Link Monitoring </w:t>
              </w:r>
            </w:ins>
          </w:p>
          <w:p w14:paraId="6AA7A8E0" w14:textId="77777777" w:rsidR="006346A1" w:rsidRDefault="00000000">
            <w:pPr>
              <w:rPr>
                <w:ins w:id="1108" w:author="ST" w:date="2022-10-12T15:27:00Z"/>
                <w:rFonts w:eastAsia="Malgun Gothic"/>
                <w:bCs/>
                <w:lang w:eastAsia="ko-KR"/>
              </w:rPr>
            </w:pPr>
            <w:ins w:id="1109" w:author="ST" w:date="2022-10-12T15:27:00Z">
              <w:r>
                <w:rPr>
                  <w:rFonts w:eastAsia="Malgun Gothic"/>
                  <w:bCs/>
                  <w:lang w:eastAsia="ko-KR"/>
                </w:rPr>
                <w:t xml:space="preserve">We support option 3 because currently it is not known how the RLM evaluations are going to be impacted by the ATG channel model. For example, would the PDCCH performance will be same when the it is evaluated for RLM at 10 000 meter altitude compared to evaluation performed on the ground level as in legacy TN operation. In order to understand this, the channel model to use for evaluating the ATG performance need to be in place. This depends on the progress on RF group. </w:t>
              </w:r>
            </w:ins>
          </w:p>
          <w:p w14:paraId="3D067A55" w14:textId="77777777" w:rsidR="006346A1" w:rsidRDefault="00000000">
            <w:pPr>
              <w:rPr>
                <w:ins w:id="1110" w:author="ST" w:date="2022-10-12T15:27:00Z"/>
                <w:rFonts w:eastAsia="Malgun Gothic"/>
                <w:bCs/>
                <w:lang w:eastAsia="ko-KR"/>
              </w:rPr>
            </w:pPr>
            <w:ins w:id="1111" w:author="ST" w:date="2022-10-12T15:27:00Z">
              <w:r>
                <w:rPr>
                  <w:rFonts w:eastAsia="Malgun Gothic"/>
                  <w:bCs/>
                  <w:lang w:eastAsia="ko-KR"/>
                </w:rPr>
                <w:t xml:space="preserve">In general, we are fine to reuse the existing framework and requirements but we are not ready to reach an agreement without knowing which channel model to use. </w:t>
              </w:r>
            </w:ins>
          </w:p>
          <w:p w14:paraId="3C8FEA5E" w14:textId="77777777" w:rsidR="006346A1" w:rsidRDefault="00000000">
            <w:pPr>
              <w:rPr>
                <w:ins w:id="1112" w:author="ST" w:date="2022-10-12T15:27:00Z"/>
                <w:b/>
                <w:u w:val="single"/>
                <w:lang w:eastAsia="ko-KR"/>
              </w:rPr>
            </w:pPr>
            <w:ins w:id="1113" w:author="ST" w:date="2022-10-12T15:27:00Z">
              <w:r>
                <w:rPr>
                  <w:b/>
                  <w:u w:val="single"/>
                  <w:lang w:eastAsia="ko-KR"/>
                </w:rPr>
                <w:t>Issue 4-1-2: Link Recovery Procedure</w:t>
              </w:r>
            </w:ins>
          </w:p>
          <w:p w14:paraId="781EE9AB" w14:textId="77777777" w:rsidR="006346A1" w:rsidRDefault="00000000">
            <w:pPr>
              <w:rPr>
                <w:ins w:id="1114" w:author="ST" w:date="2022-10-12T15:27:00Z"/>
                <w:bCs/>
                <w:lang w:eastAsia="ko-KR"/>
              </w:rPr>
            </w:pPr>
            <w:ins w:id="1115" w:author="ST" w:date="2022-10-12T15:27:00Z">
              <w:r>
                <w:rPr>
                  <w:bCs/>
                  <w:lang w:eastAsia="ko-KR"/>
                </w:rPr>
                <w:t xml:space="preserve">Based on the arguments provided in issue 4-1-1, we support option 3 and 4 . </w:t>
              </w:r>
            </w:ins>
          </w:p>
          <w:p w14:paraId="54F736F0" w14:textId="77777777" w:rsidR="006346A1" w:rsidRDefault="00000000">
            <w:pPr>
              <w:rPr>
                <w:ins w:id="1116" w:author="ST" w:date="2022-10-12T15:27:00Z"/>
                <w:b/>
                <w:u w:val="single"/>
                <w:lang w:eastAsia="ko-KR"/>
              </w:rPr>
            </w:pPr>
            <w:ins w:id="1117" w:author="ST" w:date="2022-10-12T15:27:00Z">
              <w:r>
                <w:rPr>
                  <w:b/>
                  <w:u w:val="single"/>
                  <w:lang w:eastAsia="ko-KR"/>
                </w:rPr>
                <w:t>Issue 4-1-3: Active BWP switching delay</w:t>
              </w:r>
            </w:ins>
          </w:p>
          <w:p w14:paraId="2B036BBB" w14:textId="77777777" w:rsidR="006346A1" w:rsidRDefault="00000000">
            <w:pPr>
              <w:rPr>
                <w:ins w:id="1118" w:author="ST" w:date="2022-10-12T15:27:00Z"/>
                <w:bCs/>
                <w:lang w:eastAsia="ko-KR"/>
              </w:rPr>
            </w:pPr>
            <w:ins w:id="1119" w:author="ST" w:date="2022-10-12T15:27:00Z">
              <w:r>
                <w:rPr>
                  <w:bCs/>
                  <w:lang w:eastAsia="ko-KR"/>
                </w:rPr>
                <w:t xml:space="preserve">We support option 2 and 3. We don’t think the existing requirements can be directly reused since they apply to multiple cells but for ATG it was agreed to not support CA/DC in Rel-18. </w:t>
              </w:r>
            </w:ins>
          </w:p>
          <w:p w14:paraId="3D48B6E8" w14:textId="77777777" w:rsidR="006346A1" w:rsidRDefault="00000000">
            <w:pPr>
              <w:rPr>
                <w:ins w:id="1120" w:author="ST" w:date="2022-10-12T15:27:00Z"/>
                <w:bCs/>
                <w:lang w:eastAsia="ko-KR"/>
              </w:rPr>
            </w:pPr>
            <w:ins w:id="1121" w:author="ST" w:date="2022-10-12T15:27:00Z">
              <w:r>
                <w:rPr>
                  <w:bCs/>
                  <w:lang w:eastAsia="ko-KR"/>
                </w:rPr>
                <w:lastRenderedPageBreak/>
                <w:t>For example, the existing BWP switching requirements are defined for both simultaneous and non-</w:t>
              </w:r>
              <w:proofErr w:type="spellStart"/>
              <w:r>
                <w:rPr>
                  <w:bCs/>
                  <w:lang w:eastAsia="ko-KR"/>
                </w:rPr>
                <w:t>simultenaous</w:t>
              </w:r>
              <w:proofErr w:type="spellEnd"/>
              <w:r>
                <w:rPr>
                  <w:bCs/>
                  <w:lang w:eastAsia="ko-KR"/>
                </w:rPr>
                <w:t xml:space="preserve"> BWP switching on multiple CCs since Rel-16. Similarly, the legacy interruption requirements apply to multiple cells (CA/DC) which are not needed for ATG.</w:t>
              </w:r>
            </w:ins>
          </w:p>
          <w:p w14:paraId="299DB12F" w14:textId="77777777" w:rsidR="006346A1" w:rsidRDefault="00000000">
            <w:pPr>
              <w:rPr>
                <w:ins w:id="1122" w:author="ST" w:date="2022-10-12T15:27:00Z"/>
                <w:bCs/>
                <w:lang w:eastAsia="ko-KR"/>
              </w:rPr>
            </w:pPr>
            <w:ins w:id="1123" w:author="ST" w:date="2022-10-12T15:27:00Z">
              <w:r>
                <w:rPr>
                  <w:bCs/>
                  <w:lang w:eastAsia="ko-KR"/>
                </w:rPr>
                <w:t>Therefore option 1 is not relevant.</w:t>
              </w:r>
            </w:ins>
          </w:p>
          <w:p w14:paraId="21A315D1" w14:textId="77777777" w:rsidR="006346A1" w:rsidRDefault="006346A1">
            <w:pPr>
              <w:rPr>
                <w:ins w:id="1124" w:author="ST" w:date="2022-10-12T15:27:00Z"/>
                <w:bCs/>
                <w:lang w:eastAsia="ko-KR"/>
              </w:rPr>
            </w:pPr>
          </w:p>
          <w:p w14:paraId="0888C02E" w14:textId="77777777" w:rsidR="006346A1" w:rsidRDefault="00000000">
            <w:pPr>
              <w:rPr>
                <w:ins w:id="1125" w:author="ST" w:date="2022-10-12T15:27:00Z"/>
                <w:b/>
                <w:u w:val="single"/>
                <w:lang w:eastAsia="ko-KR"/>
              </w:rPr>
            </w:pPr>
            <w:ins w:id="1126" w:author="ST" w:date="2022-10-12T15:27:00Z">
              <w:r>
                <w:rPr>
                  <w:b/>
                  <w:u w:val="single"/>
                  <w:lang w:eastAsia="ko-KR"/>
                </w:rPr>
                <w:t>Issue 4-1-4: L1-RSRP measurement requirements</w:t>
              </w:r>
            </w:ins>
          </w:p>
          <w:p w14:paraId="0141629B" w14:textId="77777777" w:rsidR="006346A1" w:rsidRDefault="00000000">
            <w:pPr>
              <w:rPr>
                <w:ins w:id="1127" w:author="ST" w:date="2022-10-12T15:27:00Z"/>
                <w:bCs/>
                <w:lang w:eastAsia="ko-KR"/>
              </w:rPr>
            </w:pPr>
            <w:ins w:id="1128" w:author="ST" w:date="2022-10-12T15:27:00Z">
              <w:r>
                <w:rPr>
                  <w:bCs/>
                  <w:lang w:eastAsia="ko-KR"/>
                </w:rPr>
                <w:t xml:space="preserve">Based on the arguments provided in issue 4-1-1, we support 4-1-4. </w:t>
              </w:r>
            </w:ins>
          </w:p>
          <w:p w14:paraId="44708922" w14:textId="77777777" w:rsidR="006346A1" w:rsidRDefault="006346A1">
            <w:pPr>
              <w:rPr>
                <w:ins w:id="1129" w:author="ST" w:date="2022-10-12T15:27:00Z"/>
                <w:bCs/>
                <w:lang w:eastAsia="ko-KR"/>
              </w:rPr>
            </w:pPr>
          </w:p>
          <w:p w14:paraId="2C49B95E" w14:textId="77777777" w:rsidR="006346A1" w:rsidRDefault="00000000">
            <w:pPr>
              <w:rPr>
                <w:ins w:id="1130" w:author="ST" w:date="2022-10-12T15:27:00Z"/>
                <w:b/>
                <w:u w:val="single"/>
                <w:lang w:eastAsia="ko-KR"/>
              </w:rPr>
            </w:pPr>
            <w:ins w:id="1131" w:author="ST" w:date="2022-10-12T15:27:00Z">
              <w:r>
                <w:rPr>
                  <w:b/>
                  <w:u w:val="single"/>
                  <w:lang w:eastAsia="ko-KR"/>
                </w:rPr>
                <w:t>Issue 4-1-5: Active TCI state switching delay, Active downlink TCI state switching delay for unified TCI, Active uplink TCI state switching delay for unified TCI</w:t>
              </w:r>
            </w:ins>
          </w:p>
          <w:p w14:paraId="23590C30" w14:textId="77777777" w:rsidR="006346A1" w:rsidRDefault="00000000">
            <w:pPr>
              <w:rPr>
                <w:ins w:id="1132" w:author="ST" w:date="2022-10-12T15:27:00Z"/>
                <w:bCs/>
                <w:lang w:eastAsia="ko-KR"/>
              </w:rPr>
            </w:pPr>
            <w:ins w:id="1133" w:author="ST" w:date="2022-10-12T15:27:00Z">
              <w:r>
                <w:rPr>
                  <w:bCs/>
                  <w:lang w:eastAsia="ko-KR"/>
                </w:rPr>
                <w:t>We support option 2. We don’t see much difference between option 1 and 2 though.</w:t>
              </w:r>
            </w:ins>
          </w:p>
          <w:p w14:paraId="2A355A64" w14:textId="77777777" w:rsidR="006346A1" w:rsidRDefault="006346A1">
            <w:pPr>
              <w:rPr>
                <w:ins w:id="1134" w:author="ST" w:date="2022-10-12T15:27:00Z"/>
                <w:bCs/>
                <w:lang w:eastAsia="ko-KR"/>
              </w:rPr>
            </w:pPr>
          </w:p>
          <w:p w14:paraId="5BD976B5" w14:textId="77777777" w:rsidR="006346A1" w:rsidRDefault="00000000">
            <w:pPr>
              <w:rPr>
                <w:ins w:id="1135" w:author="ST" w:date="2022-10-12T15:27:00Z"/>
                <w:b/>
                <w:u w:val="single"/>
                <w:lang w:eastAsia="ko-KR"/>
              </w:rPr>
            </w:pPr>
            <w:ins w:id="1136" w:author="ST" w:date="2022-10-12T15:27:00Z">
              <w:r>
                <w:rPr>
                  <w:b/>
                  <w:u w:val="single"/>
                  <w:lang w:eastAsia="ko-KR"/>
                </w:rPr>
                <w:t>Issue 4-1-6: Pathloss reference signal switching delay</w:t>
              </w:r>
            </w:ins>
          </w:p>
          <w:p w14:paraId="40ABE96D" w14:textId="77777777" w:rsidR="006346A1" w:rsidRDefault="00000000">
            <w:pPr>
              <w:rPr>
                <w:ins w:id="1137" w:author="ST" w:date="2022-10-12T15:27:00Z"/>
                <w:bCs/>
                <w:lang w:eastAsia="ko-KR"/>
              </w:rPr>
            </w:pPr>
            <w:ins w:id="1138" w:author="ST" w:date="2022-10-12T15:27:00Z">
              <w:r>
                <w:rPr>
                  <w:bCs/>
                  <w:lang w:eastAsia="ko-KR"/>
                </w:rPr>
                <w:t xml:space="preserve">This feature is related to </w:t>
              </w:r>
              <w:proofErr w:type="spellStart"/>
              <w:r>
                <w:rPr>
                  <w:bCs/>
                  <w:lang w:eastAsia="ko-KR"/>
                </w:rPr>
                <w:t>eMIMO</w:t>
              </w:r>
              <w:proofErr w:type="spellEnd"/>
              <w:r>
                <w:rPr>
                  <w:bCs/>
                  <w:lang w:eastAsia="ko-KR"/>
                </w:rPr>
                <w:t xml:space="preserve"> and RAN4 needs to first decide whether </w:t>
              </w:r>
              <w:proofErr w:type="spellStart"/>
              <w:r>
                <w:rPr>
                  <w:bCs/>
                  <w:lang w:eastAsia="ko-KR"/>
                </w:rPr>
                <w:t>eMIMO</w:t>
              </w:r>
              <w:proofErr w:type="spellEnd"/>
              <w:r>
                <w:rPr>
                  <w:bCs/>
                  <w:lang w:eastAsia="ko-KR"/>
                </w:rPr>
                <w:t xml:space="preserve"> is to be considered for ATG. If this agreement is reached, only then the detailed requirements can be discussed. Therefore option 1 should be discussed after RAN4 has reached an agreement on whether to support </w:t>
              </w:r>
              <w:proofErr w:type="spellStart"/>
              <w:r>
                <w:rPr>
                  <w:bCs/>
                  <w:lang w:eastAsia="ko-KR"/>
                </w:rPr>
                <w:t>eMIMO</w:t>
              </w:r>
              <w:proofErr w:type="spellEnd"/>
              <w:r>
                <w:rPr>
                  <w:bCs/>
                  <w:lang w:eastAsia="ko-KR"/>
                </w:rPr>
                <w:t xml:space="preserve"> for ATG. </w:t>
              </w:r>
            </w:ins>
          </w:p>
          <w:p w14:paraId="1E26D51D" w14:textId="77777777" w:rsidR="006346A1" w:rsidRDefault="006346A1">
            <w:pPr>
              <w:rPr>
                <w:ins w:id="1139" w:author="ST" w:date="2022-10-12T15:27:00Z"/>
                <w:bCs/>
                <w:lang w:eastAsia="ko-KR"/>
              </w:rPr>
            </w:pPr>
          </w:p>
          <w:p w14:paraId="52CA7D32" w14:textId="77777777" w:rsidR="006346A1" w:rsidRDefault="00000000">
            <w:pPr>
              <w:rPr>
                <w:ins w:id="1140" w:author="ST" w:date="2022-10-12T15:27:00Z"/>
                <w:b/>
                <w:u w:val="single"/>
                <w:lang w:eastAsia="ko-KR"/>
              </w:rPr>
            </w:pPr>
            <w:ins w:id="1141" w:author="ST" w:date="2022-10-12T15:27:00Z">
              <w:r>
                <w:rPr>
                  <w:b/>
                  <w:u w:val="single"/>
                  <w:lang w:eastAsia="ko-KR"/>
                </w:rPr>
                <w:t>Issue 4-1-7: Uplink spatial relation switch delay</w:t>
              </w:r>
            </w:ins>
          </w:p>
          <w:p w14:paraId="3D31C1D4" w14:textId="77777777" w:rsidR="006346A1" w:rsidRDefault="00000000">
            <w:pPr>
              <w:rPr>
                <w:ins w:id="1142" w:author="ST" w:date="2022-10-12T15:27:00Z"/>
                <w:bCs/>
                <w:lang w:eastAsia="ko-KR"/>
              </w:rPr>
            </w:pPr>
            <w:ins w:id="1143" w:author="ST" w:date="2022-10-12T15:27:00Z">
              <w:r>
                <w:rPr>
                  <w:bCs/>
                  <w:lang w:eastAsia="ko-KR"/>
                </w:rPr>
                <w:t xml:space="preserve">Our understanding is that for FR2, certain assumptions on </w:t>
              </w:r>
              <w:r>
                <w:t>T</w:t>
              </w:r>
              <w:r>
                <w:rPr>
                  <w:vertAlign w:val="subscript"/>
                </w:rPr>
                <w:t xml:space="preserve"> L1-RSRP </w:t>
              </w:r>
              <w:r>
                <w:rPr>
                  <w:bCs/>
                  <w:lang w:eastAsia="ko-KR"/>
                </w:rPr>
                <w:t xml:space="preserve">are made. However, the rest of the requirements are valid for both FR1 and FR2 and we think the FR1 requirements can be reused for ATG. However, we are open to discuss both options. </w:t>
              </w:r>
              <w:r>
                <w:rPr>
                  <w:vertAlign w:val="subscript"/>
                </w:rPr>
                <w:t xml:space="preserve"> </w:t>
              </w:r>
            </w:ins>
          </w:p>
          <w:p w14:paraId="38E5B39D" w14:textId="77777777" w:rsidR="006346A1" w:rsidRDefault="00000000">
            <w:pPr>
              <w:rPr>
                <w:ins w:id="1144" w:author="ST" w:date="2022-10-12T15:27:00Z"/>
                <w:b/>
                <w:u w:val="single"/>
                <w:lang w:eastAsia="ko-KR"/>
              </w:rPr>
            </w:pPr>
            <w:ins w:id="1145" w:author="ST" w:date="2022-10-12T15:27:00Z">
              <w:r>
                <w:rPr>
                  <w:b/>
                  <w:u w:val="single"/>
                  <w:lang w:eastAsia="ko-KR"/>
                </w:rPr>
                <w:t xml:space="preserve">Issue 4-1-8: Pre-configured measurement gap </w:t>
              </w:r>
            </w:ins>
          </w:p>
          <w:p w14:paraId="5F286074" w14:textId="77777777" w:rsidR="006346A1" w:rsidRDefault="00000000">
            <w:pPr>
              <w:rPr>
                <w:ins w:id="1146" w:author="ST" w:date="2022-10-12T15:27:00Z"/>
                <w:bCs/>
                <w:lang w:eastAsia="ko-KR"/>
              </w:rPr>
            </w:pPr>
            <w:ins w:id="1147" w:author="ST" w:date="2022-10-12T15:27:00Z">
              <w:r>
                <w:rPr>
                  <w:bCs/>
                  <w:lang w:eastAsia="ko-KR"/>
                </w:rPr>
                <w:t>This is a measurement issue. Could moderator move it to Topic #5?</w:t>
              </w:r>
            </w:ins>
          </w:p>
          <w:p w14:paraId="2B093ADA" w14:textId="77777777" w:rsidR="006346A1" w:rsidRDefault="00000000">
            <w:pPr>
              <w:rPr>
                <w:ins w:id="1148" w:author="ST" w:date="2022-10-12T15:27:00Z"/>
                <w:lang w:eastAsia="ja-JP"/>
              </w:rPr>
            </w:pPr>
            <w:ins w:id="1149" w:author="ST" w:date="2022-10-12T15:27:00Z">
              <w:r>
                <w:rPr>
                  <w:lang w:eastAsia="ja-JP"/>
                </w:rPr>
                <w:t>In Rel-17, Pre-MG is introduced for dynamically switching between intra-frequency measurement with gap and intra-frequency without gap. We should also notice that one of the KPIs for ATG network is the throughput. If the MG can be disabled, it will help to improve the total system throughput. Thus, from our understanding, the Pre-MG can have benefits than legacy MG and will be used for ATG network.</w:t>
              </w:r>
            </w:ins>
          </w:p>
          <w:p w14:paraId="1C238893" w14:textId="77777777" w:rsidR="006346A1" w:rsidRDefault="006346A1">
            <w:pPr>
              <w:rPr>
                <w:ins w:id="1150" w:author="ST" w:date="2022-10-12T15:27:00Z"/>
                <w:bCs/>
                <w:lang w:eastAsia="ko-KR"/>
              </w:rPr>
            </w:pPr>
          </w:p>
          <w:p w14:paraId="1A3B3EE7" w14:textId="77777777" w:rsidR="006346A1" w:rsidRDefault="00000000">
            <w:pPr>
              <w:rPr>
                <w:ins w:id="1151" w:author="ST" w:date="2022-10-12T15:27:00Z"/>
                <w:b/>
                <w:u w:val="single"/>
                <w:lang w:eastAsia="ko-KR"/>
              </w:rPr>
            </w:pPr>
            <w:ins w:id="1152" w:author="ST" w:date="2022-10-12T15:27:00Z">
              <w:r>
                <w:rPr>
                  <w:b/>
                  <w:u w:val="single"/>
                  <w:lang w:eastAsia="ko-KR"/>
                </w:rPr>
                <w:t>Issue 4-1-9: UE-specific CBW change requirements</w:t>
              </w:r>
            </w:ins>
          </w:p>
          <w:p w14:paraId="6DE8F30A" w14:textId="77777777" w:rsidR="006346A1" w:rsidRDefault="00000000">
            <w:pPr>
              <w:rPr>
                <w:ins w:id="1153" w:author="ST" w:date="2022-10-12T15:27:00Z"/>
                <w:b/>
                <w:u w:val="single"/>
                <w:lang w:eastAsia="ko-KR"/>
              </w:rPr>
            </w:pPr>
            <w:ins w:id="1154" w:author="ST" w:date="2022-10-12T15:27:00Z">
              <w:r>
                <w:rPr>
                  <w:bCs/>
                  <w:lang w:eastAsia="ko-KR"/>
                </w:rPr>
                <w:t xml:space="preserve">Option 1 is agreeable. </w:t>
              </w:r>
            </w:ins>
          </w:p>
        </w:tc>
      </w:tr>
      <w:tr w:rsidR="006346A1" w14:paraId="17F36EC5" w14:textId="77777777">
        <w:trPr>
          <w:ins w:id="1155" w:author="Chenchen from ZTE" w:date="2022-10-13T15:51:00Z"/>
        </w:trPr>
        <w:tc>
          <w:tcPr>
            <w:tcW w:w="1236" w:type="dxa"/>
          </w:tcPr>
          <w:p w14:paraId="2984DDE8" w14:textId="77777777" w:rsidR="006346A1" w:rsidRDefault="00000000">
            <w:pPr>
              <w:spacing w:after="120"/>
              <w:rPr>
                <w:ins w:id="1156" w:author="Chenchen from ZTE" w:date="2022-10-13T15:51:00Z"/>
                <w:rFonts w:eastAsiaTheme="minorEastAsia"/>
                <w:color w:val="0070C0"/>
                <w:lang w:val="en-US" w:eastAsia="zh-CN"/>
              </w:rPr>
            </w:pPr>
            <w:ins w:id="1157" w:author="Chenchen from ZTE" w:date="2022-10-13T15:51:00Z">
              <w:r>
                <w:rPr>
                  <w:rFonts w:eastAsiaTheme="minorEastAsia" w:hint="eastAsia"/>
                  <w:color w:val="0070C0"/>
                  <w:lang w:val="en-US" w:eastAsia="zh-CN"/>
                </w:rPr>
                <w:lastRenderedPageBreak/>
                <w:t>ZTE</w:t>
              </w:r>
            </w:ins>
          </w:p>
        </w:tc>
        <w:tc>
          <w:tcPr>
            <w:tcW w:w="8395" w:type="dxa"/>
          </w:tcPr>
          <w:p w14:paraId="6941D343" w14:textId="77777777" w:rsidR="006346A1" w:rsidRDefault="00000000">
            <w:pPr>
              <w:rPr>
                <w:ins w:id="1158" w:author="Chenchen from ZTE" w:date="2022-10-13T15:51:00Z"/>
                <w:b/>
                <w:u w:val="single"/>
                <w:lang w:eastAsia="ko-KR"/>
              </w:rPr>
            </w:pPr>
            <w:ins w:id="1159" w:author="Chenchen from ZTE" w:date="2022-10-13T15:51:00Z">
              <w:r>
                <w:rPr>
                  <w:b/>
                  <w:u w:val="single"/>
                  <w:lang w:eastAsia="ko-KR"/>
                </w:rPr>
                <w:t xml:space="preserve">Issue 4-1-1: Radio Link Monitoring </w:t>
              </w:r>
            </w:ins>
          </w:p>
          <w:p w14:paraId="1D52A435" w14:textId="77777777" w:rsidR="006346A1" w:rsidRDefault="00000000">
            <w:pPr>
              <w:rPr>
                <w:ins w:id="1160" w:author="Chenchen from ZTE" w:date="2022-10-13T15:51:00Z"/>
                <w:rFonts w:eastAsia="Malgun Gothic"/>
                <w:bCs/>
                <w:lang w:eastAsia="ko-KR"/>
              </w:rPr>
            </w:pPr>
            <w:ins w:id="1161" w:author="Chenchen from ZTE" w:date="2022-10-13T15:51:00Z">
              <w:r>
                <w:rPr>
                  <w:rFonts w:eastAsiaTheme="minorEastAsia" w:hint="eastAsia"/>
                  <w:bCs/>
                  <w:lang w:eastAsia="zh-CN"/>
                </w:rPr>
                <w:t>S</w:t>
              </w:r>
              <w:r>
                <w:rPr>
                  <w:rFonts w:eastAsiaTheme="minorEastAsia"/>
                  <w:bCs/>
                  <w:lang w:eastAsia="zh-CN"/>
                </w:rPr>
                <w:t>upport the recommended WF.</w:t>
              </w:r>
            </w:ins>
          </w:p>
          <w:p w14:paraId="06724A31" w14:textId="77777777" w:rsidR="006346A1" w:rsidRDefault="00000000">
            <w:pPr>
              <w:rPr>
                <w:ins w:id="1162" w:author="Chenchen from ZTE" w:date="2022-10-13T15:51:00Z"/>
                <w:b/>
                <w:u w:val="single"/>
                <w:lang w:eastAsia="ko-KR"/>
              </w:rPr>
            </w:pPr>
            <w:ins w:id="1163" w:author="Chenchen from ZTE" w:date="2022-10-13T15:51:00Z">
              <w:r>
                <w:rPr>
                  <w:b/>
                  <w:u w:val="single"/>
                  <w:lang w:eastAsia="ko-KR"/>
                </w:rPr>
                <w:t>Issue 4-1-2: Link Recovery Procedure</w:t>
              </w:r>
            </w:ins>
          </w:p>
          <w:p w14:paraId="6994F178" w14:textId="77777777" w:rsidR="006346A1" w:rsidRDefault="00000000">
            <w:pPr>
              <w:rPr>
                <w:ins w:id="1164" w:author="Chenchen from ZTE" w:date="2022-10-13T15:51:00Z"/>
                <w:bCs/>
                <w:lang w:val="en-US" w:eastAsia="zh-CN"/>
              </w:rPr>
            </w:pPr>
            <w:ins w:id="1165" w:author="Chenchen from ZTE" w:date="2022-10-13T15:51:00Z">
              <w:r>
                <w:rPr>
                  <w:rFonts w:hint="eastAsia"/>
                  <w:bCs/>
                  <w:lang w:val="en-US" w:eastAsia="zh-CN"/>
                </w:rPr>
                <w:t>Support Option 1 and 2.</w:t>
              </w:r>
            </w:ins>
          </w:p>
          <w:p w14:paraId="1200873A" w14:textId="77777777" w:rsidR="006346A1" w:rsidRDefault="00000000">
            <w:pPr>
              <w:rPr>
                <w:ins w:id="1166" w:author="Chenchen from ZTE" w:date="2022-10-13T15:51:00Z"/>
                <w:b/>
                <w:u w:val="single"/>
                <w:lang w:eastAsia="ko-KR"/>
              </w:rPr>
            </w:pPr>
            <w:ins w:id="1167" w:author="Chenchen from ZTE" w:date="2022-10-13T15:51:00Z">
              <w:r>
                <w:rPr>
                  <w:b/>
                  <w:u w:val="single"/>
                  <w:lang w:eastAsia="ko-KR"/>
                </w:rPr>
                <w:t>Issue 4-1-3: Active BWP switching delay</w:t>
              </w:r>
            </w:ins>
          </w:p>
          <w:p w14:paraId="39506E7F" w14:textId="77777777" w:rsidR="006346A1" w:rsidRDefault="00000000">
            <w:pPr>
              <w:rPr>
                <w:ins w:id="1168" w:author="Chenchen from ZTE" w:date="2022-10-13T15:51:00Z"/>
                <w:bCs/>
                <w:lang w:eastAsia="ko-KR"/>
              </w:rPr>
            </w:pPr>
            <w:ins w:id="1169" w:author="Chenchen from ZTE" w:date="2022-10-13T15:51:00Z">
              <w:r>
                <w:rPr>
                  <w:rFonts w:eastAsiaTheme="minorEastAsia" w:hint="eastAsia"/>
                  <w:bCs/>
                  <w:lang w:eastAsia="zh-CN"/>
                </w:rPr>
                <w:t>S</w:t>
              </w:r>
              <w:r>
                <w:rPr>
                  <w:rFonts w:eastAsiaTheme="minorEastAsia"/>
                  <w:bCs/>
                  <w:lang w:eastAsia="zh-CN"/>
                </w:rPr>
                <w:t>upport the recommended WF.</w:t>
              </w:r>
            </w:ins>
          </w:p>
          <w:p w14:paraId="5DABE157" w14:textId="77777777" w:rsidR="006346A1" w:rsidRDefault="00000000">
            <w:pPr>
              <w:rPr>
                <w:ins w:id="1170" w:author="Chenchen from ZTE" w:date="2022-10-13T15:51:00Z"/>
                <w:b/>
                <w:u w:val="single"/>
                <w:lang w:eastAsia="ko-KR"/>
              </w:rPr>
            </w:pPr>
            <w:ins w:id="1171" w:author="Chenchen from ZTE" w:date="2022-10-13T15:51:00Z">
              <w:r>
                <w:rPr>
                  <w:b/>
                  <w:u w:val="single"/>
                  <w:lang w:eastAsia="ko-KR"/>
                </w:rPr>
                <w:t>Issue 4-1-4: L1-RSRP measurement requirements</w:t>
              </w:r>
            </w:ins>
          </w:p>
          <w:p w14:paraId="25F0B354" w14:textId="77777777" w:rsidR="006346A1" w:rsidRDefault="00000000">
            <w:pPr>
              <w:rPr>
                <w:ins w:id="1172" w:author="Chenchen from ZTE" w:date="2022-10-13T15:51:00Z"/>
                <w:bCs/>
                <w:lang w:eastAsia="ko-KR"/>
              </w:rPr>
            </w:pPr>
            <w:ins w:id="1173" w:author="Chenchen from ZTE" w:date="2022-10-13T15:51:00Z">
              <w:r>
                <w:rPr>
                  <w:rFonts w:eastAsiaTheme="minorEastAsia" w:hint="eastAsia"/>
                  <w:bCs/>
                  <w:lang w:eastAsia="zh-CN"/>
                </w:rPr>
                <w:t>S</w:t>
              </w:r>
              <w:r>
                <w:rPr>
                  <w:rFonts w:eastAsiaTheme="minorEastAsia"/>
                  <w:bCs/>
                  <w:lang w:eastAsia="zh-CN"/>
                </w:rPr>
                <w:t>upport the</w:t>
              </w:r>
              <w:r>
                <w:rPr>
                  <w:rFonts w:eastAsiaTheme="minorEastAsia" w:hint="eastAsia"/>
                  <w:bCs/>
                  <w:lang w:val="en-US" w:eastAsia="zh-CN"/>
                </w:rPr>
                <w:t xml:space="preserve"> r</w:t>
              </w:r>
              <w:proofErr w:type="spellStart"/>
              <w:r>
                <w:rPr>
                  <w:rFonts w:eastAsiaTheme="minorEastAsia"/>
                  <w:bCs/>
                  <w:lang w:eastAsia="zh-CN"/>
                </w:rPr>
                <w:t>ecommended</w:t>
              </w:r>
              <w:proofErr w:type="spellEnd"/>
              <w:r>
                <w:rPr>
                  <w:rFonts w:eastAsiaTheme="minorEastAsia"/>
                  <w:bCs/>
                  <w:lang w:eastAsia="zh-CN"/>
                </w:rPr>
                <w:t xml:space="preserve"> WF.</w:t>
              </w:r>
            </w:ins>
          </w:p>
          <w:p w14:paraId="1E1C6680" w14:textId="77777777" w:rsidR="006346A1" w:rsidRDefault="00000000">
            <w:pPr>
              <w:rPr>
                <w:ins w:id="1174" w:author="Chenchen from ZTE" w:date="2022-10-13T15:51:00Z"/>
                <w:b/>
                <w:u w:val="single"/>
                <w:lang w:eastAsia="ko-KR"/>
              </w:rPr>
            </w:pPr>
            <w:ins w:id="1175" w:author="Chenchen from ZTE" w:date="2022-10-13T15:51:00Z">
              <w:r>
                <w:rPr>
                  <w:b/>
                  <w:u w:val="single"/>
                  <w:lang w:eastAsia="ko-KR"/>
                </w:rPr>
                <w:lastRenderedPageBreak/>
                <w:t>Issue 4-1-5: Active TCI state switching delay, Active downlink TCI state switching delay for unified TCI, Active uplink TCI state switching delay for unified TCI</w:t>
              </w:r>
            </w:ins>
          </w:p>
          <w:p w14:paraId="4294ECD4" w14:textId="77777777" w:rsidR="006346A1" w:rsidRDefault="00000000">
            <w:pPr>
              <w:rPr>
                <w:ins w:id="1176" w:author="Chenchen from ZTE" w:date="2022-10-13T15:51:00Z"/>
                <w:rFonts w:eastAsiaTheme="minorEastAsia"/>
                <w:bCs/>
                <w:lang w:eastAsia="zh-CN"/>
              </w:rPr>
            </w:pPr>
            <w:ins w:id="1177" w:author="Chenchen from ZTE" w:date="2022-10-13T15:51:00Z">
              <w:r>
                <w:rPr>
                  <w:rFonts w:eastAsiaTheme="minorEastAsia" w:hint="eastAsia"/>
                  <w:bCs/>
                  <w:lang w:eastAsia="zh-CN"/>
                </w:rPr>
                <w:t>S</w:t>
              </w:r>
              <w:r>
                <w:rPr>
                  <w:rFonts w:eastAsiaTheme="minorEastAsia"/>
                  <w:bCs/>
                  <w:lang w:eastAsia="zh-CN"/>
                </w:rPr>
                <w:t xml:space="preserve">upport </w:t>
              </w:r>
              <w:r>
                <w:rPr>
                  <w:rFonts w:eastAsiaTheme="minorEastAsia" w:hint="eastAsia"/>
                  <w:bCs/>
                  <w:lang w:val="en-US" w:eastAsia="zh-CN"/>
                </w:rPr>
                <w:t xml:space="preserve">Option 2 and </w:t>
              </w:r>
              <w:r>
                <w:rPr>
                  <w:rFonts w:eastAsiaTheme="minorEastAsia"/>
                  <w:bCs/>
                  <w:lang w:eastAsia="zh-CN"/>
                </w:rPr>
                <w:t>the first bullet in recommended WF.</w:t>
              </w:r>
            </w:ins>
          </w:p>
          <w:p w14:paraId="664E60EC" w14:textId="77777777" w:rsidR="006346A1" w:rsidRDefault="00000000">
            <w:pPr>
              <w:rPr>
                <w:ins w:id="1178" w:author="Chenchen from ZTE" w:date="2022-10-13T15:51:00Z"/>
                <w:rFonts w:eastAsiaTheme="minorEastAsia"/>
                <w:bCs/>
                <w:lang w:val="en-US" w:eastAsia="zh-CN"/>
              </w:rPr>
            </w:pPr>
            <w:ins w:id="1179" w:author="Chenchen from ZTE" w:date="2022-10-13T15:51:00Z">
              <w:r>
                <w:rPr>
                  <w:rFonts w:eastAsiaTheme="minorEastAsia" w:hint="eastAsia"/>
                  <w:bCs/>
                  <w:lang w:val="en-US" w:eastAsia="zh-CN"/>
                </w:rPr>
                <w:t>We are not sure whether we need to further check unified TCI.</w:t>
              </w:r>
            </w:ins>
          </w:p>
          <w:p w14:paraId="67E92AC1" w14:textId="77777777" w:rsidR="006346A1" w:rsidRDefault="00000000">
            <w:pPr>
              <w:rPr>
                <w:ins w:id="1180" w:author="Chenchen from ZTE" w:date="2022-10-13T15:51:00Z"/>
                <w:b/>
                <w:u w:val="single"/>
                <w:lang w:eastAsia="ko-KR"/>
              </w:rPr>
            </w:pPr>
            <w:ins w:id="1181" w:author="Chenchen from ZTE" w:date="2022-10-13T15:51:00Z">
              <w:r>
                <w:rPr>
                  <w:b/>
                  <w:u w:val="single"/>
                  <w:lang w:eastAsia="ko-KR"/>
                </w:rPr>
                <w:t>Issue 4-1-6: Pathloss reference signal switching delay</w:t>
              </w:r>
            </w:ins>
          </w:p>
          <w:p w14:paraId="771A12F7" w14:textId="77777777" w:rsidR="006346A1" w:rsidRDefault="00000000">
            <w:pPr>
              <w:rPr>
                <w:ins w:id="1182" w:author="Chenchen from ZTE" w:date="2022-10-13T15:51:00Z"/>
                <w:bCs/>
                <w:lang w:eastAsia="ko-KR"/>
              </w:rPr>
            </w:pPr>
            <w:ins w:id="1183" w:author="Chenchen from ZTE" w:date="2022-10-13T15:51:00Z">
              <w:r>
                <w:rPr>
                  <w:rFonts w:eastAsiaTheme="minorEastAsia" w:hint="eastAsia"/>
                  <w:bCs/>
                  <w:lang w:eastAsia="zh-CN"/>
                </w:rPr>
                <w:t>S</w:t>
              </w:r>
              <w:r>
                <w:rPr>
                  <w:rFonts w:eastAsiaTheme="minorEastAsia"/>
                  <w:bCs/>
                  <w:lang w:eastAsia="zh-CN"/>
                </w:rPr>
                <w:t>upport the recommended WF.</w:t>
              </w:r>
            </w:ins>
          </w:p>
          <w:p w14:paraId="3E567A4D" w14:textId="77777777" w:rsidR="006346A1" w:rsidRDefault="00000000">
            <w:pPr>
              <w:rPr>
                <w:ins w:id="1184" w:author="Chenchen from ZTE" w:date="2022-10-13T15:51:00Z"/>
                <w:b/>
                <w:u w:val="single"/>
                <w:lang w:eastAsia="ko-KR"/>
              </w:rPr>
            </w:pPr>
            <w:ins w:id="1185" w:author="Chenchen from ZTE" w:date="2022-10-13T15:51:00Z">
              <w:r>
                <w:rPr>
                  <w:b/>
                  <w:u w:val="single"/>
                  <w:lang w:eastAsia="ko-KR"/>
                </w:rPr>
                <w:t>Issue 4-1-7: Uplink spatial relation switch delay</w:t>
              </w:r>
            </w:ins>
          </w:p>
          <w:p w14:paraId="169EBD75" w14:textId="77777777" w:rsidR="006346A1" w:rsidRDefault="00000000">
            <w:pPr>
              <w:rPr>
                <w:ins w:id="1186" w:author="Chenchen from ZTE" w:date="2022-10-13T15:51:00Z"/>
                <w:rFonts w:eastAsiaTheme="minorEastAsia"/>
                <w:bCs/>
                <w:lang w:val="en-US" w:eastAsia="zh-CN"/>
              </w:rPr>
            </w:pPr>
            <w:ins w:id="1187" w:author="Chenchen from ZTE" w:date="2022-10-13T15:51:00Z">
              <w:r>
                <w:rPr>
                  <w:rFonts w:eastAsiaTheme="minorEastAsia" w:hint="eastAsia"/>
                  <w:bCs/>
                  <w:lang w:val="en-US" w:eastAsia="zh-CN"/>
                </w:rPr>
                <w:t>We are open to discuss Option 1.</w:t>
              </w:r>
            </w:ins>
          </w:p>
          <w:p w14:paraId="62D6F10B" w14:textId="77777777" w:rsidR="006346A1" w:rsidRDefault="00000000">
            <w:pPr>
              <w:rPr>
                <w:ins w:id="1188" w:author="Chenchen from ZTE" w:date="2022-10-13T15:51:00Z"/>
                <w:b/>
                <w:u w:val="single"/>
                <w:lang w:eastAsia="ko-KR"/>
              </w:rPr>
            </w:pPr>
            <w:ins w:id="1189" w:author="Chenchen from ZTE" w:date="2022-10-13T15:51:00Z">
              <w:r>
                <w:rPr>
                  <w:b/>
                  <w:u w:val="single"/>
                  <w:lang w:eastAsia="ko-KR"/>
                </w:rPr>
                <w:t xml:space="preserve">Issue 4-1-8: Pre-configured measurement gap </w:t>
              </w:r>
            </w:ins>
          </w:p>
          <w:p w14:paraId="6AEA0E08" w14:textId="77777777" w:rsidR="006346A1" w:rsidRDefault="00000000">
            <w:pPr>
              <w:rPr>
                <w:ins w:id="1190" w:author="Chenchen from ZTE" w:date="2022-10-13T15:51:00Z"/>
                <w:bCs/>
                <w:lang w:val="en-US" w:eastAsia="zh-CN"/>
              </w:rPr>
            </w:pPr>
            <w:ins w:id="1191" w:author="Chenchen from ZTE" w:date="2022-10-13T15:51:00Z">
              <w:r>
                <w:rPr>
                  <w:rFonts w:hint="eastAsia"/>
                  <w:bCs/>
                  <w:lang w:val="en-US" w:eastAsia="zh-CN"/>
                </w:rPr>
                <w:t>Support Option 1.</w:t>
              </w:r>
            </w:ins>
          </w:p>
          <w:p w14:paraId="30293D59" w14:textId="77777777" w:rsidR="006346A1" w:rsidRDefault="00000000">
            <w:pPr>
              <w:rPr>
                <w:ins w:id="1192" w:author="Chenchen from ZTE" w:date="2022-10-13T15:51:00Z"/>
                <w:b/>
                <w:u w:val="single"/>
                <w:lang w:eastAsia="ko-KR"/>
              </w:rPr>
            </w:pPr>
            <w:ins w:id="1193" w:author="Chenchen from ZTE" w:date="2022-10-13T15:51:00Z">
              <w:r>
                <w:rPr>
                  <w:b/>
                  <w:u w:val="single"/>
                  <w:lang w:eastAsia="ko-KR"/>
                </w:rPr>
                <w:t>Issue 4-1-9: UE-specific CBW change requirements</w:t>
              </w:r>
            </w:ins>
          </w:p>
          <w:p w14:paraId="39233D4C" w14:textId="77777777" w:rsidR="006346A1" w:rsidRDefault="00000000">
            <w:pPr>
              <w:rPr>
                <w:ins w:id="1194" w:author="Chenchen from ZTE" w:date="2022-10-13T15:51:00Z"/>
                <w:bCs/>
                <w:lang w:eastAsia="ko-KR"/>
              </w:rPr>
            </w:pPr>
            <w:ins w:id="1195" w:author="Chenchen from ZTE" w:date="2022-10-13T15:51:00Z">
              <w:r>
                <w:rPr>
                  <w:rFonts w:eastAsiaTheme="minorEastAsia"/>
                  <w:bCs/>
                  <w:lang w:eastAsia="zh-CN"/>
                </w:rPr>
                <w:t>Support the recommended WF.</w:t>
              </w:r>
            </w:ins>
          </w:p>
        </w:tc>
      </w:tr>
      <w:tr w:rsidR="00085146" w14:paraId="3538407A" w14:textId="77777777">
        <w:trPr>
          <w:ins w:id="1196" w:author="CMCC-shiyuan" w:date="2022-10-13T20:20:00Z"/>
        </w:trPr>
        <w:tc>
          <w:tcPr>
            <w:tcW w:w="1236" w:type="dxa"/>
          </w:tcPr>
          <w:p w14:paraId="4947685A" w14:textId="74797C1F" w:rsidR="00085146" w:rsidRDefault="00085146" w:rsidP="00085146">
            <w:pPr>
              <w:spacing w:after="120"/>
              <w:rPr>
                <w:ins w:id="1197" w:author="CMCC-shiyuan" w:date="2022-10-13T20:20:00Z"/>
                <w:rFonts w:eastAsiaTheme="minorEastAsia"/>
                <w:color w:val="0070C0"/>
                <w:lang w:val="en-US" w:eastAsia="zh-CN"/>
              </w:rPr>
            </w:pPr>
            <w:ins w:id="1198" w:author="CMCC-shiyuan" w:date="2022-10-13T20:20:00Z">
              <w:r>
                <w:rPr>
                  <w:rFonts w:eastAsiaTheme="minorEastAsia" w:hint="eastAsia"/>
                  <w:color w:val="0070C0"/>
                  <w:lang w:val="en-US" w:eastAsia="zh-CN"/>
                </w:rPr>
                <w:lastRenderedPageBreak/>
                <w:t>CATT</w:t>
              </w:r>
            </w:ins>
          </w:p>
        </w:tc>
        <w:tc>
          <w:tcPr>
            <w:tcW w:w="8395" w:type="dxa"/>
          </w:tcPr>
          <w:p w14:paraId="739BB9A1" w14:textId="77777777" w:rsidR="00085146" w:rsidRPr="002703AE" w:rsidRDefault="00085146" w:rsidP="00085146">
            <w:pPr>
              <w:rPr>
                <w:ins w:id="1199" w:author="CMCC-shiyuan" w:date="2022-10-13T20:20:00Z"/>
                <w:rFonts w:eastAsia="Malgun Gothic"/>
                <w:b/>
                <w:u w:val="single"/>
                <w:lang w:eastAsia="ko-KR"/>
              </w:rPr>
            </w:pPr>
            <w:ins w:id="1200" w:author="CMCC-shiyuan" w:date="2022-10-13T20:20:00Z">
              <w:r w:rsidRPr="002703AE">
                <w:rPr>
                  <w:b/>
                  <w:u w:val="single"/>
                  <w:lang w:eastAsia="ko-KR"/>
                </w:rPr>
                <w:t xml:space="preserve">Issue 4-1-1: Radio Link Monitoring </w:t>
              </w:r>
            </w:ins>
          </w:p>
          <w:p w14:paraId="382D45CE" w14:textId="77777777" w:rsidR="00085146" w:rsidRPr="00E86CB9" w:rsidRDefault="00085146" w:rsidP="00085146">
            <w:pPr>
              <w:spacing w:after="120"/>
              <w:rPr>
                <w:ins w:id="1201" w:author="CMCC-shiyuan" w:date="2022-10-13T20:20:00Z"/>
                <w:szCs w:val="24"/>
                <w:lang w:eastAsia="zh-CN"/>
              </w:rPr>
            </w:pPr>
            <w:ins w:id="1202" w:author="CMCC-shiyuan" w:date="2022-10-13T20:20: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P</w:t>
              </w:r>
              <w:r>
                <w:rPr>
                  <w:rFonts w:hint="eastAsia"/>
                  <w:lang w:eastAsia="zh-CN"/>
                </w:rPr>
                <w:t>refer Option 2.</w:t>
              </w:r>
            </w:ins>
          </w:p>
          <w:p w14:paraId="3BDBD477" w14:textId="77777777" w:rsidR="00085146" w:rsidRPr="002703AE" w:rsidRDefault="00085146" w:rsidP="00085146">
            <w:pPr>
              <w:rPr>
                <w:ins w:id="1203" w:author="CMCC-shiyuan" w:date="2022-10-13T20:20:00Z"/>
                <w:b/>
                <w:u w:val="single"/>
                <w:lang w:eastAsia="ko-KR"/>
              </w:rPr>
            </w:pPr>
            <w:ins w:id="1204" w:author="CMCC-shiyuan" w:date="2022-10-13T20:20:00Z">
              <w:r w:rsidRPr="002703AE">
                <w:rPr>
                  <w:b/>
                  <w:u w:val="single"/>
                  <w:lang w:eastAsia="ko-KR"/>
                </w:rPr>
                <w:t>Issue 4-1-2: Link Recovery Procedure</w:t>
              </w:r>
            </w:ins>
          </w:p>
          <w:p w14:paraId="7B72B0E5" w14:textId="77777777" w:rsidR="00085146" w:rsidRPr="00E86CB9" w:rsidRDefault="00085146" w:rsidP="00085146">
            <w:pPr>
              <w:spacing w:after="120"/>
              <w:rPr>
                <w:ins w:id="1205" w:author="CMCC-shiyuan" w:date="2022-10-13T20:20:00Z"/>
                <w:szCs w:val="24"/>
                <w:lang w:eastAsia="zh-CN"/>
              </w:rPr>
            </w:pPr>
            <w:ins w:id="1206" w:author="CMCC-shiyuan" w:date="2022-10-13T20:20:00Z">
              <w:r>
                <w:rPr>
                  <w:rFonts w:hint="eastAsia"/>
                  <w:lang w:eastAsia="zh-CN"/>
                </w:rPr>
                <w:t>Agree</w:t>
              </w:r>
              <w:r w:rsidRPr="00B531E8">
                <w:rPr>
                  <w:rFonts w:hint="eastAsia"/>
                  <w:lang w:eastAsia="zh-CN"/>
                </w:rPr>
                <w:t xml:space="preserve"> recommended WF</w:t>
              </w:r>
              <w:r>
                <w:rPr>
                  <w:rFonts w:hint="eastAsia"/>
                  <w:lang w:eastAsia="zh-CN"/>
                </w:rPr>
                <w:t xml:space="preserve">. </w:t>
              </w:r>
              <w:r>
                <w:rPr>
                  <w:lang w:eastAsia="zh-CN"/>
                </w:rPr>
                <w:t>P</w:t>
              </w:r>
              <w:r>
                <w:rPr>
                  <w:rFonts w:hint="eastAsia"/>
                  <w:lang w:eastAsia="zh-CN"/>
                </w:rPr>
                <w:t>refer Option 2.</w:t>
              </w:r>
            </w:ins>
          </w:p>
          <w:p w14:paraId="79F92EF5" w14:textId="77777777" w:rsidR="00085146" w:rsidRPr="002703AE" w:rsidRDefault="00085146" w:rsidP="00085146">
            <w:pPr>
              <w:rPr>
                <w:ins w:id="1207" w:author="CMCC-shiyuan" w:date="2022-10-13T20:20:00Z"/>
                <w:b/>
                <w:u w:val="single"/>
                <w:lang w:eastAsia="ko-KR"/>
              </w:rPr>
            </w:pPr>
            <w:ins w:id="1208" w:author="CMCC-shiyuan" w:date="2022-10-13T20:20:00Z">
              <w:r w:rsidRPr="002703AE">
                <w:rPr>
                  <w:b/>
                  <w:u w:val="single"/>
                  <w:lang w:eastAsia="ko-KR"/>
                </w:rPr>
                <w:t>Issue 4-1-3: Active BWP switching delay</w:t>
              </w:r>
            </w:ins>
          </w:p>
          <w:p w14:paraId="678B7140" w14:textId="77777777" w:rsidR="00085146" w:rsidRPr="00E86CB9" w:rsidRDefault="00085146" w:rsidP="00085146">
            <w:pPr>
              <w:spacing w:after="120"/>
              <w:rPr>
                <w:ins w:id="1209" w:author="CMCC-shiyuan" w:date="2022-10-13T20:20:00Z"/>
                <w:szCs w:val="24"/>
                <w:lang w:eastAsia="zh-CN"/>
              </w:rPr>
            </w:pPr>
            <w:ins w:id="1210" w:author="CMCC-shiyuan" w:date="2022-10-13T20:20:00Z">
              <w:r>
                <w:rPr>
                  <w:rFonts w:hint="eastAsia"/>
                  <w:lang w:eastAsia="zh-CN"/>
                </w:rPr>
                <w:t>Agree</w:t>
              </w:r>
              <w:r w:rsidRPr="00B531E8">
                <w:rPr>
                  <w:rFonts w:hint="eastAsia"/>
                  <w:lang w:eastAsia="zh-CN"/>
                </w:rPr>
                <w:t xml:space="preserve"> recommended WF</w:t>
              </w:r>
              <w:r>
                <w:rPr>
                  <w:rFonts w:hint="eastAsia"/>
                  <w:lang w:eastAsia="zh-CN"/>
                </w:rPr>
                <w:t>.</w:t>
              </w:r>
            </w:ins>
          </w:p>
          <w:p w14:paraId="6B849504" w14:textId="77777777" w:rsidR="00085146" w:rsidRPr="002703AE" w:rsidRDefault="00085146" w:rsidP="00085146">
            <w:pPr>
              <w:rPr>
                <w:ins w:id="1211" w:author="CMCC-shiyuan" w:date="2022-10-13T20:20:00Z"/>
                <w:b/>
                <w:u w:val="single"/>
                <w:lang w:eastAsia="ko-KR"/>
              </w:rPr>
            </w:pPr>
            <w:ins w:id="1212" w:author="CMCC-shiyuan" w:date="2022-10-13T20:20:00Z">
              <w:r w:rsidRPr="002703AE">
                <w:rPr>
                  <w:b/>
                  <w:u w:val="single"/>
                  <w:lang w:eastAsia="ko-KR"/>
                </w:rPr>
                <w:t>Issue 4-1-4: L1-RSRP measurement requirements</w:t>
              </w:r>
            </w:ins>
          </w:p>
          <w:p w14:paraId="5855A274" w14:textId="77777777" w:rsidR="00085146" w:rsidRPr="00E86CB9" w:rsidRDefault="00085146" w:rsidP="00085146">
            <w:pPr>
              <w:spacing w:after="120"/>
              <w:rPr>
                <w:ins w:id="1213" w:author="CMCC-shiyuan" w:date="2022-10-13T20:20:00Z"/>
                <w:szCs w:val="24"/>
                <w:lang w:eastAsia="zh-CN"/>
              </w:rPr>
            </w:pPr>
            <w:ins w:id="1214" w:author="CMCC-shiyuan" w:date="2022-10-13T20:20:00Z">
              <w:r>
                <w:rPr>
                  <w:rFonts w:hint="eastAsia"/>
                  <w:lang w:eastAsia="zh-CN"/>
                </w:rPr>
                <w:t>Agree</w:t>
              </w:r>
              <w:r w:rsidRPr="00B531E8">
                <w:rPr>
                  <w:rFonts w:hint="eastAsia"/>
                  <w:lang w:eastAsia="zh-CN"/>
                </w:rPr>
                <w:t xml:space="preserve"> recommended WF</w:t>
              </w:r>
              <w:r>
                <w:rPr>
                  <w:rFonts w:hint="eastAsia"/>
                  <w:lang w:eastAsia="zh-CN"/>
                </w:rPr>
                <w:t>.</w:t>
              </w:r>
            </w:ins>
          </w:p>
          <w:p w14:paraId="68461A79" w14:textId="77777777" w:rsidR="00085146" w:rsidRPr="002703AE" w:rsidRDefault="00085146" w:rsidP="00085146">
            <w:pPr>
              <w:rPr>
                <w:ins w:id="1215" w:author="CMCC-shiyuan" w:date="2022-10-13T20:20:00Z"/>
                <w:b/>
                <w:u w:val="single"/>
                <w:lang w:eastAsia="ko-KR"/>
              </w:rPr>
            </w:pPr>
            <w:ins w:id="1216" w:author="CMCC-shiyuan" w:date="2022-10-13T20:20:00Z">
              <w:r w:rsidRPr="002703AE">
                <w:rPr>
                  <w:b/>
                  <w:u w:val="single"/>
                  <w:lang w:eastAsia="ko-KR"/>
                </w:rPr>
                <w:t>Issue 4-1-5: Active TCI state switching delay, Active downlink TCI state switching delay for unified TCI, Active uplink TCI state switching delay for unified TCI</w:t>
              </w:r>
            </w:ins>
          </w:p>
          <w:p w14:paraId="64728818" w14:textId="77777777" w:rsidR="00085146" w:rsidRPr="00E86CB9" w:rsidRDefault="00085146" w:rsidP="00085146">
            <w:pPr>
              <w:spacing w:after="120"/>
              <w:rPr>
                <w:ins w:id="1217" w:author="CMCC-shiyuan" w:date="2022-10-13T20:20:00Z"/>
                <w:szCs w:val="24"/>
                <w:lang w:eastAsia="zh-CN"/>
              </w:rPr>
            </w:pPr>
            <w:ins w:id="1218" w:author="CMCC-shiyuan" w:date="2022-10-13T20:20:00Z">
              <w:r>
                <w:rPr>
                  <w:rFonts w:hint="eastAsia"/>
                  <w:lang w:eastAsia="zh-CN"/>
                </w:rPr>
                <w:t>Agree</w:t>
              </w:r>
              <w:r w:rsidRPr="00B531E8">
                <w:rPr>
                  <w:rFonts w:hint="eastAsia"/>
                  <w:lang w:eastAsia="zh-CN"/>
                </w:rPr>
                <w:t xml:space="preserve"> recommended WF</w:t>
              </w:r>
              <w:r>
                <w:rPr>
                  <w:rFonts w:hint="eastAsia"/>
                  <w:lang w:eastAsia="zh-CN"/>
                </w:rPr>
                <w:t>.</w:t>
              </w:r>
            </w:ins>
          </w:p>
          <w:p w14:paraId="18DBEF64" w14:textId="77777777" w:rsidR="00085146" w:rsidRPr="002703AE" w:rsidRDefault="00085146" w:rsidP="00085146">
            <w:pPr>
              <w:rPr>
                <w:ins w:id="1219" w:author="CMCC-shiyuan" w:date="2022-10-13T20:20:00Z"/>
                <w:b/>
                <w:u w:val="single"/>
                <w:lang w:eastAsia="ko-KR"/>
              </w:rPr>
            </w:pPr>
            <w:ins w:id="1220" w:author="CMCC-shiyuan" w:date="2022-10-13T20:20:00Z">
              <w:r w:rsidRPr="002703AE">
                <w:rPr>
                  <w:b/>
                  <w:u w:val="single"/>
                  <w:lang w:eastAsia="ko-KR"/>
                </w:rPr>
                <w:t>Issue 4-1-6: Pathloss reference signal switching delay</w:t>
              </w:r>
            </w:ins>
          </w:p>
          <w:p w14:paraId="487B8DAB" w14:textId="77777777" w:rsidR="00085146" w:rsidRPr="00E86CB9" w:rsidRDefault="00085146" w:rsidP="00085146">
            <w:pPr>
              <w:spacing w:after="120"/>
              <w:rPr>
                <w:ins w:id="1221" w:author="CMCC-shiyuan" w:date="2022-10-13T20:20:00Z"/>
                <w:szCs w:val="24"/>
                <w:lang w:eastAsia="zh-CN"/>
              </w:rPr>
            </w:pPr>
            <w:ins w:id="1222" w:author="CMCC-shiyuan" w:date="2022-10-13T20:20:00Z">
              <w:r>
                <w:rPr>
                  <w:rFonts w:hint="eastAsia"/>
                  <w:lang w:eastAsia="zh-CN"/>
                </w:rPr>
                <w:t>Agree</w:t>
              </w:r>
              <w:r w:rsidRPr="00B531E8">
                <w:rPr>
                  <w:rFonts w:hint="eastAsia"/>
                  <w:lang w:eastAsia="zh-CN"/>
                </w:rPr>
                <w:t xml:space="preserve"> recommended WF</w:t>
              </w:r>
              <w:r>
                <w:rPr>
                  <w:rFonts w:hint="eastAsia"/>
                  <w:lang w:eastAsia="zh-CN"/>
                </w:rPr>
                <w:t>.</w:t>
              </w:r>
            </w:ins>
          </w:p>
          <w:p w14:paraId="46F6B7C1" w14:textId="77777777" w:rsidR="00085146" w:rsidRPr="002703AE" w:rsidRDefault="00085146" w:rsidP="00085146">
            <w:pPr>
              <w:rPr>
                <w:ins w:id="1223" w:author="CMCC-shiyuan" w:date="2022-10-13T20:20:00Z"/>
                <w:b/>
                <w:u w:val="single"/>
                <w:lang w:eastAsia="ko-KR"/>
              </w:rPr>
            </w:pPr>
            <w:ins w:id="1224" w:author="CMCC-shiyuan" w:date="2022-10-13T20:20:00Z">
              <w:r w:rsidRPr="002703AE">
                <w:rPr>
                  <w:b/>
                  <w:u w:val="single"/>
                  <w:lang w:eastAsia="ko-KR"/>
                </w:rPr>
                <w:t>Issue 4-1-7: Uplink spatial relation switch delay</w:t>
              </w:r>
            </w:ins>
          </w:p>
          <w:p w14:paraId="01F450C4" w14:textId="77777777" w:rsidR="00085146" w:rsidRPr="00E86CB9" w:rsidRDefault="00085146" w:rsidP="00085146">
            <w:pPr>
              <w:spacing w:after="120"/>
              <w:rPr>
                <w:ins w:id="1225" w:author="CMCC-shiyuan" w:date="2022-10-13T20:20:00Z"/>
                <w:szCs w:val="24"/>
                <w:lang w:eastAsia="zh-CN"/>
              </w:rPr>
            </w:pPr>
            <w:ins w:id="1226" w:author="CMCC-shiyuan" w:date="2022-10-13T20:20:00Z">
              <w:r>
                <w:rPr>
                  <w:lang w:eastAsia="zh-CN"/>
                </w:rPr>
                <w:t>P</w:t>
              </w:r>
              <w:r>
                <w:rPr>
                  <w:rFonts w:hint="eastAsia"/>
                  <w:lang w:eastAsia="zh-CN"/>
                </w:rPr>
                <w:t>refer Option 2.</w:t>
              </w:r>
            </w:ins>
          </w:p>
          <w:p w14:paraId="14CB2707" w14:textId="77777777" w:rsidR="00085146" w:rsidRPr="002703AE" w:rsidRDefault="00085146" w:rsidP="00085146">
            <w:pPr>
              <w:rPr>
                <w:ins w:id="1227" w:author="CMCC-shiyuan" w:date="2022-10-13T20:20:00Z"/>
                <w:b/>
                <w:u w:val="single"/>
                <w:lang w:eastAsia="ko-KR"/>
              </w:rPr>
            </w:pPr>
            <w:ins w:id="1228" w:author="CMCC-shiyuan" w:date="2022-10-13T20:20:00Z">
              <w:r w:rsidRPr="002703AE">
                <w:rPr>
                  <w:b/>
                  <w:u w:val="single"/>
                  <w:lang w:eastAsia="ko-KR"/>
                </w:rPr>
                <w:t xml:space="preserve">Issue 4-1-8: Pre-configured measurement gap </w:t>
              </w:r>
            </w:ins>
          </w:p>
          <w:p w14:paraId="50A4F762" w14:textId="77777777" w:rsidR="00085146" w:rsidRPr="00E86CB9" w:rsidRDefault="00085146" w:rsidP="00085146">
            <w:pPr>
              <w:spacing w:after="120"/>
              <w:rPr>
                <w:ins w:id="1229" w:author="CMCC-shiyuan" w:date="2022-10-13T20:20:00Z"/>
                <w:szCs w:val="24"/>
                <w:lang w:eastAsia="zh-CN"/>
              </w:rPr>
            </w:pPr>
            <w:ins w:id="1230" w:author="CMCC-shiyuan" w:date="2022-10-13T20:20:00Z">
              <w:r>
                <w:rPr>
                  <w:rFonts w:hint="eastAsia"/>
                  <w:lang w:eastAsia="zh-CN"/>
                </w:rPr>
                <w:t>Option 1.</w:t>
              </w:r>
            </w:ins>
          </w:p>
          <w:p w14:paraId="63B35227" w14:textId="77777777" w:rsidR="00085146" w:rsidRPr="002703AE" w:rsidRDefault="00085146" w:rsidP="00085146">
            <w:pPr>
              <w:rPr>
                <w:ins w:id="1231" w:author="CMCC-shiyuan" w:date="2022-10-13T20:20:00Z"/>
                <w:b/>
                <w:u w:val="single"/>
                <w:lang w:eastAsia="ko-KR"/>
              </w:rPr>
            </w:pPr>
            <w:ins w:id="1232" w:author="CMCC-shiyuan" w:date="2022-10-13T20:20:00Z">
              <w:r w:rsidRPr="002703AE">
                <w:rPr>
                  <w:b/>
                  <w:u w:val="single"/>
                  <w:lang w:eastAsia="ko-KR"/>
                </w:rPr>
                <w:t>Issue 4-1-9: UE-specific CBW change requirements</w:t>
              </w:r>
            </w:ins>
          </w:p>
          <w:p w14:paraId="537B1DEF" w14:textId="71637D0E" w:rsidR="00085146" w:rsidRDefault="00085146" w:rsidP="00085146">
            <w:pPr>
              <w:rPr>
                <w:ins w:id="1233" w:author="CMCC-shiyuan" w:date="2022-10-13T20:20:00Z"/>
                <w:b/>
                <w:u w:val="single"/>
                <w:lang w:eastAsia="ko-KR"/>
              </w:rPr>
            </w:pPr>
            <w:ins w:id="1234" w:author="CMCC-shiyuan" w:date="2022-10-13T20:20:00Z">
              <w:r>
                <w:rPr>
                  <w:rFonts w:hint="eastAsia"/>
                  <w:lang w:eastAsia="zh-CN"/>
                </w:rPr>
                <w:t>Agree</w:t>
              </w:r>
              <w:r w:rsidRPr="00B531E8">
                <w:rPr>
                  <w:rFonts w:hint="eastAsia"/>
                  <w:lang w:eastAsia="zh-CN"/>
                </w:rPr>
                <w:t xml:space="preserve"> recommended WF</w:t>
              </w:r>
              <w:r>
                <w:rPr>
                  <w:rFonts w:hint="eastAsia"/>
                  <w:lang w:eastAsia="zh-CN"/>
                </w:rPr>
                <w:t>.</w:t>
              </w:r>
            </w:ins>
          </w:p>
        </w:tc>
      </w:tr>
    </w:tbl>
    <w:p w14:paraId="70ED2D17" w14:textId="77777777" w:rsidR="006346A1" w:rsidRDefault="006346A1">
      <w:pPr>
        <w:rPr>
          <w:color w:val="0070C0"/>
          <w:lang w:val="en-US" w:eastAsia="zh-CN"/>
        </w:rPr>
      </w:pPr>
    </w:p>
    <w:p w14:paraId="55E7CE08" w14:textId="77777777" w:rsidR="006346A1" w:rsidRDefault="00000000">
      <w:pPr>
        <w:pStyle w:val="2"/>
      </w:pPr>
      <w:r>
        <w:t>Summary</w:t>
      </w:r>
      <w:r>
        <w:rPr>
          <w:rFonts w:hint="eastAsia"/>
        </w:rPr>
        <w:t xml:space="preserve"> for 1st round </w:t>
      </w:r>
    </w:p>
    <w:p w14:paraId="38D7DA5B" w14:textId="77777777" w:rsidR="006346A1" w:rsidRDefault="00000000">
      <w:pPr>
        <w:pStyle w:val="3"/>
      </w:pPr>
      <w:r>
        <w:t xml:space="preserve">Open issues </w:t>
      </w:r>
    </w:p>
    <w:p w14:paraId="4BE0998B"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1DD10C4F" w14:textId="77777777">
        <w:tc>
          <w:tcPr>
            <w:tcW w:w="1242" w:type="dxa"/>
          </w:tcPr>
          <w:p w14:paraId="026F4417" w14:textId="77777777" w:rsidR="006346A1" w:rsidRDefault="006346A1">
            <w:pPr>
              <w:rPr>
                <w:rFonts w:eastAsiaTheme="minorEastAsia"/>
                <w:b/>
                <w:bCs/>
                <w:color w:val="0070C0"/>
                <w:lang w:val="en-US" w:eastAsia="zh-CN"/>
              </w:rPr>
            </w:pPr>
          </w:p>
        </w:tc>
        <w:tc>
          <w:tcPr>
            <w:tcW w:w="8615" w:type="dxa"/>
          </w:tcPr>
          <w:p w14:paraId="0193CAA0"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37767056" w14:textId="77777777">
        <w:tc>
          <w:tcPr>
            <w:tcW w:w="1242" w:type="dxa"/>
          </w:tcPr>
          <w:p w14:paraId="77D1F54D"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CBC8A63"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7815E07D"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7A520428" w14:textId="77777777" w:rsidR="006346A1"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5C06C2E" w14:textId="77777777" w:rsidR="006346A1" w:rsidRDefault="006346A1">
      <w:pPr>
        <w:rPr>
          <w:i/>
          <w:color w:val="0070C0"/>
          <w:lang w:val="en-US" w:eastAsia="zh-CN"/>
        </w:rPr>
      </w:pPr>
    </w:p>
    <w:p w14:paraId="1770EB27" w14:textId="77777777" w:rsidR="00977CF3" w:rsidRPr="00977CF3" w:rsidRDefault="00977CF3" w:rsidP="00977CF3">
      <w:pPr>
        <w:rPr>
          <w:b/>
          <w:bCs/>
          <w:iCs/>
          <w:lang w:val="en-US" w:eastAsia="zh-CN"/>
        </w:rPr>
      </w:pPr>
      <w:r w:rsidRPr="00977CF3">
        <w:rPr>
          <w:b/>
          <w:bCs/>
          <w:iCs/>
          <w:lang w:val="en-US" w:eastAsia="zh-CN"/>
        </w:rPr>
        <w:t>Sub-topic 4-1 Signalling characteristics related requirements</w:t>
      </w:r>
    </w:p>
    <w:tbl>
      <w:tblPr>
        <w:tblStyle w:val="afd"/>
        <w:tblW w:w="0" w:type="auto"/>
        <w:tblLook w:val="04A0" w:firstRow="1" w:lastRow="0" w:firstColumn="1" w:lastColumn="0" w:noHBand="0" w:noVBand="1"/>
      </w:tblPr>
      <w:tblGrid>
        <w:gridCol w:w="1242"/>
        <w:gridCol w:w="8615"/>
      </w:tblGrid>
      <w:tr w:rsidR="00977CF3" w:rsidRPr="00004165" w14:paraId="037ECC9E" w14:textId="77777777" w:rsidTr="00AA08DF">
        <w:tc>
          <w:tcPr>
            <w:tcW w:w="1242" w:type="dxa"/>
          </w:tcPr>
          <w:p w14:paraId="61F9EDF0" w14:textId="77777777" w:rsidR="00977CF3" w:rsidRPr="00045592" w:rsidRDefault="00977CF3" w:rsidP="00AA08DF">
            <w:pPr>
              <w:rPr>
                <w:rFonts w:eastAsiaTheme="minorEastAsia"/>
                <w:b/>
                <w:bCs/>
                <w:color w:val="0070C0"/>
                <w:lang w:val="en-US" w:eastAsia="zh-CN"/>
              </w:rPr>
            </w:pPr>
          </w:p>
        </w:tc>
        <w:tc>
          <w:tcPr>
            <w:tcW w:w="8615" w:type="dxa"/>
          </w:tcPr>
          <w:p w14:paraId="4C2A07EC"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64BADDF1" w14:textId="77777777" w:rsidTr="00AA08DF">
        <w:tc>
          <w:tcPr>
            <w:tcW w:w="1242" w:type="dxa"/>
          </w:tcPr>
          <w:p w14:paraId="327C81BF" w14:textId="77777777" w:rsidR="00977CF3" w:rsidRPr="003418CB" w:rsidRDefault="00977CF3" w:rsidP="00AA08DF">
            <w:pPr>
              <w:rPr>
                <w:rFonts w:eastAsiaTheme="minorEastAsia"/>
                <w:color w:val="0070C0"/>
                <w:lang w:val="en-US" w:eastAsia="zh-CN"/>
              </w:rPr>
            </w:pPr>
            <w:r w:rsidRPr="00566EB7">
              <w:rPr>
                <w:rFonts w:eastAsiaTheme="minorEastAsia"/>
                <w:b/>
                <w:bCs/>
                <w:color w:val="0070C0"/>
                <w:lang w:val="en-US" w:eastAsia="zh-CN"/>
              </w:rPr>
              <w:t>Issue 4-1-1</w:t>
            </w:r>
          </w:p>
        </w:tc>
        <w:tc>
          <w:tcPr>
            <w:tcW w:w="8615" w:type="dxa"/>
          </w:tcPr>
          <w:p w14:paraId="6D8A46A3" w14:textId="77777777" w:rsidR="00977CF3" w:rsidRDefault="00977CF3" w:rsidP="00AA08DF">
            <w:pPr>
              <w:rPr>
                <w:b/>
                <w:u w:val="single"/>
                <w:lang w:eastAsia="ko-KR"/>
              </w:rPr>
            </w:pPr>
            <w:r>
              <w:rPr>
                <w:b/>
                <w:u w:val="single"/>
                <w:lang w:eastAsia="ko-KR"/>
              </w:rPr>
              <w:t xml:space="preserve">Issue 4-1-1: Radio Link Monitoring </w:t>
            </w:r>
          </w:p>
          <w:p w14:paraId="6CC4DBA4" w14:textId="77777777" w:rsidR="00977CF3" w:rsidRPr="00566EB7" w:rsidRDefault="00977CF3" w:rsidP="00AA08DF">
            <w:pPr>
              <w:rPr>
                <w:rFonts w:eastAsiaTheme="minorEastAsia"/>
                <w:iCs/>
                <w:lang w:val="en-US" w:eastAsia="zh-CN"/>
              </w:rPr>
            </w:pPr>
            <w:r w:rsidRPr="00566EB7">
              <w:rPr>
                <w:rFonts w:eastAsiaTheme="minorEastAsia" w:hint="eastAsia"/>
                <w:iCs/>
                <w:lang w:val="en-US" w:eastAsia="zh-CN"/>
              </w:rPr>
              <w:t>2</w:t>
            </w:r>
            <w:r w:rsidRPr="00566EB7">
              <w:rPr>
                <w:rFonts w:eastAsiaTheme="minorEastAsia"/>
                <w:iCs/>
                <w:lang w:val="en-US" w:eastAsia="zh-CN"/>
              </w:rPr>
              <w:t xml:space="preserve"> companies support Option 1, 3 companies support Option 2, 1 company support Option 3. 2 companies also support the recommended WF. Since the recommended WF cover the common part and different part of both Option 1,2,3, moderator propose to continue the discussion based on the recommended WF.</w:t>
            </w:r>
          </w:p>
          <w:p w14:paraId="572B094E"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910D06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RLM OOS evaluation period, r</w:t>
            </w:r>
            <w:r w:rsidRPr="00566EB7">
              <w:rPr>
                <w:rFonts w:eastAsia="宋体"/>
                <w:szCs w:val="24"/>
                <w:lang w:eastAsia="zh-CN"/>
              </w:rPr>
              <w:t xml:space="preserve">euse the legacy </w:t>
            </w:r>
            <w:r>
              <w:rPr>
                <w:rFonts w:eastAsia="宋体"/>
                <w:szCs w:val="24"/>
                <w:lang w:eastAsia="zh-CN"/>
              </w:rPr>
              <w:t>requirement.</w:t>
            </w:r>
          </w:p>
          <w:p w14:paraId="0516C0F4"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RLM In-sync evaluation period,</w:t>
            </w:r>
          </w:p>
          <w:p w14:paraId="54F50E75"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w:t>
            </w:r>
          </w:p>
          <w:p w14:paraId="583872B9"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w:t>
            </w:r>
            <w:r w:rsidRPr="00566EB7">
              <w:rPr>
                <w:rFonts w:eastAsia="宋体"/>
                <w:szCs w:val="24"/>
                <w:lang w:eastAsia="zh-CN"/>
              </w:rPr>
              <w:t xml:space="preserve">euse the legacy </w:t>
            </w:r>
            <w:r>
              <w:rPr>
                <w:rFonts w:eastAsia="宋体"/>
                <w:szCs w:val="24"/>
                <w:lang w:eastAsia="zh-CN"/>
              </w:rPr>
              <w:t>requirement</w:t>
            </w:r>
          </w:p>
          <w:p w14:paraId="08960358" w14:textId="77777777" w:rsidR="00977CF3" w:rsidRPr="00566EB7" w:rsidRDefault="00977CF3" w:rsidP="00977CF3">
            <w:pPr>
              <w:pStyle w:val="aff6"/>
              <w:numPr>
                <w:ilvl w:val="0"/>
                <w:numId w:val="6"/>
              </w:numPr>
              <w:overflowPunct/>
              <w:autoSpaceDE/>
              <w:autoSpaceDN/>
              <w:adjustRightInd/>
              <w:spacing w:after="120"/>
              <w:ind w:firstLineChars="0"/>
              <w:textAlignment w:val="auto"/>
              <w:rPr>
                <w:rFonts w:eastAsiaTheme="minorEastAsia"/>
                <w:b/>
                <w:u w:val="single"/>
                <w:lang w:eastAsia="zh-CN"/>
              </w:rPr>
            </w:pPr>
            <w:r w:rsidRPr="00566EB7">
              <w:rPr>
                <w:rFonts w:eastAsia="宋体"/>
                <w:szCs w:val="24"/>
                <w:lang w:eastAsia="zh-CN"/>
              </w:rPr>
              <w:t>The conclusion could be revisited after RF group has identified the channel model</w:t>
            </w:r>
          </w:p>
          <w:p w14:paraId="7E0AFC2A"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78D61E" w14:textId="77777777" w:rsidR="00977CF3" w:rsidRPr="00566EB7" w:rsidRDefault="00977CF3" w:rsidP="00AA08DF">
            <w:pPr>
              <w:rPr>
                <w:rFonts w:eastAsiaTheme="minorEastAsia"/>
                <w:iCs/>
                <w:color w:val="0070C0"/>
                <w:lang w:val="en-US" w:eastAsia="zh-CN"/>
              </w:rPr>
            </w:pPr>
            <w:r w:rsidRPr="00566EB7">
              <w:rPr>
                <w:rFonts w:eastAsiaTheme="minorEastAsia" w:hint="eastAsia"/>
                <w:iCs/>
                <w:lang w:val="en-US" w:eastAsia="zh-CN"/>
              </w:rPr>
              <w:t>C</w:t>
            </w:r>
            <w:r w:rsidRPr="00566EB7">
              <w:rPr>
                <w:rFonts w:eastAsiaTheme="minorEastAsia"/>
                <w:iCs/>
                <w:lang w:val="en-US" w:eastAsia="zh-CN"/>
              </w:rPr>
              <w:t>ontinue the discussion based on the tentative agreement.</w:t>
            </w:r>
          </w:p>
        </w:tc>
      </w:tr>
      <w:tr w:rsidR="00977CF3" w14:paraId="46D9BC76" w14:textId="77777777" w:rsidTr="00AA08DF">
        <w:tc>
          <w:tcPr>
            <w:tcW w:w="1242" w:type="dxa"/>
          </w:tcPr>
          <w:p w14:paraId="6FE1445C"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2</w:t>
            </w:r>
          </w:p>
        </w:tc>
        <w:tc>
          <w:tcPr>
            <w:tcW w:w="8615" w:type="dxa"/>
          </w:tcPr>
          <w:p w14:paraId="30086726" w14:textId="77777777" w:rsidR="00977CF3" w:rsidRDefault="00977CF3" w:rsidP="00AA08DF">
            <w:pPr>
              <w:rPr>
                <w:b/>
                <w:u w:val="single"/>
                <w:lang w:eastAsia="ko-KR"/>
              </w:rPr>
            </w:pPr>
            <w:r>
              <w:rPr>
                <w:b/>
                <w:u w:val="single"/>
                <w:lang w:eastAsia="ko-KR"/>
              </w:rPr>
              <w:t>Issue 4-1-2: Link Recovery Procedure</w:t>
            </w:r>
          </w:p>
          <w:p w14:paraId="4D69DBAB" w14:textId="77777777" w:rsidR="00977CF3" w:rsidRPr="00566EB7" w:rsidRDefault="00977CF3" w:rsidP="00AA08DF">
            <w:pPr>
              <w:rPr>
                <w:rFonts w:eastAsiaTheme="minorEastAsia"/>
                <w:iCs/>
                <w:lang w:val="en-US" w:eastAsia="zh-CN"/>
              </w:rPr>
            </w:pPr>
            <w:r>
              <w:rPr>
                <w:rFonts w:eastAsiaTheme="minorEastAsia"/>
                <w:iCs/>
                <w:lang w:val="en-US" w:eastAsia="zh-CN"/>
              </w:rPr>
              <w:t>3</w:t>
            </w:r>
            <w:r w:rsidRPr="00566EB7">
              <w:rPr>
                <w:rFonts w:eastAsiaTheme="minorEastAsia"/>
                <w:iCs/>
                <w:lang w:val="en-US" w:eastAsia="zh-CN"/>
              </w:rPr>
              <w:t xml:space="preserve"> companies support Option 1, </w:t>
            </w:r>
            <w:r>
              <w:rPr>
                <w:rFonts w:eastAsiaTheme="minorEastAsia"/>
                <w:iCs/>
                <w:lang w:val="en-US" w:eastAsia="zh-CN"/>
              </w:rPr>
              <w:t>3</w:t>
            </w:r>
            <w:r w:rsidRPr="00566EB7">
              <w:rPr>
                <w:rFonts w:eastAsiaTheme="minorEastAsia"/>
                <w:iCs/>
                <w:lang w:val="en-US" w:eastAsia="zh-CN"/>
              </w:rPr>
              <w:t xml:space="preserve"> companies support Option 2, </w:t>
            </w:r>
            <w:r>
              <w:rPr>
                <w:rFonts w:eastAsiaTheme="minorEastAsia"/>
                <w:iCs/>
                <w:lang w:val="en-US" w:eastAsia="zh-CN"/>
              </w:rPr>
              <w:t>2</w:t>
            </w:r>
            <w:r w:rsidRPr="00566EB7">
              <w:rPr>
                <w:rFonts w:eastAsiaTheme="minorEastAsia"/>
                <w:iCs/>
                <w:lang w:val="en-US" w:eastAsia="zh-CN"/>
              </w:rPr>
              <w:t xml:space="preserve"> company support Option 3</w:t>
            </w:r>
            <w:r>
              <w:rPr>
                <w:rFonts w:eastAsiaTheme="minorEastAsia"/>
                <w:iCs/>
                <w:lang w:val="en-US" w:eastAsia="zh-CN"/>
              </w:rPr>
              <w:t xml:space="preserve"> and 4</w:t>
            </w:r>
            <w:r w:rsidRPr="00566EB7">
              <w:rPr>
                <w:rFonts w:eastAsiaTheme="minorEastAsia"/>
                <w:iCs/>
                <w:lang w:val="en-US" w:eastAsia="zh-CN"/>
              </w:rPr>
              <w:t xml:space="preserve">. </w:t>
            </w:r>
            <w:r>
              <w:rPr>
                <w:rFonts w:eastAsiaTheme="minorEastAsia"/>
                <w:iCs/>
                <w:lang w:val="en-US" w:eastAsia="zh-CN"/>
              </w:rPr>
              <w:t>m</w:t>
            </w:r>
            <w:r w:rsidRPr="00566EB7">
              <w:rPr>
                <w:rFonts w:eastAsiaTheme="minorEastAsia"/>
                <w:iCs/>
                <w:lang w:val="en-US" w:eastAsia="zh-CN"/>
              </w:rPr>
              <w:t xml:space="preserve">oderator propose to continue the discussion based on </w:t>
            </w:r>
            <w:r>
              <w:rPr>
                <w:rFonts w:eastAsiaTheme="minorEastAsia"/>
                <w:iCs/>
                <w:lang w:val="en-US" w:eastAsia="zh-CN"/>
              </w:rPr>
              <w:t xml:space="preserve">following tentative agreement: </w:t>
            </w:r>
          </w:p>
          <w:p w14:paraId="711D182B" w14:textId="77777777" w:rsidR="00977CF3" w:rsidRPr="00855107"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351CCA"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BFD evaluation period, r</w:t>
            </w:r>
            <w:r w:rsidRPr="00566EB7">
              <w:rPr>
                <w:rFonts w:eastAsia="宋体"/>
                <w:szCs w:val="24"/>
                <w:lang w:eastAsia="zh-CN"/>
              </w:rPr>
              <w:t xml:space="preserve">euse the legacy </w:t>
            </w:r>
            <w:r>
              <w:rPr>
                <w:rFonts w:eastAsia="宋体"/>
                <w:szCs w:val="24"/>
                <w:lang w:eastAsia="zh-CN"/>
              </w:rPr>
              <w:t>requirement.</w:t>
            </w:r>
          </w:p>
          <w:p w14:paraId="049E2BE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CBD evaluation period,</w:t>
            </w:r>
          </w:p>
          <w:p w14:paraId="43071170"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FFS (CMCC, ZTE, LGE)</w:t>
            </w:r>
          </w:p>
          <w:p w14:paraId="0134CB56"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w:t>
            </w:r>
            <w:r w:rsidRPr="00566EB7">
              <w:rPr>
                <w:rFonts w:eastAsia="宋体"/>
                <w:szCs w:val="24"/>
                <w:lang w:eastAsia="zh-CN"/>
              </w:rPr>
              <w:t xml:space="preserve">euse the legacy </w:t>
            </w:r>
            <w:r>
              <w:rPr>
                <w:rFonts w:eastAsia="宋体"/>
                <w:szCs w:val="24"/>
                <w:lang w:eastAsia="zh-CN"/>
              </w:rPr>
              <w:t>requirement (HW, ZTE, CATT)</w:t>
            </w:r>
          </w:p>
          <w:p w14:paraId="616946F5" w14:textId="77777777" w:rsidR="00977CF3" w:rsidRPr="00566EB7" w:rsidRDefault="00977CF3" w:rsidP="00977CF3">
            <w:pPr>
              <w:pStyle w:val="aff6"/>
              <w:numPr>
                <w:ilvl w:val="0"/>
                <w:numId w:val="6"/>
              </w:numPr>
              <w:overflowPunct/>
              <w:autoSpaceDE/>
              <w:autoSpaceDN/>
              <w:adjustRightInd/>
              <w:spacing w:after="120"/>
              <w:ind w:firstLineChars="0"/>
              <w:textAlignment w:val="auto"/>
              <w:rPr>
                <w:rFonts w:eastAsiaTheme="minorEastAsia"/>
                <w:b/>
                <w:u w:val="single"/>
                <w:lang w:eastAsia="zh-CN"/>
              </w:rPr>
            </w:pPr>
            <w:r w:rsidRPr="00566EB7">
              <w:rPr>
                <w:rFonts w:eastAsia="宋体"/>
                <w:szCs w:val="24"/>
                <w:lang w:eastAsia="zh-CN"/>
              </w:rPr>
              <w:t>The conclusion could be revisited after RF group has identified the channel model</w:t>
            </w:r>
          </w:p>
          <w:p w14:paraId="1ED3FEFF"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EA4159" w14:textId="77777777" w:rsidR="00977CF3" w:rsidRPr="00B673CF" w:rsidRDefault="00977CF3" w:rsidP="00AA08DF">
            <w:pPr>
              <w:overflowPunct/>
              <w:autoSpaceDE/>
              <w:autoSpaceDN/>
              <w:adjustRightInd/>
              <w:spacing w:after="120"/>
              <w:textAlignment w:val="auto"/>
              <w:rPr>
                <w:rFonts w:eastAsia="宋体"/>
                <w:color w:val="0070C0"/>
                <w:szCs w:val="24"/>
                <w:lang w:eastAsia="zh-CN"/>
              </w:rPr>
            </w:pPr>
            <w:r w:rsidRPr="00B673CF">
              <w:rPr>
                <w:rFonts w:eastAsiaTheme="minorEastAsia" w:hint="eastAsia"/>
                <w:iCs/>
                <w:lang w:val="en-US" w:eastAsia="zh-CN"/>
              </w:rPr>
              <w:t>C</w:t>
            </w:r>
            <w:r w:rsidRPr="00B673CF">
              <w:rPr>
                <w:rFonts w:eastAsiaTheme="minorEastAsia"/>
                <w:iCs/>
                <w:lang w:val="en-US" w:eastAsia="zh-CN"/>
              </w:rPr>
              <w:t>ontinue the discussion based on the tentative agreement.</w:t>
            </w:r>
          </w:p>
        </w:tc>
      </w:tr>
      <w:tr w:rsidR="00977CF3" w14:paraId="268167E7" w14:textId="77777777" w:rsidTr="00AA08DF">
        <w:tc>
          <w:tcPr>
            <w:tcW w:w="1242" w:type="dxa"/>
          </w:tcPr>
          <w:p w14:paraId="2A1FDF7F"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3</w:t>
            </w:r>
          </w:p>
        </w:tc>
        <w:tc>
          <w:tcPr>
            <w:tcW w:w="8615" w:type="dxa"/>
          </w:tcPr>
          <w:p w14:paraId="23CDE2CE" w14:textId="77777777" w:rsidR="00977CF3" w:rsidRDefault="00977CF3" w:rsidP="00AA08DF">
            <w:pPr>
              <w:rPr>
                <w:b/>
                <w:u w:val="single"/>
                <w:lang w:eastAsia="ko-KR"/>
              </w:rPr>
            </w:pPr>
            <w:r>
              <w:rPr>
                <w:b/>
                <w:u w:val="single"/>
                <w:lang w:eastAsia="ko-KR"/>
              </w:rPr>
              <w:t>Issue 4-1-3: Active BWP switching delay</w:t>
            </w:r>
          </w:p>
          <w:p w14:paraId="2C82C03E" w14:textId="77777777" w:rsidR="00977CF3" w:rsidRPr="00492A75" w:rsidRDefault="00977CF3" w:rsidP="00AA08DF">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ased on the comments, moderator summarize the candidate options as follows:</w:t>
            </w:r>
          </w:p>
          <w:p w14:paraId="2F15E856"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67EEE9A"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define interruptions due to active BWP in section 8.2 of TS 38.133 for NR serving cells for EN-DC and NE-DC.</w:t>
            </w:r>
          </w:p>
          <w:p w14:paraId="7E946F1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1F76F451"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Active BWP switching delay requirement for ATG. (CMCC, CATT, ZTE)</w:t>
            </w:r>
          </w:p>
          <w:p w14:paraId="31877FFF"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Existing active BWP switching requirements (excluding simultaneous and non-simultaneous BWP switching delay on multiple CCs) defined are reused for ATG.</w:t>
            </w:r>
          </w:p>
          <w:p w14:paraId="364638CC"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FDB7CF" w14:textId="77777777" w:rsidR="00977CF3" w:rsidRPr="00566EB7" w:rsidRDefault="00977CF3" w:rsidP="00AA08DF">
            <w:pPr>
              <w:rPr>
                <w:rFonts w:eastAsiaTheme="minorEastAsia"/>
                <w:i/>
                <w:color w:val="0070C0"/>
                <w:lang w:eastAsia="zh-CN"/>
              </w:rPr>
            </w:pPr>
            <w:r w:rsidRPr="00B673CF">
              <w:rPr>
                <w:rFonts w:eastAsiaTheme="minorEastAsia" w:hint="eastAsia"/>
                <w:iCs/>
                <w:lang w:val="en-US" w:eastAsia="zh-CN"/>
              </w:rPr>
              <w:t>C</w:t>
            </w:r>
            <w:r w:rsidRPr="00B673CF">
              <w:rPr>
                <w:rFonts w:eastAsiaTheme="minorEastAsia"/>
                <w:iCs/>
                <w:lang w:val="en-US" w:eastAsia="zh-CN"/>
              </w:rPr>
              <w:t xml:space="preserve">ontinue the discussion based on the </w:t>
            </w:r>
            <w:r>
              <w:rPr>
                <w:rFonts w:eastAsiaTheme="minorEastAsia"/>
                <w:iCs/>
                <w:lang w:val="en-US" w:eastAsia="zh-CN"/>
              </w:rPr>
              <w:t>candidate options.</w:t>
            </w:r>
          </w:p>
        </w:tc>
      </w:tr>
      <w:tr w:rsidR="00977CF3" w14:paraId="67F8E54F" w14:textId="77777777" w:rsidTr="00AA08DF">
        <w:tc>
          <w:tcPr>
            <w:tcW w:w="1242" w:type="dxa"/>
          </w:tcPr>
          <w:p w14:paraId="4D7BCB61"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lastRenderedPageBreak/>
              <w:t>Issue 4-1-</w:t>
            </w:r>
            <w:r>
              <w:rPr>
                <w:rFonts w:eastAsiaTheme="minorEastAsia"/>
                <w:b/>
                <w:bCs/>
                <w:color w:val="0070C0"/>
                <w:lang w:val="en-US" w:eastAsia="zh-CN"/>
              </w:rPr>
              <w:t>4</w:t>
            </w:r>
          </w:p>
        </w:tc>
        <w:tc>
          <w:tcPr>
            <w:tcW w:w="8615" w:type="dxa"/>
          </w:tcPr>
          <w:p w14:paraId="21362680" w14:textId="77777777" w:rsidR="00977CF3" w:rsidRDefault="00977CF3" w:rsidP="00AA08DF">
            <w:pPr>
              <w:rPr>
                <w:b/>
                <w:u w:val="single"/>
                <w:lang w:eastAsia="ko-KR"/>
              </w:rPr>
            </w:pPr>
            <w:r>
              <w:rPr>
                <w:b/>
                <w:u w:val="single"/>
                <w:lang w:eastAsia="ko-KR"/>
              </w:rPr>
              <w:t>Issue 4-1-4: L1-RSRP measurement requirements</w:t>
            </w:r>
          </w:p>
          <w:p w14:paraId="356FC34F" w14:textId="77777777" w:rsidR="00977CF3" w:rsidRDefault="00977CF3" w:rsidP="00AA08DF">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are fine with the recommended WF</w:t>
            </w:r>
          </w:p>
          <w:p w14:paraId="1BA47A21" w14:textId="77777777" w:rsidR="00977CF3" w:rsidRPr="00653332"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EE01F5" w14:textId="77777777" w:rsidR="00977CF3" w:rsidRPr="00653332"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653332">
              <w:rPr>
                <w:rFonts w:eastAsia="宋体"/>
                <w:szCs w:val="24"/>
                <w:lang w:eastAsia="zh-CN"/>
              </w:rPr>
              <w:t>Reuse the legacy L1-RSRP measurement requirements for ATG. The conclusion could be revisited after RF group has identified the channel model.</w:t>
            </w:r>
          </w:p>
          <w:p w14:paraId="38CDCFCC"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A99D00" w14:textId="77777777" w:rsidR="00977CF3" w:rsidRPr="00566EB7" w:rsidRDefault="00977CF3" w:rsidP="00AA08DF">
            <w:pPr>
              <w:rPr>
                <w:rFonts w:eastAsiaTheme="minorEastAsia"/>
                <w:i/>
                <w:color w:val="0070C0"/>
                <w:lang w:eastAsia="zh-CN"/>
              </w:rPr>
            </w:pPr>
            <w:r>
              <w:rPr>
                <w:rFonts w:eastAsiaTheme="minorEastAsia"/>
                <w:iCs/>
                <w:lang w:val="en-US" w:eastAsia="zh-CN"/>
              </w:rPr>
              <w:t>No more discussion</w:t>
            </w:r>
          </w:p>
        </w:tc>
      </w:tr>
      <w:tr w:rsidR="00977CF3" w14:paraId="48F8BEBB" w14:textId="77777777" w:rsidTr="00AA08DF">
        <w:tc>
          <w:tcPr>
            <w:tcW w:w="1242" w:type="dxa"/>
          </w:tcPr>
          <w:p w14:paraId="5281FF82"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5</w:t>
            </w:r>
          </w:p>
        </w:tc>
        <w:tc>
          <w:tcPr>
            <w:tcW w:w="8615" w:type="dxa"/>
          </w:tcPr>
          <w:p w14:paraId="60340913" w14:textId="77777777" w:rsidR="00977CF3" w:rsidRDefault="00977CF3" w:rsidP="00AA08DF">
            <w:pPr>
              <w:rPr>
                <w:b/>
                <w:u w:val="single"/>
                <w:lang w:eastAsia="ko-KR"/>
              </w:rPr>
            </w:pPr>
            <w:r>
              <w:rPr>
                <w:b/>
                <w:u w:val="single"/>
                <w:lang w:eastAsia="ko-KR"/>
              </w:rPr>
              <w:t>Issue 4-1-5: Active TCI state switching delay, Active downlink TCI state switching delay for unified TCI, Active uplink TCI state switching delay for unified TCI</w:t>
            </w:r>
          </w:p>
          <w:p w14:paraId="474CF87E" w14:textId="77777777" w:rsidR="00977CF3" w:rsidRPr="00CC3C12"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E5C466"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euse the legacy Active TCI state switching delay requirement for ATG. </w:t>
            </w:r>
          </w:p>
          <w:p w14:paraId="7FAC79F5"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Active downlink TCI state switching delay for unified TCI, Active uplink TCI state switching delay measurement requirement.</w:t>
            </w:r>
          </w:p>
          <w:p w14:paraId="16CFA46B"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E34C74" w14:textId="77777777" w:rsidR="00977CF3" w:rsidRPr="00566EB7" w:rsidRDefault="00977CF3" w:rsidP="00AA08DF">
            <w:pPr>
              <w:rPr>
                <w:rFonts w:eastAsiaTheme="minorEastAsia"/>
                <w:i/>
                <w:color w:val="0070C0"/>
                <w:lang w:eastAsia="zh-CN"/>
              </w:rPr>
            </w:pPr>
            <w:r>
              <w:rPr>
                <w:rFonts w:eastAsiaTheme="minorEastAsia"/>
                <w:iCs/>
                <w:lang w:val="en-US" w:eastAsia="zh-CN"/>
              </w:rPr>
              <w:t>Companies please provide your views on whether and how to consider unified TCI.</w:t>
            </w:r>
          </w:p>
        </w:tc>
      </w:tr>
      <w:tr w:rsidR="00977CF3" w14:paraId="028DA607" w14:textId="77777777" w:rsidTr="00AA08DF">
        <w:tc>
          <w:tcPr>
            <w:tcW w:w="1242" w:type="dxa"/>
          </w:tcPr>
          <w:p w14:paraId="09B9D571"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6</w:t>
            </w:r>
          </w:p>
        </w:tc>
        <w:tc>
          <w:tcPr>
            <w:tcW w:w="8615" w:type="dxa"/>
          </w:tcPr>
          <w:p w14:paraId="393E0ACC" w14:textId="77777777" w:rsidR="00977CF3" w:rsidRDefault="00977CF3" w:rsidP="00AA08DF">
            <w:pPr>
              <w:rPr>
                <w:b/>
                <w:u w:val="single"/>
                <w:lang w:eastAsia="ko-KR"/>
              </w:rPr>
            </w:pPr>
            <w:r>
              <w:rPr>
                <w:b/>
                <w:u w:val="single"/>
                <w:lang w:eastAsia="ko-KR"/>
              </w:rPr>
              <w:t>Issue 4-1-6: Pathloss reference signal switching delay</w:t>
            </w:r>
          </w:p>
          <w:p w14:paraId="1C30F72C" w14:textId="77777777" w:rsidR="00977CF3" w:rsidRPr="00D30CDC" w:rsidRDefault="00977CF3" w:rsidP="00AA08DF">
            <w:pPr>
              <w:rPr>
                <w:rFonts w:eastAsiaTheme="minorEastAsia"/>
                <w:iCs/>
                <w:lang w:eastAsia="zh-CN"/>
              </w:rPr>
            </w:pPr>
            <w:r w:rsidRPr="00D30CDC">
              <w:rPr>
                <w:rFonts w:eastAsiaTheme="minorEastAsia" w:hint="eastAsia"/>
                <w:iCs/>
                <w:lang w:eastAsia="zh-CN"/>
              </w:rPr>
              <w:t>A</w:t>
            </w:r>
            <w:r w:rsidRPr="00D30CDC">
              <w:rPr>
                <w:rFonts w:eastAsiaTheme="minorEastAsia"/>
                <w:iCs/>
                <w:lang w:eastAsia="zh-CN"/>
              </w:rPr>
              <w:t>ll companies except Ericsson agree with recommended WF. Moderator suggest to keep this issue open.</w:t>
            </w:r>
          </w:p>
          <w:p w14:paraId="1D871C44"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635428E7"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D30CDC">
              <w:rPr>
                <w:rFonts w:eastAsia="宋体"/>
                <w:szCs w:val="24"/>
                <w:lang w:eastAsia="zh-CN"/>
              </w:rPr>
              <w:t xml:space="preserve">Option 1: </w:t>
            </w:r>
            <w:r>
              <w:rPr>
                <w:rFonts w:eastAsia="宋体"/>
                <w:szCs w:val="24"/>
                <w:lang w:eastAsia="zh-CN"/>
              </w:rPr>
              <w:t>Reuse the legacy Pathloss reference signal switching delay requirement for ATG. (CMCC, HW, ZTE, CATT)</w:t>
            </w:r>
          </w:p>
          <w:p w14:paraId="2EB21BB5"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C</w:t>
            </w:r>
            <w:r>
              <w:rPr>
                <w:rFonts w:eastAsia="宋体"/>
                <w:szCs w:val="24"/>
                <w:lang w:eastAsia="zh-CN"/>
              </w:rPr>
              <w:t xml:space="preserve">heck whether </w:t>
            </w:r>
            <w:proofErr w:type="spellStart"/>
            <w:r>
              <w:rPr>
                <w:rFonts w:eastAsia="宋体"/>
                <w:szCs w:val="24"/>
                <w:lang w:eastAsia="zh-CN"/>
              </w:rPr>
              <w:t>eMIMO</w:t>
            </w:r>
            <w:proofErr w:type="spellEnd"/>
            <w:r>
              <w:rPr>
                <w:rFonts w:eastAsia="宋体"/>
                <w:szCs w:val="24"/>
                <w:lang w:eastAsia="zh-CN"/>
              </w:rPr>
              <w:t xml:space="preserve"> is to be considered. (Ericsson)</w:t>
            </w:r>
          </w:p>
          <w:p w14:paraId="01DDB6EA"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BEDF6A" w14:textId="77777777" w:rsidR="00977CF3" w:rsidRPr="00D30CDC" w:rsidRDefault="00977CF3" w:rsidP="00AA08DF">
            <w:pPr>
              <w:rPr>
                <w:rFonts w:eastAsiaTheme="minorEastAsia"/>
                <w:iCs/>
                <w:color w:val="0070C0"/>
                <w:lang w:eastAsia="zh-CN"/>
              </w:rPr>
            </w:pPr>
            <w:r w:rsidRPr="00D30CDC">
              <w:rPr>
                <w:rFonts w:eastAsiaTheme="minorEastAsia" w:hint="eastAsia"/>
                <w:iCs/>
                <w:lang w:eastAsia="zh-CN"/>
              </w:rPr>
              <w:t>C</w:t>
            </w:r>
            <w:r w:rsidRPr="00D30CDC">
              <w:rPr>
                <w:rFonts w:eastAsiaTheme="minorEastAsia"/>
                <w:iCs/>
                <w:lang w:eastAsia="zh-CN"/>
              </w:rPr>
              <w:t>ontinue the discussion</w:t>
            </w:r>
          </w:p>
        </w:tc>
      </w:tr>
      <w:tr w:rsidR="00977CF3" w14:paraId="1C9AA5CC" w14:textId="77777777" w:rsidTr="00AA08DF">
        <w:tc>
          <w:tcPr>
            <w:tcW w:w="1242" w:type="dxa"/>
          </w:tcPr>
          <w:p w14:paraId="0F270DB9"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7</w:t>
            </w:r>
          </w:p>
        </w:tc>
        <w:tc>
          <w:tcPr>
            <w:tcW w:w="8615" w:type="dxa"/>
          </w:tcPr>
          <w:p w14:paraId="68462801" w14:textId="77777777" w:rsidR="00977CF3" w:rsidRDefault="00977CF3" w:rsidP="00AA08DF">
            <w:pPr>
              <w:rPr>
                <w:b/>
                <w:u w:val="single"/>
                <w:lang w:eastAsia="ko-KR"/>
              </w:rPr>
            </w:pPr>
            <w:r>
              <w:rPr>
                <w:b/>
                <w:u w:val="single"/>
                <w:lang w:eastAsia="ko-KR"/>
              </w:rPr>
              <w:t>Issue 4-1-7: Uplink spatial relation switch delay</w:t>
            </w:r>
          </w:p>
          <w:p w14:paraId="6679AF3D" w14:textId="77777777" w:rsidR="00977CF3" w:rsidRPr="00D30CDC" w:rsidRDefault="00977CF3" w:rsidP="00AA08DF">
            <w:pPr>
              <w:rPr>
                <w:rFonts w:eastAsiaTheme="minorEastAsia"/>
                <w:bCs/>
                <w:lang w:eastAsia="zh-CN"/>
              </w:rPr>
            </w:pPr>
            <w:r w:rsidRPr="00D30CDC">
              <w:rPr>
                <w:rFonts w:eastAsiaTheme="minorEastAsia" w:hint="eastAsia"/>
                <w:bCs/>
                <w:lang w:eastAsia="zh-CN"/>
              </w:rPr>
              <w:t>C</w:t>
            </w:r>
            <w:r w:rsidRPr="00D30CDC">
              <w:rPr>
                <w:rFonts w:eastAsiaTheme="minorEastAsia"/>
                <w:bCs/>
                <w:lang w:eastAsia="zh-CN"/>
              </w:rPr>
              <w:t xml:space="preserve">ompanies share different views. </w:t>
            </w:r>
          </w:p>
          <w:p w14:paraId="6544A12F"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14E862BE"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Uplink spatial relation switch delay requirement will not be applicable for R18 ATG. (CMCC, ZTE) </w:t>
            </w:r>
          </w:p>
          <w:p w14:paraId="3220BE42"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Reusing legacy requirements of</w:t>
            </w:r>
            <w:r>
              <w:rPr>
                <w:rFonts w:eastAsia="宋体"/>
                <w:szCs w:val="24"/>
                <w:lang w:eastAsia="zh-CN"/>
              </w:rPr>
              <w:t xml:space="preserve"> </w:t>
            </w:r>
            <w:r>
              <w:rPr>
                <w:rFonts w:eastAsia="宋体" w:hint="eastAsia"/>
                <w:szCs w:val="24"/>
                <w:lang w:eastAsia="zh-CN"/>
              </w:rPr>
              <w:t xml:space="preserve">spatial relation switching </w:t>
            </w:r>
            <w:r>
              <w:rPr>
                <w:rFonts w:eastAsia="宋体"/>
                <w:szCs w:val="24"/>
                <w:lang w:eastAsia="zh-CN"/>
              </w:rPr>
              <w:t>for ATG. (ZTE, Ericsson, CATT)</w:t>
            </w:r>
          </w:p>
          <w:p w14:paraId="2D2FBC66"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5B6767" w14:textId="77777777" w:rsidR="00977CF3" w:rsidRPr="00855107" w:rsidRDefault="00977CF3" w:rsidP="00AA08DF">
            <w:pPr>
              <w:rPr>
                <w:rFonts w:eastAsiaTheme="minorEastAsia"/>
                <w:i/>
                <w:color w:val="0070C0"/>
                <w:lang w:val="en-US" w:eastAsia="zh-CN"/>
              </w:rPr>
            </w:pPr>
            <w:r w:rsidRPr="00D30CDC">
              <w:rPr>
                <w:rFonts w:eastAsiaTheme="minorEastAsia" w:hint="eastAsia"/>
                <w:iCs/>
                <w:lang w:eastAsia="zh-CN"/>
              </w:rPr>
              <w:t>C</w:t>
            </w:r>
            <w:r w:rsidRPr="00D30CDC">
              <w:rPr>
                <w:rFonts w:eastAsiaTheme="minorEastAsia"/>
                <w:iCs/>
                <w:lang w:eastAsia="zh-CN"/>
              </w:rPr>
              <w:t>ontinue the discussion</w:t>
            </w:r>
            <w:r w:rsidRPr="00855107">
              <w:rPr>
                <w:rFonts w:eastAsiaTheme="minorEastAsia" w:hint="eastAsia"/>
                <w:i/>
                <w:color w:val="0070C0"/>
                <w:lang w:val="en-US" w:eastAsia="zh-CN"/>
              </w:rPr>
              <w:t xml:space="preserve"> </w:t>
            </w:r>
          </w:p>
        </w:tc>
      </w:tr>
      <w:tr w:rsidR="00977CF3" w14:paraId="27920FE3" w14:textId="77777777" w:rsidTr="00AA08DF">
        <w:tc>
          <w:tcPr>
            <w:tcW w:w="1242" w:type="dxa"/>
          </w:tcPr>
          <w:p w14:paraId="73D7529B"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t>Issue 4-1-</w:t>
            </w:r>
            <w:r>
              <w:rPr>
                <w:rFonts w:eastAsiaTheme="minorEastAsia"/>
                <w:b/>
                <w:bCs/>
                <w:color w:val="0070C0"/>
                <w:lang w:val="en-US" w:eastAsia="zh-CN"/>
              </w:rPr>
              <w:t>8</w:t>
            </w:r>
          </w:p>
        </w:tc>
        <w:tc>
          <w:tcPr>
            <w:tcW w:w="8615" w:type="dxa"/>
          </w:tcPr>
          <w:p w14:paraId="2688F9CC" w14:textId="77777777" w:rsidR="00977CF3" w:rsidRDefault="00977CF3" w:rsidP="00AA08DF">
            <w:pPr>
              <w:rPr>
                <w:b/>
                <w:u w:val="single"/>
                <w:lang w:eastAsia="ko-KR"/>
              </w:rPr>
            </w:pPr>
            <w:r>
              <w:rPr>
                <w:b/>
                <w:u w:val="single"/>
                <w:lang w:eastAsia="ko-KR"/>
              </w:rPr>
              <w:t xml:space="preserve">Issue 4-1-8: Pre-configured measurement gap </w:t>
            </w:r>
          </w:p>
          <w:p w14:paraId="6FE3D9C1" w14:textId="77777777" w:rsidR="00977CF3" w:rsidRDefault="00977CF3" w:rsidP="00AA08DF">
            <w:pPr>
              <w:rPr>
                <w:rFonts w:eastAsiaTheme="minorEastAsia"/>
                <w:bCs/>
                <w:lang w:eastAsia="zh-CN"/>
              </w:rPr>
            </w:pPr>
            <w:r w:rsidRPr="00D30CDC">
              <w:rPr>
                <w:rFonts w:eastAsiaTheme="minorEastAsia" w:hint="eastAsia"/>
                <w:bCs/>
                <w:lang w:eastAsia="zh-CN"/>
              </w:rPr>
              <w:t>C</w:t>
            </w:r>
            <w:r w:rsidRPr="00D30CDC">
              <w:rPr>
                <w:rFonts w:eastAsiaTheme="minorEastAsia"/>
                <w:bCs/>
                <w:lang w:eastAsia="zh-CN"/>
              </w:rPr>
              <w:t xml:space="preserve">ompanies share different views. </w:t>
            </w:r>
          </w:p>
          <w:p w14:paraId="1325A85E" w14:textId="77777777" w:rsidR="00977CF3" w:rsidRPr="000D5D23" w:rsidRDefault="00977CF3" w:rsidP="00AA08D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6B8DD51"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need to introduce the pre-configured measurement gap for R18 ATG. (CMCC, ZTE, CATT)</w:t>
            </w:r>
          </w:p>
          <w:p w14:paraId="1D0F24A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Pre-MG can be used in ATG network to improve the total system performance. </w:t>
            </w:r>
            <w:r>
              <w:rPr>
                <w:szCs w:val="24"/>
                <w:lang w:eastAsia="zh-CN"/>
              </w:rPr>
              <w:t>RAN4 to investigate conditions under which Pre-MG can be disabled/enabled. (Ericsson)</w:t>
            </w:r>
          </w:p>
          <w:p w14:paraId="68FCCA71"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EF335B" w14:textId="77777777" w:rsidR="00977CF3" w:rsidRPr="000D5D23" w:rsidRDefault="00977CF3" w:rsidP="00AA08DF">
            <w:pPr>
              <w:overflowPunct/>
              <w:autoSpaceDE/>
              <w:autoSpaceDN/>
              <w:adjustRightInd/>
              <w:spacing w:after="120"/>
              <w:textAlignment w:val="auto"/>
              <w:rPr>
                <w:rFonts w:eastAsia="宋体"/>
                <w:szCs w:val="24"/>
                <w:lang w:eastAsia="zh-CN"/>
              </w:rPr>
            </w:pPr>
            <w:r w:rsidRPr="000D5D23">
              <w:rPr>
                <w:rFonts w:eastAsiaTheme="minorEastAsia" w:hint="eastAsia"/>
                <w:iCs/>
                <w:lang w:eastAsia="zh-CN"/>
              </w:rPr>
              <w:t>C</w:t>
            </w:r>
            <w:r w:rsidRPr="000D5D23">
              <w:rPr>
                <w:rFonts w:eastAsiaTheme="minorEastAsia"/>
                <w:iCs/>
                <w:lang w:eastAsia="zh-CN"/>
              </w:rPr>
              <w:t>ontinue the discussion</w:t>
            </w:r>
          </w:p>
        </w:tc>
      </w:tr>
      <w:tr w:rsidR="00977CF3" w14:paraId="732EE7B9" w14:textId="77777777" w:rsidTr="00AA08DF">
        <w:tc>
          <w:tcPr>
            <w:tcW w:w="1242" w:type="dxa"/>
          </w:tcPr>
          <w:p w14:paraId="29784B89" w14:textId="77777777" w:rsidR="00977CF3" w:rsidRPr="00045592" w:rsidRDefault="00977CF3" w:rsidP="00AA08DF">
            <w:pPr>
              <w:rPr>
                <w:rFonts w:eastAsiaTheme="minorEastAsia"/>
                <w:b/>
                <w:bCs/>
                <w:color w:val="0070C0"/>
                <w:lang w:val="en-US" w:eastAsia="zh-CN"/>
              </w:rPr>
            </w:pPr>
            <w:r w:rsidRPr="00566EB7">
              <w:rPr>
                <w:rFonts w:eastAsiaTheme="minorEastAsia"/>
                <w:b/>
                <w:bCs/>
                <w:color w:val="0070C0"/>
                <w:lang w:val="en-US" w:eastAsia="zh-CN"/>
              </w:rPr>
              <w:lastRenderedPageBreak/>
              <w:t>Issue 4-1-</w:t>
            </w:r>
            <w:r>
              <w:rPr>
                <w:rFonts w:eastAsiaTheme="minorEastAsia"/>
                <w:b/>
                <w:bCs/>
                <w:color w:val="0070C0"/>
                <w:lang w:val="en-US" w:eastAsia="zh-CN"/>
              </w:rPr>
              <w:t>9</w:t>
            </w:r>
          </w:p>
        </w:tc>
        <w:tc>
          <w:tcPr>
            <w:tcW w:w="8615" w:type="dxa"/>
          </w:tcPr>
          <w:p w14:paraId="06F698F8" w14:textId="77777777" w:rsidR="00977CF3" w:rsidRDefault="00977CF3" w:rsidP="00AA08DF">
            <w:pPr>
              <w:rPr>
                <w:b/>
                <w:u w:val="single"/>
                <w:lang w:eastAsia="ko-KR"/>
              </w:rPr>
            </w:pPr>
            <w:r>
              <w:rPr>
                <w:b/>
                <w:u w:val="single"/>
                <w:lang w:eastAsia="ko-KR"/>
              </w:rPr>
              <w:t>Issue 4-1-9: UE-specific CBW change requirements</w:t>
            </w:r>
          </w:p>
          <w:p w14:paraId="3D571F89" w14:textId="77777777" w:rsidR="00977CF3" w:rsidRPr="004C52A0" w:rsidRDefault="00977CF3" w:rsidP="00AA08DF">
            <w:pPr>
              <w:rPr>
                <w:rFonts w:eastAsiaTheme="minorEastAsia"/>
                <w:bCs/>
                <w:lang w:eastAsia="zh-CN"/>
              </w:rPr>
            </w:pPr>
            <w:r w:rsidRPr="004C52A0">
              <w:rPr>
                <w:rFonts w:eastAsiaTheme="minorEastAsia" w:hint="eastAsia"/>
                <w:bCs/>
                <w:lang w:eastAsia="zh-CN"/>
              </w:rPr>
              <w:t>N</w:t>
            </w:r>
            <w:r w:rsidRPr="004C52A0">
              <w:rPr>
                <w:rFonts w:eastAsiaTheme="minorEastAsia"/>
                <w:bCs/>
                <w:lang w:eastAsia="zh-CN"/>
              </w:rPr>
              <w:t>o company disagree with the recommended WF</w:t>
            </w:r>
          </w:p>
          <w:p w14:paraId="5261A282" w14:textId="77777777" w:rsidR="00977CF3" w:rsidRPr="00CC3C12"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A449F8"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Existing requirements on UE-specific CBW change are reused for ATG.</w:t>
            </w:r>
          </w:p>
          <w:p w14:paraId="67B6626B"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EA8CF8" w14:textId="77777777" w:rsidR="00977CF3" w:rsidRPr="004C52A0" w:rsidRDefault="00977CF3" w:rsidP="00AA08DF">
            <w:pPr>
              <w:rPr>
                <w:b/>
                <w:u w:val="single"/>
                <w:lang w:eastAsia="ko-KR"/>
              </w:rPr>
            </w:pPr>
            <w:r>
              <w:rPr>
                <w:rFonts w:eastAsiaTheme="minorEastAsia"/>
                <w:iCs/>
                <w:lang w:eastAsia="zh-CN"/>
              </w:rPr>
              <w:t>No more</w:t>
            </w:r>
            <w:r w:rsidRPr="000D5D23">
              <w:rPr>
                <w:rFonts w:eastAsiaTheme="minorEastAsia"/>
                <w:iCs/>
                <w:lang w:eastAsia="zh-CN"/>
              </w:rPr>
              <w:t xml:space="preserve"> discussion</w:t>
            </w:r>
          </w:p>
        </w:tc>
      </w:tr>
    </w:tbl>
    <w:p w14:paraId="697C980B" w14:textId="77777777" w:rsidR="00977CF3" w:rsidRPr="00566EB7" w:rsidRDefault="00977CF3" w:rsidP="00977CF3">
      <w:pPr>
        <w:rPr>
          <w:color w:val="0070C0"/>
          <w:lang w:eastAsia="zh-CN"/>
        </w:rPr>
      </w:pPr>
    </w:p>
    <w:p w14:paraId="520311DA" w14:textId="77777777" w:rsidR="006346A1" w:rsidRPr="00977CF3" w:rsidRDefault="006346A1">
      <w:pPr>
        <w:rPr>
          <w:color w:val="0070C0"/>
          <w:lang w:eastAsia="zh-CN"/>
        </w:rPr>
      </w:pPr>
    </w:p>
    <w:p w14:paraId="5AD0BCAC" w14:textId="77777777" w:rsidR="006346A1" w:rsidRDefault="00000000">
      <w:pPr>
        <w:pStyle w:val="2"/>
      </w:pPr>
      <w:r>
        <w:rPr>
          <w:rFonts w:hint="eastAsia"/>
        </w:rPr>
        <w:t>Discussion on 2nd round</w:t>
      </w:r>
      <w:r>
        <w:t xml:space="preserve"> (if applicable)</w:t>
      </w:r>
    </w:p>
    <w:p w14:paraId="14E30294" w14:textId="77777777" w:rsidR="006346A1" w:rsidRDefault="0000000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3E6B76A" w14:textId="77777777" w:rsidR="006346A1" w:rsidRDefault="00000000">
      <w:pPr>
        <w:pStyle w:val="1"/>
        <w:rPr>
          <w:lang w:eastAsia="ja-JP"/>
        </w:rPr>
      </w:pPr>
      <w:r>
        <w:rPr>
          <w:lang w:eastAsia="ja-JP"/>
        </w:rPr>
        <w:t>Topic #5: Measurement</w:t>
      </w:r>
    </w:p>
    <w:p w14:paraId="25173A92" w14:textId="77777777" w:rsidR="006346A1" w:rsidRDefault="00000000">
      <w:pPr>
        <w:rPr>
          <w:i/>
          <w:color w:val="0070C0"/>
          <w:lang w:eastAsia="zh-CN"/>
        </w:rPr>
      </w:pPr>
      <w:r>
        <w:rPr>
          <w:i/>
          <w:color w:val="0070C0"/>
          <w:lang w:eastAsia="zh-CN"/>
        </w:rPr>
        <w:t xml:space="preserve">Main technical topic overview. The structure can be done based on sub-agenda basis. </w:t>
      </w:r>
    </w:p>
    <w:p w14:paraId="072EBD72"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6346A1" w14:paraId="212ACB61" w14:textId="77777777">
        <w:trPr>
          <w:trHeight w:val="468"/>
        </w:trPr>
        <w:tc>
          <w:tcPr>
            <w:tcW w:w="1622" w:type="dxa"/>
            <w:vAlign w:val="center"/>
          </w:tcPr>
          <w:p w14:paraId="2726800E" w14:textId="77777777" w:rsidR="006346A1" w:rsidRDefault="00000000">
            <w:pPr>
              <w:spacing w:before="120" w:after="120"/>
              <w:rPr>
                <w:b/>
                <w:bCs/>
              </w:rPr>
            </w:pPr>
            <w:r>
              <w:rPr>
                <w:b/>
                <w:bCs/>
              </w:rPr>
              <w:t>T-doc number</w:t>
            </w:r>
          </w:p>
        </w:tc>
        <w:tc>
          <w:tcPr>
            <w:tcW w:w="1424" w:type="dxa"/>
            <w:vAlign w:val="center"/>
          </w:tcPr>
          <w:p w14:paraId="0B0B5110" w14:textId="77777777" w:rsidR="006346A1" w:rsidRDefault="00000000">
            <w:pPr>
              <w:spacing w:before="120" w:after="120"/>
              <w:rPr>
                <w:b/>
                <w:bCs/>
              </w:rPr>
            </w:pPr>
            <w:r>
              <w:rPr>
                <w:b/>
                <w:bCs/>
              </w:rPr>
              <w:t>Company</w:t>
            </w:r>
          </w:p>
        </w:tc>
        <w:tc>
          <w:tcPr>
            <w:tcW w:w="6585" w:type="dxa"/>
            <w:vAlign w:val="center"/>
          </w:tcPr>
          <w:p w14:paraId="4C317A39" w14:textId="77777777" w:rsidR="006346A1" w:rsidRDefault="00000000">
            <w:pPr>
              <w:spacing w:before="120" w:after="120"/>
              <w:rPr>
                <w:b/>
                <w:bCs/>
              </w:rPr>
            </w:pPr>
            <w:r>
              <w:rPr>
                <w:b/>
                <w:bCs/>
              </w:rPr>
              <w:t>Proposals / Observations</w:t>
            </w:r>
          </w:p>
        </w:tc>
      </w:tr>
      <w:tr w:rsidR="006346A1" w14:paraId="6CB5BF58" w14:textId="77777777">
        <w:trPr>
          <w:trHeight w:val="468"/>
        </w:trPr>
        <w:tc>
          <w:tcPr>
            <w:tcW w:w="1622" w:type="dxa"/>
          </w:tcPr>
          <w:p w14:paraId="01C90695"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180E3A67" w14:textId="77777777" w:rsidR="006346A1" w:rsidRDefault="00000000">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74E344B4"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30: Reuse the legacy MG </w:t>
            </w:r>
            <w:proofErr w:type="spellStart"/>
            <w:r>
              <w:rPr>
                <w:rFonts w:eastAsia="等线"/>
                <w:b/>
                <w:bCs/>
                <w:i/>
                <w:iCs/>
              </w:rPr>
              <w:t>requriements</w:t>
            </w:r>
            <w:proofErr w:type="spellEnd"/>
            <w:r>
              <w:rPr>
                <w:rFonts w:eastAsia="等线"/>
                <w:b/>
                <w:bCs/>
                <w:i/>
                <w:iCs/>
              </w:rPr>
              <w:t xml:space="preserve"> and legacy measurement capability of Monitoring of multiple layers using gap for R18 ATG.</w:t>
            </w:r>
          </w:p>
          <w:p w14:paraId="4DCFA294" w14:textId="77777777" w:rsidR="006346A1" w:rsidRDefault="00000000">
            <w:pPr>
              <w:spacing w:before="60"/>
              <w:jc w:val="both"/>
              <w:rPr>
                <w:rFonts w:eastAsia="等线"/>
                <w:b/>
                <w:bCs/>
                <w:i/>
                <w:iCs/>
              </w:rPr>
            </w:pPr>
            <w:r>
              <w:rPr>
                <w:rFonts w:eastAsia="等线" w:hint="eastAsia"/>
                <w:b/>
                <w:bCs/>
                <w:i/>
                <w:iCs/>
              </w:rPr>
              <w:t>P</w:t>
            </w:r>
            <w:r>
              <w:rPr>
                <w:rFonts w:eastAsia="等线"/>
                <w:b/>
                <w:bCs/>
                <w:i/>
                <w:iCs/>
              </w:rPr>
              <w:t xml:space="preserve">roposal 31: For measurement capability of maximum allowed layers for multiple monitoring, reuse the current legacy intra and inter frequency measurement capability as the baseline. the total number of effective carrier frequency layers that UE shall be capable of monitoring update to 8. </w:t>
            </w:r>
          </w:p>
          <w:p w14:paraId="319CE4E7"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32: Take 2 searchers as the assumption when defining the CSSF requirement. </w:t>
            </w:r>
          </w:p>
          <w:p w14:paraId="6B06434A"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33: The legacy NR intra-frequency measurements requirement, NR inter-frequency measurements requirement and CSI-RS based L3 measurements requirement can be reused for R18 ATG. </w:t>
            </w:r>
          </w:p>
          <w:p w14:paraId="6A5051C3" w14:textId="77777777" w:rsidR="006346A1" w:rsidRDefault="00000000">
            <w:pPr>
              <w:tabs>
                <w:tab w:val="left" w:pos="1134"/>
              </w:tabs>
              <w:spacing w:before="60"/>
              <w:jc w:val="both"/>
              <w:rPr>
                <w:rFonts w:eastAsia="等线"/>
                <w:b/>
                <w:bCs/>
                <w:i/>
                <w:iCs/>
              </w:rPr>
            </w:pPr>
            <w:r>
              <w:rPr>
                <w:rFonts w:eastAsia="等线" w:hint="eastAsia"/>
                <w:b/>
                <w:bCs/>
                <w:i/>
                <w:iCs/>
              </w:rPr>
              <w:t>P</w:t>
            </w:r>
            <w:r>
              <w:rPr>
                <w:rFonts w:eastAsia="等线"/>
                <w:b/>
                <w:bCs/>
                <w:i/>
                <w:iCs/>
              </w:rPr>
              <w:t xml:space="preserve">roposal </w:t>
            </w:r>
            <w:r>
              <w:rPr>
                <w:rFonts w:eastAsia="等线" w:hint="eastAsia"/>
                <w:b/>
                <w:bCs/>
                <w:i/>
                <w:iCs/>
              </w:rPr>
              <w:t>3</w:t>
            </w:r>
            <w:r>
              <w:rPr>
                <w:rFonts w:eastAsia="等线"/>
                <w:b/>
                <w:bCs/>
                <w:i/>
                <w:iCs/>
              </w:rPr>
              <w:t>4: Don’t consider L1-RSRP measurement for a cell with different PCI from serving cell in R18 ATG.</w:t>
            </w:r>
          </w:p>
          <w:p w14:paraId="265D84A0" w14:textId="77777777" w:rsidR="006346A1" w:rsidRDefault="00000000">
            <w:pPr>
              <w:tabs>
                <w:tab w:val="left" w:pos="1134"/>
              </w:tabs>
              <w:spacing w:before="60"/>
              <w:jc w:val="both"/>
              <w:rPr>
                <w:rFonts w:eastAsia="等线"/>
                <w:b/>
                <w:bCs/>
                <w:i/>
                <w:iCs/>
              </w:rPr>
            </w:pPr>
            <w:r>
              <w:rPr>
                <w:rFonts w:eastAsia="等线" w:hint="eastAsia"/>
                <w:b/>
                <w:bCs/>
                <w:i/>
                <w:iCs/>
              </w:rPr>
              <w:lastRenderedPageBreak/>
              <w:t>P</w:t>
            </w:r>
            <w:r>
              <w:rPr>
                <w:rFonts w:eastAsia="等线"/>
                <w:b/>
                <w:bCs/>
                <w:i/>
                <w:iCs/>
              </w:rPr>
              <w:t xml:space="preserve">roposal </w:t>
            </w:r>
            <w:r>
              <w:rPr>
                <w:rFonts w:eastAsia="等线" w:hint="eastAsia"/>
                <w:b/>
                <w:bCs/>
                <w:i/>
                <w:iCs/>
              </w:rPr>
              <w:t>3</w:t>
            </w:r>
            <w:r>
              <w:rPr>
                <w:rFonts w:eastAsia="等线"/>
                <w:b/>
                <w:bCs/>
                <w:i/>
                <w:iCs/>
              </w:rPr>
              <w:t xml:space="preserve">5: Reuse the legacy delay requirement for </w:t>
            </w:r>
            <w:bookmarkStart w:id="1235" w:name="_Hlk116063917"/>
            <w:r>
              <w:rPr>
                <w:rFonts w:eastAsia="等线"/>
                <w:b/>
                <w:bCs/>
                <w:i/>
                <w:iCs/>
              </w:rPr>
              <w:t>NR measurements with autonomous gaps</w:t>
            </w:r>
            <w:bookmarkEnd w:id="1235"/>
            <w:r>
              <w:rPr>
                <w:rFonts w:eastAsia="等线"/>
                <w:b/>
                <w:bCs/>
                <w:i/>
                <w:iCs/>
              </w:rPr>
              <w:t xml:space="preserve"> for R18 ATG. </w:t>
            </w:r>
          </w:p>
        </w:tc>
      </w:tr>
      <w:tr w:rsidR="006346A1" w14:paraId="1A969ACF" w14:textId="77777777">
        <w:trPr>
          <w:trHeight w:val="468"/>
        </w:trPr>
        <w:tc>
          <w:tcPr>
            <w:tcW w:w="1622" w:type="dxa"/>
          </w:tcPr>
          <w:p w14:paraId="137A8F47" w14:textId="77777777" w:rsidR="006346A1" w:rsidRDefault="00000000">
            <w:pPr>
              <w:spacing w:before="120" w:after="120"/>
              <w:rPr>
                <w:rFonts w:asciiTheme="minorHAnsi" w:hAnsiTheme="minorHAnsi" w:cstheme="minorHAnsi"/>
              </w:rPr>
            </w:pPr>
            <w:r>
              <w:rPr>
                <w:rFonts w:eastAsiaTheme="minorEastAsia" w:hint="eastAsia"/>
                <w:lang w:eastAsia="zh-CN"/>
              </w:rPr>
              <w:lastRenderedPageBreak/>
              <w:t>R</w:t>
            </w:r>
            <w:r>
              <w:rPr>
                <w:rFonts w:eastAsiaTheme="minorEastAsia"/>
                <w:lang w:eastAsia="zh-CN"/>
              </w:rPr>
              <w:t>4-2215635</w:t>
            </w:r>
          </w:p>
        </w:tc>
        <w:tc>
          <w:tcPr>
            <w:tcW w:w="1424" w:type="dxa"/>
          </w:tcPr>
          <w:p w14:paraId="5FD75774" w14:textId="77777777" w:rsidR="006346A1" w:rsidRDefault="00000000">
            <w:pPr>
              <w:spacing w:before="120" w:after="120"/>
              <w:rPr>
                <w:rFonts w:asciiTheme="minorHAnsi" w:hAnsiTheme="minorHAnsi" w:cstheme="minorHAnsi"/>
              </w:rPr>
            </w:pPr>
            <w:r>
              <w:rPr>
                <w:rFonts w:eastAsiaTheme="minorEastAsia" w:hint="eastAsia"/>
                <w:lang w:eastAsia="zh-CN"/>
              </w:rPr>
              <w:t>A</w:t>
            </w:r>
            <w:r>
              <w:rPr>
                <w:rFonts w:eastAsiaTheme="minorEastAsia"/>
                <w:lang w:eastAsia="zh-CN"/>
              </w:rPr>
              <w:t>pple</w:t>
            </w:r>
          </w:p>
        </w:tc>
        <w:tc>
          <w:tcPr>
            <w:tcW w:w="6585" w:type="dxa"/>
          </w:tcPr>
          <w:p w14:paraId="6342F3FA" w14:textId="77777777" w:rsidR="006346A1" w:rsidRDefault="00000000">
            <w:pPr>
              <w:spacing w:before="120" w:after="120"/>
              <w:rPr>
                <w:rFonts w:asciiTheme="minorHAnsi" w:hAnsiTheme="minorHAnsi" w:cstheme="minorHAnsi"/>
              </w:rPr>
            </w:pPr>
            <w:r>
              <w:rPr>
                <w:b/>
                <w:bCs/>
                <w:lang w:val="en-US" w:eastAsia="zh-CN"/>
              </w:rPr>
              <w:t>Proposal 4: The measurement window and measurement GAP need to be redesigned based on the propagation time difference between serving gNB and neighbor gNB.</w:t>
            </w:r>
          </w:p>
        </w:tc>
      </w:tr>
      <w:tr w:rsidR="006346A1" w14:paraId="70D13259" w14:textId="77777777">
        <w:trPr>
          <w:trHeight w:val="468"/>
        </w:trPr>
        <w:tc>
          <w:tcPr>
            <w:tcW w:w="1622" w:type="dxa"/>
          </w:tcPr>
          <w:p w14:paraId="1EBDBAA3"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6FADC4F8" w14:textId="77777777" w:rsidR="006346A1" w:rsidRDefault="00000000">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786A626A" w14:textId="77777777" w:rsidR="006346A1" w:rsidRDefault="00000000">
            <w:pPr>
              <w:rPr>
                <w:b/>
                <w:lang w:val="en-US"/>
              </w:rPr>
            </w:pPr>
            <w:r>
              <w:rPr>
                <w:b/>
                <w:lang w:val="en-US"/>
              </w:rPr>
              <w:t>Observation 6: There is no gap impact to support ATG.</w:t>
            </w:r>
          </w:p>
          <w:p w14:paraId="244E7452" w14:textId="77777777" w:rsidR="006346A1" w:rsidRDefault="00000000">
            <w:pPr>
              <w:rPr>
                <w:b/>
              </w:rPr>
            </w:pPr>
            <w:r>
              <w:rPr>
                <w:b/>
              </w:rPr>
              <w:t xml:space="preserve">Proposal 9: Existing intra-frequency and inter-frequency measurement requirements can apply. For intra-frequency measurement without measurement gap, </w:t>
            </w:r>
            <w:proofErr w:type="spellStart"/>
            <w:r>
              <w:rPr>
                <w:b/>
              </w:rPr>
              <w:t>CSSF</w:t>
            </w:r>
            <w:r>
              <w:rPr>
                <w:b/>
                <w:vertAlign w:val="subscript"/>
              </w:rPr>
              <w:t>intra</w:t>
            </w:r>
            <w:proofErr w:type="spellEnd"/>
            <w:r>
              <w:rPr>
                <w:b/>
              </w:rPr>
              <w:t xml:space="preserve"> = 1 for ATG. </w:t>
            </w:r>
          </w:p>
        </w:tc>
      </w:tr>
      <w:tr w:rsidR="006346A1" w14:paraId="3F5A39B6" w14:textId="77777777">
        <w:trPr>
          <w:trHeight w:val="468"/>
        </w:trPr>
        <w:tc>
          <w:tcPr>
            <w:tcW w:w="1622" w:type="dxa"/>
          </w:tcPr>
          <w:p w14:paraId="248561E4" w14:textId="77777777" w:rsidR="006346A1" w:rsidRDefault="00000000">
            <w:pPr>
              <w:spacing w:before="120" w:after="120"/>
              <w:rPr>
                <w:rFonts w:asciiTheme="minorHAnsi" w:hAnsiTheme="minorHAnsi" w:cstheme="minorHAnsi"/>
              </w:rPr>
            </w:pPr>
            <w:r>
              <w:rPr>
                <w:rFonts w:eastAsiaTheme="minorEastAsia"/>
                <w:lang w:eastAsia="zh-CN"/>
              </w:rPr>
              <w:t>R4-2216481</w:t>
            </w:r>
          </w:p>
        </w:tc>
        <w:tc>
          <w:tcPr>
            <w:tcW w:w="1424" w:type="dxa"/>
          </w:tcPr>
          <w:p w14:paraId="2C092E7D" w14:textId="77777777" w:rsidR="006346A1" w:rsidRDefault="00000000">
            <w:pPr>
              <w:spacing w:before="120" w:after="120"/>
              <w:rPr>
                <w:rFonts w:asciiTheme="minorHAnsi" w:hAnsiTheme="minorHAnsi" w:cstheme="minorHAnsi"/>
              </w:rPr>
            </w:pPr>
            <w:r>
              <w:rPr>
                <w:rFonts w:eastAsiaTheme="minorEastAsia"/>
                <w:lang w:eastAsia="zh-CN"/>
              </w:rPr>
              <w:t>ZTE</w:t>
            </w:r>
          </w:p>
        </w:tc>
        <w:tc>
          <w:tcPr>
            <w:tcW w:w="6585" w:type="dxa"/>
          </w:tcPr>
          <w:p w14:paraId="77492FE6" w14:textId="77777777" w:rsidR="006346A1" w:rsidRDefault="00000000">
            <w:pPr>
              <w:pStyle w:val="ab"/>
              <w:rPr>
                <w:b/>
                <w:bCs/>
                <w:lang w:val="en-US" w:eastAsia="zh-CN"/>
              </w:rPr>
            </w:pPr>
            <w:r>
              <w:rPr>
                <w:rFonts w:hint="eastAsia"/>
                <w:b/>
                <w:bCs/>
                <w:lang w:val="en-US" w:eastAsia="zh-CN"/>
              </w:rPr>
              <w:t>Proposal 10: It is not necessary to specify the upper bound of DRS cycle for ATG system.</w:t>
            </w:r>
          </w:p>
          <w:p w14:paraId="4DBF7720" w14:textId="77777777" w:rsidR="006346A1" w:rsidRDefault="00000000">
            <w:pPr>
              <w:pStyle w:val="ab"/>
              <w:rPr>
                <w:b/>
                <w:bCs/>
                <w:lang w:val="en-US" w:eastAsia="zh-CN"/>
              </w:rPr>
            </w:pPr>
            <w:r>
              <w:rPr>
                <w:rFonts w:hint="eastAsia"/>
                <w:b/>
                <w:bCs/>
                <w:lang w:val="en-US" w:eastAsia="zh-CN"/>
              </w:rPr>
              <w:t xml:space="preserve">Proposal 11: Legacy intra/inter-frequency measurement can be baseline for ATG CEP. For CSSF, the CSSF under </w:t>
            </w:r>
            <w:proofErr w:type="spellStart"/>
            <w:r>
              <w:rPr>
                <w:rFonts w:hint="eastAsia"/>
                <w:b/>
                <w:bCs/>
                <w:lang w:val="en-US" w:eastAsia="zh-CN"/>
              </w:rPr>
              <w:t>RedCap</w:t>
            </w:r>
            <w:proofErr w:type="spellEnd"/>
            <w:r>
              <w:rPr>
                <w:rFonts w:hint="eastAsia"/>
                <w:b/>
                <w:bCs/>
                <w:lang w:val="en-US" w:eastAsia="zh-CN"/>
              </w:rPr>
              <w:t xml:space="preserve"> single carrier case can be a reference.</w:t>
            </w:r>
          </w:p>
          <w:p w14:paraId="4549E81B" w14:textId="77777777" w:rsidR="006346A1" w:rsidRDefault="00000000">
            <w:pPr>
              <w:pStyle w:val="ab"/>
              <w:rPr>
                <w:b/>
                <w:bCs/>
                <w:lang w:val="en-US" w:eastAsia="zh-CN"/>
              </w:rPr>
            </w:pPr>
            <w:r>
              <w:rPr>
                <w:rFonts w:hint="eastAsia"/>
                <w:b/>
                <w:bCs/>
                <w:lang w:val="en-US" w:eastAsia="zh-CN"/>
              </w:rPr>
              <w:t xml:space="preserve">Proposal 12: We </w:t>
            </w:r>
            <w:proofErr w:type="spellStart"/>
            <w:r>
              <w:rPr>
                <w:rFonts w:hint="eastAsia"/>
                <w:b/>
                <w:bCs/>
                <w:lang w:val="en-US" w:eastAsia="zh-CN"/>
              </w:rPr>
              <w:t>can not</w:t>
            </w:r>
            <w:proofErr w:type="spellEnd"/>
            <w:r>
              <w:rPr>
                <w:rFonts w:hint="eastAsia"/>
                <w:b/>
                <w:bCs/>
                <w:lang w:val="en-US" w:eastAsia="zh-CN"/>
              </w:rPr>
              <w:t xml:space="preserve"> see obvious necessity of positioning measurement for ATG if UE based frequency pre-compensation is supported.</w:t>
            </w:r>
          </w:p>
        </w:tc>
      </w:tr>
      <w:tr w:rsidR="006346A1" w14:paraId="0F80386B" w14:textId="77777777">
        <w:trPr>
          <w:trHeight w:val="468"/>
        </w:trPr>
        <w:tc>
          <w:tcPr>
            <w:tcW w:w="1622" w:type="dxa"/>
          </w:tcPr>
          <w:p w14:paraId="0364D629"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4-2216769</w:t>
            </w:r>
          </w:p>
        </w:tc>
        <w:tc>
          <w:tcPr>
            <w:tcW w:w="1424" w:type="dxa"/>
          </w:tcPr>
          <w:p w14:paraId="4E788A9B" w14:textId="77777777" w:rsidR="006346A1" w:rsidRDefault="00000000">
            <w:pPr>
              <w:spacing w:before="120" w:after="120"/>
              <w:rPr>
                <w:rFonts w:asciiTheme="minorHAnsi" w:hAnsiTheme="minorHAnsi" w:cstheme="minorHAnsi"/>
              </w:rPr>
            </w:pPr>
            <w:r>
              <w:rPr>
                <w:rFonts w:eastAsiaTheme="minorEastAsia" w:hint="eastAsia"/>
                <w:lang w:eastAsia="zh-CN"/>
              </w:rPr>
              <w:t>E</w:t>
            </w:r>
            <w:r>
              <w:rPr>
                <w:rFonts w:eastAsiaTheme="minorEastAsia"/>
                <w:lang w:eastAsia="zh-CN"/>
              </w:rPr>
              <w:t>ricsson</w:t>
            </w:r>
          </w:p>
        </w:tc>
        <w:tc>
          <w:tcPr>
            <w:tcW w:w="6585" w:type="dxa"/>
          </w:tcPr>
          <w:p w14:paraId="016A407E" w14:textId="77777777" w:rsidR="006346A1" w:rsidRDefault="00000000">
            <w:pPr>
              <w:pStyle w:val="Proposal"/>
              <w:numPr>
                <w:ilvl w:val="0"/>
                <w:numId w:val="5"/>
              </w:numPr>
            </w:pPr>
            <w:r>
              <w:rPr>
                <w:color w:val="000000"/>
                <w:szCs w:val="20"/>
              </w:rPr>
              <w:t>Only FR1 MG will be used in Rel-18 ATG network.</w:t>
            </w:r>
          </w:p>
          <w:p w14:paraId="6438CFA1" w14:textId="77777777" w:rsidR="006346A1" w:rsidRDefault="00000000">
            <w:pPr>
              <w:pStyle w:val="Proposal"/>
              <w:numPr>
                <w:ilvl w:val="0"/>
                <w:numId w:val="5"/>
              </w:numPr>
              <w:rPr>
                <w:u w:val="single"/>
                <w:lang w:eastAsia="ja-JP"/>
              </w:rPr>
            </w:pPr>
            <w:r>
              <w:rPr>
                <w:color w:val="000000"/>
                <w:szCs w:val="20"/>
              </w:rPr>
              <w:t xml:space="preserve"> </w:t>
            </w:r>
            <w:r>
              <w:rPr>
                <w:color w:val="000000" w:themeColor="text1"/>
              </w:rPr>
              <w:t xml:space="preserve">The intra-frequency measurement requirement needs to be updated, such as no deactivated </w:t>
            </w:r>
            <w:proofErr w:type="spellStart"/>
            <w:r>
              <w:rPr>
                <w:color w:val="000000" w:themeColor="text1"/>
              </w:rPr>
              <w:t>SCell</w:t>
            </w:r>
            <w:proofErr w:type="spellEnd"/>
            <w:r>
              <w:rPr>
                <w:color w:val="000000" w:themeColor="text1"/>
              </w:rPr>
              <w:t xml:space="preserve"> measurement, no SCCs, PSCell measurement.</w:t>
            </w:r>
          </w:p>
          <w:p w14:paraId="7282339F" w14:textId="77777777" w:rsidR="006346A1" w:rsidRDefault="00000000">
            <w:pPr>
              <w:pStyle w:val="Proposal"/>
              <w:numPr>
                <w:ilvl w:val="0"/>
                <w:numId w:val="5"/>
              </w:numPr>
              <w:rPr>
                <w:u w:val="single"/>
                <w:lang w:eastAsia="ja-JP"/>
              </w:rPr>
            </w:pPr>
            <w:r>
              <w:rPr>
                <w:lang w:eastAsia="ja-JP"/>
              </w:rPr>
              <w:t xml:space="preserve"> CSSF outside gap needs to be updated</w:t>
            </w:r>
            <w:r>
              <w:rPr>
                <w:u w:val="single"/>
                <w:lang w:eastAsia="ja-JP"/>
              </w:rPr>
              <w:t>.</w:t>
            </w:r>
          </w:p>
          <w:p w14:paraId="080341CB" w14:textId="77777777" w:rsidR="006346A1" w:rsidRDefault="00000000">
            <w:pPr>
              <w:pStyle w:val="Proposal"/>
              <w:numPr>
                <w:ilvl w:val="0"/>
                <w:numId w:val="5"/>
              </w:numPr>
            </w:pPr>
            <w:r>
              <w:rPr>
                <w:color w:val="000000"/>
                <w:szCs w:val="20"/>
              </w:rPr>
              <w:t xml:space="preserve"> CSI-RS measurement is unnecessary in ATG network.</w:t>
            </w:r>
          </w:p>
          <w:p w14:paraId="7FFFB2ED" w14:textId="77777777" w:rsidR="006346A1" w:rsidRDefault="00000000">
            <w:pPr>
              <w:pStyle w:val="Proposal"/>
              <w:numPr>
                <w:ilvl w:val="0"/>
                <w:numId w:val="5"/>
              </w:numPr>
            </w:pPr>
            <w:r>
              <w:rPr>
                <w:color w:val="000000" w:themeColor="text1"/>
              </w:rPr>
              <w:t xml:space="preserve">  RAN4 to study the trade-off between Inter-frequency measurement within MG and the data throughput due to large cell coverage</w:t>
            </w:r>
            <w:r>
              <w:rPr>
                <w:color w:val="000000"/>
                <w:szCs w:val="20"/>
              </w:rPr>
              <w:t>.</w:t>
            </w:r>
          </w:p>
        </w:tc>
      </w:tr>
    </w:tbl>
    <w:p w14:paraId="45012056" w14:textId="77777777" w:rsidR="006346A1" w:rsidRDefault="006346A1"/>
    <w:p w14:paraId="57425750" w14:textId="77777777" w:rsidR="006346A1" w:rsidRDefault="00000000">
      <w:pPr>
        <w:pStyle w:val="2"/>
      </w:pPr>
      <w:r>
        <w:rPr>
          <w:rFonts w:hint="eastAsia"/>
        </w:rPr>
        <w:t>Open issues</w:t>
      </w:r>
      <w:r>
        <w:t xml:space="preserve"> summary</w:t>
      </w:r>
    </w:p>
    <w:p w14:paraId="271C6A43" w14:textId="77777777" w:rsidR="006346A1"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82549C9" w14:textId="77777777" w:rsidR="006346A1" w:rsidRDefault="00000000">
      <w:pPr>
        <w:pStyle w:val="3"/>
      </w:pPr>
      <w:r>
        <w:t>Sub-topic 5-1</w:t>
      </w:r>
    </w:p>
    <w:p w14:paraId="198C5566"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7B4F86E" w14:textId="77777777" w:rsidR="006346A1" w:rsidRDefault="00000000">
      <w:pPr>
        <w:rPr>
          <w:i/>
          <w:color w:val="0070C0"/>
          <w:lang w:val="en-US" w:eastAsia="zh-CN"/>
        </w:rPr>
      </w:pPr>
      <w:r>
        <w:rPr>
          <w:i/>
          <w:color w:val="0070C0"/>
          <w:lang w:val="en-US" w:eastAsia="zh-CN"/>
        </w:rPr>
        <w:t>Open issues and candidate options before e-meeting:</w:t>
      </w:r>
    </w:p>
    <w:p w14:paraId="34AB6DA7" w14:textId="77777777" w:rsidR="006346A1" w:rsidRDefault="00000000">
      <w:pPr>
        <w:rPr>
          <w:b/>
          <w:u w:val="single"/>
          <w:lang w:eastAsia="ko-KR"/>
        </w:rPr>
      </w:pPr>
      <w:r>
        <w:rPr>
          <w:b/>
          <w:u w:val="single"/>
          <w:lang w:eastAsia="ko-KR"/>
        </w:rPr>
        <w:t>Issue 5-1-1: Measurement gap</w:t>
      </w:r>
    </w:p>
    <w:p w14:paraId="2F9A636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E4480C"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MG requirements for R18 ATG. (CMCC, HW)</w:t>
      </w:r>
    </w:p>
    <w:p w14:paraId="60ACE83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measurement window and measurement GAP need to be redesigned based on the propagation time difference between serving gNB and </w:t>
      </w:r>
      <w:proofErr w:type="spellStart"/>
      <w:r>
        <w:rPr>
          <w:rFonts w:eastAsia="宋体"/>
          <w:szCs w:val="24"/>
          <w:lang w:eastAsia="zh-CN"/>
        </w:rPr>
        <w:t>neighbor</w:t>
      </w:r>
      <w:proofErr w:type="spellEnd"/>
      <w:r>
        <w:rPr>
          <w:rFonts w:eastAsia="宋体"/>
          <w:szCs w:val="24"/>
          <w:lang w:eastAsia="zh-CN"/>
        </w:rPr>
        <w:t xml:space="preserve"> gNB. (Apple)</w:t>
      </w:r>
    </w:p>
    <w:p w14:paraId="6454BF52"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Only FR1 MG will be used in Rel-18 ATG network. (Ericsson)</w:t>
      </w:r>
    </w:p>
    <w:p w14:paraId="223CA1F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1ED0F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38431860" w14:textId="77777777" w:rsidR="006346A1" w:rsidRDefault="00000000">
      <w:pPr>
        <w:rPr>
          <w:b/>
          <w:u w:val="single"/>
          <w:lang w:eastAsia="ko-KR"/>
        </w:rPr>
      </w:pPr>
      <w:r>
        <w:rPr>
          <w:b/>
          <w:u w:val="single"/>
          <w:lang w:eastAsia="ko-KR"/>
        </w:rPr>
        <w:lastRenderedPageBreak/>
        <w:t>Issue 5-1-2: Measurement capability</w:t>
      </w:r>
    </w:p>
    <w:p w14:paraId="010AFEC2"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DC10D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the legacy measurement capability of Monitoring of multiple layers using gap for R18 ATG. (CMCC)</w:t>
      </w:r>
    </w:p>
    <w:p w14:paraId="1E7E38E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measurement capability of maximum allowed layers for multiple monitoring, reuse the current legacy intra and inter frequency measurement capability as the baseline. the total number of effective carrier frequency layers that UE shall be capable of monitoring update to 8. (CMCC)</w:t>
      </w:r>
    </w:p>
    <w:p w14:paraId="6B5A01D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05B0B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30586A37" w14:textId="77777777" w:rsidR="006346A1" w:rsidRDefault="00000000">
      <w:pPr>
        <w:rPr>
          <w:b/>
          <w:u w:val="single"/>
          <w:lang w:eastAsia="ko-KR"/>
        </w:rPr>
      </w:pPr>
      <w:r>
        <w:rPr>
          <w:b/>
          <w:u w:val="single"/>
          <w:lang w:eastAsia="ko-KR"/>
        </w:rPr>
        <w:t>Issue 5-1-3: CSSF</w:t>
      </w:r>
    </w:p>
    <w:p w14:paraId="4AEF99D2"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ECDEF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Take 2 searchers as the assumption when defining the CSSF requirement. (CMCC)</w:t>
      </w:r>
    </w:p>
    <w:p w14:paraId="6E325CC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intra-frequency measurement without measurement gap, </w:t>
      </w:r>
      <w:proofErr w:type="spellStart"/>
      <w:r>
        <w:rPr>
          <w:rFonts w:eastAsia="宋体"/>
          <w:szCs w:val="24"/>
          <w:lang w:eastAsia="zh-CN"/>
        </w:rPr>
        <w:t>CSSFintra</w:t>
      </w:r>
      <w:proofErr w:type="spellEnd"/>
      <w:r>
        <w:rPr>
          <w:rFonts w:eastAsia="宋体"/>
          <w:szCs w:val="24"/>
          <w:lang w:eastAsia="zh-CN"/>
        </w:rPr>
        <w:t xml:space="preserve"> = 1 for ATG. (HW)</w:t>
      </w:r>
    </w:p>
    <w:p w14:paraId="1D1D4CB4"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For CSSF, the CSSF under </w:t>
      </w:r>
      <w:proofErr w:type="spellStart"/>
      <w:r>
        <w:rPr>
          <w:rFonts w:eastAsia="宋体"/>
          <w:szCs w:val="24"/>
          <w:lang w:eastAsia="zh-CN"/>
        </w:rPr>
        <w:t>RedCap</w:t>
      </w:r>
      <w:proofErr w:type="spellEnd"/>
      <w:r>
        <w:rPr>
          <w:rFonts w:eastAsia="宋体"/>
          <w:szCs w:val="24"/>
          <w:lang w:eastAsia="zh-CN"/>
        </w:rPr>
        <w:t xml:space="preserve"> single carrier case can be a reference. (ZTE)</w:t>
      </w:r>
    </w:p>
    <w:p w14:paraId="08146126" w14:textId="77777777" w:rsidR="006346A1" w:rsidRDefault="00000000">
      <w:pPr>
        <w:pStyle w:val="aff6"/>
        <w:numPr>
          <w:ilvl w:val="1"/>
          <w:numId w:val="6"/>
        </w:numPr>
        <w:overflowPunct/>
        <w:autoSpaceDE/>
        <w:autoSpaceDN/>
        <w:adjustRightInd/>
        <w:spacing w:after="120"/>
        <w:ind w:left="1440" w:firstLineChars="0"/>
        <w:textAlignment w:val="auto"/>
        <w:rPr>
          <w:ins w:id="1236" w:author="Yuexia Song" w:date="2022-10-13T15:28:00Z"/>
          <w:rFonts w:eastAsia="宋体"/>
          <w:szCs w:val="24"/>
          <w:lang w:eastAsia="zh-CN"/>
        </w:rPr>
      </w:pPr>
      <w:r>
        <w:rPr>
          <w:rFonts w:eastAsia="宋体" w:hint="eastAsia"/>
          <w:szCs w:val="24"/>
          <w:lang w:eastAsia="zh-CN"/>
        </w:rPr>
        <w:t>O</w:t>
      </w:r>
      <w:r>
        <w:rPr>
          <w:rFonts w:eastAsia="宋体"/>
          <w:szCs w:val="24"/>
          <w:lang w:eastAsia="zh-CN"/>
        </w:rPr>
        <w:t>ption 4: CSSF outside gap needs to be updated. (Ericsson)</w:t>
      </w:r>
    </w:p>
    <w:p w14:paraId="10DF946C"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C4DADC0"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7B0F99A1" w14:textId="77777777" w:rsidR="006346A1" w:rsidRDefault="00000000">
      <w:pPr>
        <w:rPr>
          <w:b/>
          <w:u w:val="single"/>
          <w:lang w:eastAsia="ko-KR"/>
        </w:rPr>
      </w:pPr>
      <w:r>
        <w:rPr>
          <w:b/>
          <w:u w:val="single"/>
          <w:lang w:eastAsia="ko-KR"/>
        </w:rPr>
        <w:t>Issue 5-1-4: Intra-frequency measurements requirement</w:t>
      </w:r>
    </w:p>
    <w:p w14:paraId="2085B17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F7204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NR intra-frequency measurements requirement can be reused for R18 ATG. (CMCC, HW, ZTE)</w:t>
      </w:r>
    </w:p>
    <w:p w14:paraId="7A9E97D6"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The intra-frequency measurement requirement needs to be updated, such as no deactivated </w:t>
      </w:r>
      <w:proofErr w:type="spellStart"/>
      <w:r>
        <w:rPr>
          <w:rFonts w:eastAsia="宋体"/>
          <w:szCs w:val="24"/>
          <w:lang w:eastAsia="zh-CN"/>
        </w:rPr>
        <w:t>SCell</w:t>
      </w:r>
      <w:proofErr w:type="spellEnd"/>
      <w:r>
        <w:rPr>
          <w:rFonts w:eastAsia="宋体"/>
          <w:szCs w:val="24"/>
          <w:lang w:eastAsia="zh-CN"/>
        </w:rPr>
        <w:t xml:space="preserve"> measurement, no SCCs, PSCell measurement. (Ericsson)</w:t>
      </w:r>
    </w:p>
    <w:p w14:paraId="3133EE9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550ED1" w14:textId="77777777" w:rsidR="006346A1" w:rsidRP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Change w:id="1237" w:author="Yuexia Song" w:date="2022-10-13T15:39:00Z">
            <w:rPr>
              <w:lang w:eastAsia="zh-CN"/>
            </w:rPr>
          </w:rPrChange>
        </w:rPr>
      </w:pPr>
      <w:r>
        <w:rPr>
          <w:rFonts w:eastAsia="宋体"/>
          <w:szCs w:val="24"/>
          <w:lang w:eastAsia="zh-CN"/>
        </w:rPr>
        <w:t>Discuss the Options above</w:t>
      </w:r>
    </w:p>
    <w:p w14:paraId="4A263A59" w14:textId="77777777" w:rsidR="006346A1" w:rsidRDefault="00000000">
      <w:pPr>
        <w:rPr>
          <w:b/>
          <w:u w:val="single"/>
          <w:lang w:eastAsia="ko-KR"/>
        </w:rPr>
      </w:pPr>
      <w:r>
        <w:rPr>
          <w:b/>
          <w:u w:val="single"/>
          <w:lang w:eastAsia="ko-KR"/>
        </w:rPr>
        <w:t>Issue 5-1-5: Inter-frequency measurements requirement</w:t>
      </w:r>
    </w:p>
    <w:p w14:paraId="37993AA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6CF09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NR inter-frequency measurements requirement can be reused for R18 ATG. (CMCC, HW, ZTE)</w:t>
      </w:r>
    </w:p>
    <w:p w14:paraId="4A56A05B" w14:textId="77777777" w:rsidR="006346A1" w:rsidRP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Change w:id="1238" w:author="Yuexia Song" w:date="2022-10-13T15:39:00Z">
            <w:rPr>
              <w:lang w:eastAsia="zh-CN"/>
            </w:rPr>
          </w:rPrChange>
        </w:rPr>
      </w:pPr>
      <w:r>
        <w:rPr>
          <w:rFonts w:eastAsia="宋体"/>
          <w:szCs w:val="24"/>
          <w:lang w:eastAsia="zh-CN"/>
        </w:rPr>
        <w:t>Option 2: RAN4 to study the trade-off between Inter-frequency measurement within MG and the data throughput due to large cell coverage. (Ericsson)</w:t>
      </w:r>
    </w:p>
    <w:p w14:paraId="7852922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BEE7B9"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0CC652C" w14:textId="77777777" w:rsidR="006346A1" w:rsidRDefault="00000000">
      <w:pPr>
        <w:rPr>
          <w:b/>
          <w:u w:val="single"/>
          <w:lang w:eastAsia="ko-KR"/>
        </w:rPr>
      </w:pPr>
      <w:r>
        <w:rPr>
          <w:b/>
          <w:u w:val="single"/>
          <w:lang w:eastAsia="ko-KR"/>
        </w:rPr>
        <w:t>Issue 5-1-6: CSI-RS based L3 measurements</w:t>
      </w:r>
    </w:p>
    <w:p w14:paraId="7C520EF7"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150C9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CSI-RS based L3 measurements requirement can be reused for R18 ATG. (CMCC)</w:t>
      </w:r>
    </w:p>
    <w:p w14:paraId="09910E9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CSI-RS measurement is unnecessary in ATG network (Ericsson)</w:t>
      </w:r>
    </w:p>
    <w:p w14:paraId="1CE99BF0"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0FFAF0" w14:textId="77777777" w:rsidR="006346A1" w:rsidRDefault="00000000">
      <w:pPr>
        <w:pStyle w:val="aff6"/>
        <w:numPr>
          <w:ilvl w:val="1"/>
          <w:numId w:val="6"/>
        </w:numPr>
        <w:overflowPunct/>
        <w:autoSpaceDE/>
        <w:autoSpaceDN/>
        <w:adjustRightInd/>
        <w:spacing w:after="120"/>
        <w:ind w:left="1440" w:firstLineChars="0"/>
        <w:textAlignment w:val="auto"/>
        <w:rPr>
          <w:ins w:id="1239" w:author="Yuexia Song" w:date="2022-10-13T15:31:00Z"/>
          <w:rFonts w:eastAsia="宋体"/>
          <w:szCs w:val="24"/>
          <w:lang w:eastAsia="zh-CN"/>
        </w:rPr>
      </w:pPr>
      <w:r>
        <w:rPr>
          <w:rFonts w:eastAsia="宋体"/>
          <w:szCs w:val="24"/>
          <w:lang w:eastAsia="zh-CN"/>
        </w:rPr>
        <w:t>Discuss the Options above</w:t>
      </w:r>
    </w:p>
    <w:p w14:paraId="051A9E3C" w14:textId="77777777" w:rsidR="006346A1" w:rsidRDefault="006346A1">
      <w:pPr>
        <w:numPr>
          <w:ilvl w:val="1"/>
          <w:numId w:val="6"/>
        </w:numPr>
        <w:spacing w:after="120"/>
        <w:ind w:left="1440"/>
        <w:rPr>
          <w:szCs w:val="24"/>
          <w:lang w:eastAsia="zh-CN"/>
        </w:rPr>
        <w:pPrChange w:id="1240" w:author="Yuexia Song" w:date="2022-10-13T15:31:00Z">
          <w:pPr>
            <w:pStyle w:val="aff6"/>
            <w:numPr>
              <w:ilvl w:val="1"/>
              <w:numId w:val="6"/>
            </w:numPr>
            <w:overflowPunct/>
            <w:autoSpaceDE/>
            <w:autoSpaceDN/>
            <w:adjustRightInd/>
            <w:spacing w:after="120"/>
            <w:ind w:left="1440" w:firstLineChars="0" w:hanging="360"/>
            <w:textAlignment w:val="auto"/>
          </w:pPr>
        </w:pPrChange>
      </w:pPr>
    </w:p>
    <w:p w14:paraId="69351D7D" w14:textId="77777777" w:rsidR="006346A1" w:rsidRDefault="00000000">
      <w:pPr>
        <w:rPr>
          <w:b/>
          <w:u w:val="single"/>
          <w:lang w:eastAsia="ko-KR"/>
        </w:rPr>
      </w:pPr>
      <w:r>
        <w:rPr>
          <w:b/>
          <w:u w:val="single"/>
          <w:lang w:eastAsia="ko-KR"/>
        </w:rPr>
        <w:t>Issue 5-1-7: L1-RSRP measurement for a cell with different PCI from serving cell</w:t>
      </w:r>
    </w:p>
    <w:p w14:paraId="35B93F5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C0D5C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Don’t consider L1-RSRP measurement for a cell with different PCI from serving cell in R18 ATG. (CMCC)</w:t>
      </w:r>
    </w:p>
    <w:p w14:paraId="66D560C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EF4C7A"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Don’t consider L1-RSRP measurement for a cell with different PCI from serving cell in R18 ATG</w:t>
      </w:r>
    </w:p>
    <w:p w14:paraId="51559A0B" w14:textId="77777777" w:rsidR="006346A1" w:rsidRDefault="00000000">
      <w:pPr>
        <w:rPr>
          <w:b/>
          <w:u w:val="single"/>
          <w:lang w:eastAsia="ko-KR"/>
        </w:rPr>
      </w:pPr>
      <w:r>
        <w:rPr>
          <w:b/>
          <w:u w:val="single"/>
          <w:lang w:eastAsia="ko-KR"/>
        </w:rPr>
        <w:t>Issue 5-1-8: NR measurements with autonomous gaps</w:t>
      </w:r>
    </w:p>
    <w:p w14:paraId="5C037AE6"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8EC0C5"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Reuse the legacy delay requirement for NR measurements with autonomous gaps for R18 ATG. (CMCC) </w:t>
      </w:r>
    </w:p>
    <w:p w14:paraId="5B85F8AB"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A18D5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w:t>
      </w:r>
    </w:p>
    <w:p w14:paraId="79B7240E" w14:textId="77777777" w:rsidR="006346A1" w:rsidRDefault="00000000">
      <w:pPr>
        <w:rPr>
          <w:b/>
          <w:u w:val="single"/>
          <w:lang w:eastAsia="ko-KR"/>
        </w:rPr>
      </w:pPr>
      <w:r>
        <w:rPr>
          <w:b/>
          <w:u w:val="single"/>
          <w:lang w:eastAsia="ko-KR"/>
        </w:rPr>
        <w:t>Issue 5-1-9: positioning measurement</w:t>
      </w:r>
    </w:p>
    <w:p w14:paraId="01EF1FCE"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A3D8E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We </w:t>
      </w:r>
      <w:proofErr w:type="spellStart"/>
      <w:r>
        <w:rPr>
          <w:rFonts w:eastAsia="宋体"/>
          <w:szCs w:val="24"/>
          <w:lang w:eastAsia="zh-CN"/>
        </w:rPr>
        <w:t>can not</w:t>
      </w:r>
      <w:proofErr w:type="spellEnd"/>
      <w:r>
        <w:rPr>
          <w:rFonts w:eastAsia="宋体"/>
          <w:szCs w:val="24"/>
          <w:lang w:eastAsia="zh-CN"/>
        </w:rPr>
        <w:t xml:space="preserve"> see obvious necessity of positioning measurement for ATG if UE based frequency pre-compensation is supported. (ZTE) </w:t>
      </w:r>
    </w:p>
    <w:p w14:paraId="21C52988"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D70A71" w14:textId="77777777" w:rsidR="006346A1"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szCs w:val="24"/>
          <w:lang w:eastAsia="zh-CN"/>
        </w:rPr>
        <w:t>No need to consider positioning measurement for ATG.</w:t>
      </w:r>
    </w:p>
    <w:p w14:paraId="0BB86832" w14:textId="77777777" w:rsidR="006346A1" w:rsidRDefault="006346A1">
      <w:pPr>
        <w:rPr>
          <w:i/>
          <w:color w:val="0070C0"/>
          <w:lang w:eastAsia="zh-CN"/>
        </w:rPr>
      </w:pPr>
    </w:p>
    <w:p w14:paraId="3C820328" w14:textId="77777777" w:rsidR="006346A1" w:rsidRDefault="006346A1">
      <w:pPr>
        <w:rPr>
          <w:color w:val="0070C0"/>
          <w:lang w:val="en-US" w:eastAsia="zh-CN"/>
        </w:rPr>
      </w:pPr>
    </w:p>
    <w:p w14:paraId="62BFE9D3" w14:textId="77777777" w:rsidR="006346A1" w:rsidRDefault="00000000">
      <w:pPr>
        <w:pStyle w:val="2"/>
      </w:pPr>
      <w:r>
        <w:t>Companies</w:t>
      </w:r>
      <w:r>
        <w:rPr>
          <w:rFonts w:hint="eastAsia"/>
        </w:rPr>
        <w:t xml:space="preserve"> views</w:t>
      </w:r>
      <w:r>
        <w:t>’</w:t>
      </w:r>
      <w:r>
        <w:rPr>
          <w:rFonts w:hint="eastAsia"/>
        </w:rPr>
        <w:t xml:space="preserve"> collection for 1st round </w:t>
      </w:r>
    </w:p>
    <w:p w14:paraId="777A2AC0"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5-</w:t>
      </w:r>
      <w:r>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6346A1" w14:paraId="113A92D3" w14:textId="77777777">
        <w:tc>
          <w:tcPr>
            <w:tcW w:w="1236" w:type="dxa"/>
          </w:tcPr>
          <w:p w14:paraId="24C7058E"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2CF188"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76956903" w14:textId="77777777">
        <w:tc>
          <w:tcPr>
            <w:tcW w:w="1236" w:type="dxa"/>
          </w:tcPr>
          <w:p w14:paraId="0F1F66C6" w14:textId="77777777" w:rsidR="006346A1" w:rsidRDefault="00000000">
            <w:pPr>
              <w:spacing w:after="120"/>
              <w:rPr>
                <w:rFonts w:eastAsiaTheme="minorEastAsia"/>
                <w:color w:val="0070C0"/>
                <w:lang w:val="en-US" w:eastAsia="zh-CN"/>
              </w:rPr>
            </w:pPr>
            <w:del w:id="1241" w:author="CMCC-shiyuan" w:date="2022-10-12T15:34:00Z">
              <w:r>
                <w:rPr>
                  <w:rFonts w:eastAsiaTheme="minorEastAsia" w:hint="eastAsia"/>
                  <w:color w:val="0070C0"/>
                  <w:lang w:val="en-US" w:eastAsia="zh-CN"/>
                </w:rPr>
                <w:delText>XXX</w:delText>
              </w:r>
            </w:del>
            <w:ins w:id="1242" w:author="CMCC-shiyuan" w:date="2022-10-12T15:34:00Z">
              <w:r>
                <w:rPr>
                  <w:rFonts w:eastAsiaTheme="minorEastAsia"/>
                  <w:color w:val="0070C0"/>
                  <w:lang w:val="en-US" w:eastAsia="zh-CN"/>
                </w:rPr>
                <w:t>CMCC</w:t>
              </w:r>
            </w:ins>
          </w:p>
        </w:tc>
        <w:tc>
          <w:tcPr>
            <w:tcW w:w="8395" w:type="dxa"/>
          </w:tcPr>
          <w:p w14:paraId="42B6744D" w14:textId="77777777" w:rsidR="006346A1" w:rsidRDefault="00000000">
            <w:pPr>
              <w:rPr>
                <w:b/>
                <w:u w:val="single"/>
                <w:lang w:eastAsia="ko-KR"/>
              </w:rPr>
            </w:pPr>
            <w:r>
              <w:rPr>
                <w:b/>
                <w:u w:val="single"/>
                <w:lang w:eastAsia="ko-KR"/>
              </w:rPr>
              <w:t>Issue 5-1-1: Measurement gap</w:t>
            </w:r>
          </w:p>
          <w:p w14:paraId="6C98748D" w14:textId="77777777" w:rsidR="006346A1" w:rsidRDefault="00000000">
            <w:pPr>
              <w:rPr>
                <w:bCs/>
                <w:lang w:eastAsia="ko-KR"/>
              </w:rPr>
            </w:pPr>
            <w:ins w:id="1243" w:author="CMCC-shiyuan" w:date="2022-10-12T15:34:00Z">
              <w:r>
                <w:rPr>
                  <w:rFonts w:eastAsiaTheme="minorEastAsia" w:hint="eastAsia"/>
                  <w:bCs/>
                  <w:lang w:eastAsia="zh-CN"/>
                </w:rPr>
                <w:t>W</w:t>
              </w:r>
              <w:r>
                <w:rPr>
                  <w:rFonts w:eastAsiaTheme="minorEastAsia"/>
                  <w:bCs/>
                  <w:lang w:eastAsia="zh-CN"/>
                </w:rPr>
                <w:t>e agree with Option 3 that only FR1 MG will be used in R18 ATG. However, no explicit spec impaction will be introduced. Therefore, we think Option 1 could be a baseline. For Option 2, in our analysis, with ISD assumption 100-200km, the current MG and SMTC could cover propagation time difference between cells. We are open to further discuss if we miss anything</w:t>
              </w:r>
            </w:ins>
            <w:ins w:id="1244" w:author="CMCC-shiyuan" w:date="2022-10-12T15:35:00Z">
              <w:r>
                <w:rPr>
                  <w:rFonts w:eastAsiaTheme="minorEastAsia"/>
                  <w:bCs/>
                  <w:lang w:eastAsia="zh-CN"/>
                </w:rPr>
                <w:t>.</w:t>
              </w:r>
            </w:ins>
          </w:p>
          <w:p w14:paraId="2FBC4979" w14:textId="77777777" w:rsidR="006346A1" w:rsidRDefault="00000000">
            <w:pPr>
              <w:rPr>
                <w:b/>
                <w:u w:val="single"/>
                <w:lang w:eastAsia="ko-KR"/>
              </w:rPr>
            </w:pPr>
            <w:r>
              <w:rPr>
                <w:b/>
                <w:u w:val="single"/>
                <w:lang w:eastAsia="ko-KR"/>
              </w:rPr>
              <w:t>Issue 5-1-2: Measurement capability</w:t>
            </w:r>
          </w:p>
          <w:p w14:paraId="655B715C" w14:textId="77777777" w:rsidR="006346A1" w:rsidRDefault="00000000">
            <w:pPr>
              <w:rPr>
                <w:bCs/>
                <w:lang w:eastAsia="ko-KR"/>
              </w:rPr>
            </w:pPr>
            <w:ins w:id="1245" w:author="CMCC-shiyuan" w:date="2022-10-12T15:34:00Z">
              <w:r>
                <w:rPr>
                  <w:rFonts w:eastAsiaTheme="minorEastAsia" w:hint="eastAsia"/>
                  <w:bCs/>
                  <w:lang w:eastAsia="zh-CN"/>
                </w:rPr>
                <w:t>B</w:t>
              </w:r>
              <w:r>
                <w:rPr>
                  <w:rFonts w:eastAsiaTheme="minorEastAsia"/>
                  <w:bCs/>
                  <w:lang w:eastAsia="zh-CN"/>
                </w:rPr>
                <w:t>oth Option 1 and Option 2 is proposed by us, and we support it. With high capability CPE, we don’t see difficulty for UE to support TN UE measurement capability for intra-frequency and inter-frequency measurement</w:t>
              </w:r>
            </w:ins>
            <w:ins w:id="1246" w:author="CMCC-shiyuan" w:date="2022-10-12T15:35:00Z">
              <w:r>
                <w:rPr>
                  <w:rFonts w:eastAsiaTheme="minorEastAsia"/>
                  <w:bCs/>
                  <w:lang w:eastAsia="zh-CN"/>
                </w:rPr>
                <w:t>.</w:t>
              </w:r>
            </w:ins>
          </w:p>
          <w:p w14:paraId="0018BE6D" w14:textId="77777777" w:rsidR="006346A1" w:rsidRDefault="00000000">
            <w:pPr>
              <w:rPr>
                <w:b/>
                <w:u w:val="single"/>
                <w:lang w:eastAsia="ko-KR"/>
              </w:rPr>
            </w:pPr>
            <w:r>
              <w:rPr>
                <w:b/>
                <w:u w:val="single"/>
                <w:lang w:eastAsia="ko-KR"/>
              </w:rPr>
              <w:t>Issue 5-1-3: CSSF</w:t>
            </w:r>
          </w:p>
          <w:p w14:paraId="504E1392" w14:textId="77777777" w:rsidR="006346A1" w:rsidRDefault="00000000">
            <w:pPr>
              <w:rPr>
                <w:bCs/>
                <w:lang w:eastAsia="ko-KR"/>
              </w:rPr>
            </w:pPr>
            <w:ins w:id="1247" w:author="CMCC-shiyuan" w:date="2022-10-12T15:34:00Z">
              <w:r>
                <w:rPr>
                  <w:rFonts w:eastAsiaTheme="minorEastAsia" w:hint="eastAsia"/>
                  <w:bCs/>
                  <w:lang w:eastAsia="zh-CN"/>
                </w:rPr>
                <w:t>O</w:t>
              </w:r>
              <w:r>
                <w:rPr>
                  <w:rFonts w:eastAsiaTheme="minorEastAsia"/>
                  <w:bCs/>
                  <w:lang w:eastAsia="zh-CN"/>
                </w:rPr>
                <w:t>ption 1 and Option 2 are not conflict options. We support both of them</w:t>
              </w:r>
            </w:ins>
            <w:ins w:id="1248" w:author="CMCC-shiyuan" w:date="2022-10-12T15:35:00Z">
              <w:r>
                <w:rPr>
                  <w:rFonts w:eastAsiaTheme="minorEastAsia"/>
                  <w:bCs/>
                  <w:lang w:eastAsia="zh-CN"/>
                </w:rPr>
                <w:t>.</w:t>
              </w:r>
            </w:ins>
          </w:p>
          <w:p w14:paraId="5E5195D1" w14:textId="77777777" w:rsidR="006346A1" w:rsidRDefault="00000000">
            <w:pPr>
              <w:rPr>
                <w:b/>
                <w:u w:val="single"/>
                <w:lang w:eastAsia="ko-KR"/>
              </w:rPr>
            </w:pPr>
            <w:r>
              <w:rPr>
                <w:b/>
                <w:u w:val="single"/>
                <w:lang w:eastAsia="ko-KR"/>
              </w:rPr>
              <w:t>Issue 5-1-4: Intra-frequency measurements requirement</w:t>
            </w:r>
          </w:p>
          <w:p w14:paraId="7AED48DE" w14:textId="77777777" w:rsidR="006346A1" w:rsidRDefault="00000000">
            <w:pPr>
              <w:rPr>
                <w:ins w:id="1249" w:author="CMCC-shiyuan" w:date="2022-10-12T15:34:00Z"/>
                <w:rFonts w:eastAsiaTheme="minorEastAsia"/>
                <w:bCs/>
                <w:lang w:eastAsia="zh-CN"/>
              </w:rPr>
            </w:pPr>
            <w:ins w:id="1250" w:author="CMCC-shiyuan" w:date="2022-10-12T15:34:00Z">
              <w:r>
                <w:rPr>
                  <w:rFonts w:eastAsiaTheme="minorEastAsia"/>
                  <w:bCs/>
                  <w:lang w:eastAsia="zh-CN"/>
                </w:rPr>
                <w:t>Option 1 is preferred.</w:t>
              </w:r>
            </w:ins>
          </w:p>
          <w:p w14:paraId="7C115399" w14:textId="77777777" w:rsidR="006346A1" w:rsidRDefault="00000000">
            <w:pPr>
              <w:rPr>
                <w:bCs/>
                <w:lang w:eastAsia="ko-KR"/>
              </w:rPr>
            </w:pPr>
            <w:ins w:id="1251" w:author="CMCC-shiyuan" w:date="2022-10-12T15:34:00Z">
              <w:r>
                <w:rPr>
                  <w:rFonts w:eastAsiaTheme="minorEastAsia" w:hint="eastAsia"/>
                  <w:bCs/>
                  <w:lang w:eastAsia="zh-CN"/>
                </w:rPr>
                <w:t>W</w:t>
              </w:r>
              <w:r>
                <w:rPr>
                  <w:rFonts w:eastAsiaTheme="minorEastAsia"/>
                  <w:bCs/>
                  <w:lang w:eastAsia="zh-CN"/>
                </w:rPr>
                <w:t>e don’t see the necessity of the update in Option 2. The legacy requirement can also be applied for non-CA/DC scenario</w:t>
              </w:r>
            </w:ins>
            <w:ins w:id="1252" w:author="CMCC-shiyuan" w:date="2022-10-12T15:35:00Z">
              <w:r>
                <w:rPr>
                  <w:rFonts w:eastAsiaTheme="minorEastAsia"/>
                  <w:bCs/>
                  <w:lang w:eastAsia="zh-CN"/>
                </w:rPr>
                <w:t>.</w:t>
              </w:r>
            </w:ins>
          </w:p>
          <w:p w14:paraId="3FC1049A" w14:textId="77777777" w:rsidR="006346A1" w:rsidRDefault="00000000">
            <w:pPr>
              <w:rPr>
                <w:b/>
                <w:u w:val="single"/>
                <w:lang w:eastAsia="ko-KR"/>
              </w:rPr>
            </w:pPr>
            <w:r>
              <w:rPr>
                <w:b/>
                <w:u w:val="single"/>
                <w:lang w:eastAsia="ko-KR"/>
              </w:rPr>
              <w:t>Issue 5-1-5: Inter-frequency measurements requirement</w:t>
            </w:r>
          </w:p>
          <w:p w14:paraId="6ADA50B3" w14:textId="77777777" w:rsidR="006346A1" w:rsidRDefault="00000000">
            <w:pPr>
              <w:rPr>
                <w:bCs/>
                <w:lang w:eastAsia="ko-KR"/>
              </w:rPr>
            </w:pPr>
            <w:ins w:id="1253" w:author="CMCC-shiyuan" w:date="2022-10-12T15:34:00Z">
              <w:r>
                <w:rPr>
                  <w:rFonts w:eastAsiaTheme="minorEastAsia" w:hint="eastAsia"/>
                  <w:bCs/>
                  <w:lang w:eastAsia="zh-CN"/>
                </w:rPr>
                <w:t>O</w:t>
              </w:r>
              <w:r>
                <w:rPr>
                  <w:rFonts w:eastAsiaTheme="minorEastAsia"/>
                  <w:bCs/>
                  <w:lang w:eastAsia="zh-CN"/>
                </w:rPr>
                <w:t>ption 1. Although data throughput loss will be observed when UE perform inter-frequency measurement, UE still have to perform the necessary measurement</w:t>
              </w:r>
            </w:ins>
            <w:ins w:id="1254" w:author="CMCC-shiyuan" w:date="2022-10-12T15:35:00Z">
              <w:r>
                <w:rPr>
                  <w:rFonts w:eastAsiaTheme="minorEastAsia"/>
                  <w:bCs/>
                  <w:lang w:eastAsia="zh-CN"/>
                </w:rPr>
                <w:t>.</w:t>
              </w:r>
            </w:ins>
          </w:p>
          <w:p w14:paraId="5456CB2D" w14:textId="77777777" w:rsidR="006346A1" w:rsidRDefault="00000000">
            <w:pPr>
              <w:rPr>
                <w:b/>
                <w:u w:val="single"/>
                <w:lang w:eastAsia="ko-KR"/>
              </w:rPr>
            </w:pPr>
            <w:r>
              <w:rPr>
                <w:b/>
                <w:u w:val="single"/>
                <w:lang w:eastAsia="ko-KR"/>
              </w:rPr>
              <w:t>Issue 5-1-6: CSI-RS based L3 measurements</w:t>
            </w:r>
          </w:p>
          <w:p w14:paraId="20BD69C5" w14:textId="77777777" w:rsidR="006346A1" w:rsidRDefault="00000000">
            <w:pPr>
              <w:rPr>
                <w:bCs/>
                <w:lang w:eastAsia="ko-KR"/>
              </w:rPr>
            </w:pPr>
            <w:ins w:id="1255" w:author="CMCC-shiyuan" w:date="2022-10-12T15:35:00Z">
              <w:r>
                <w:rPr>
                  <w:rFonts w:eastAsiaTheme="minorEastAsia" w:hint="eastAsia"/>
                  <w:bCs/>
                  <w:lang w:eastAsia="zh-CN"/>
                </w:rPr>
                <w:lastRenderedPageBreak/>
                <w:t>O</w:t>
              </w:r>
              <w:r>
                <w:rPr>
                  <w:rFonts w:eastAsiaTheme="minorEastAsia"/>
                  <w:bCs/>
                  <w:lang w:eastAsia="zh-CN"/>
                </w:rPr>
                <w:t>ption 1 is preferred.</w:t>
              </w:r>
            </w:ins>
          </w:p>
          <w:p w14:paraId="1D8F7E0A" w14:textId="77777777" w:rsidR="006346A1" w:rsidRDefault="00000000">
            <w:pPr>
              <w:rPr>
                <w:b/>
                <w:u w:val="single"/>
                <w:lang w:eastAsia="ko-KR"/>
              </w:rPr>
            </w:pPr>
            <w:r>
              <w:rPr>
                <w:b/>
                <w:u w:val="single"/>
                <w:lang w:eastAsia="ko-KR"/>
              </w:rPr>
              <w:t>Issue 5-1-7: L1-RSRP measurement for a cell with different PCI from serving cell</w:t>
            </w:r>
          </w:p>
          <w:p w14:paraId="24E30673" w14:textId="77777777" w:rsidR="006346A1" w:rsidRDefault="00000000">
            <w:pPr>
              <w:rPr>
                <w:bCs/>
                <w:lang w:eastAsia="ko-KR"/>
              </w:rPr>
            </w:pPr>
            <w:ins w:id="1256" w:author="CMCC-shiyuan" w:date="2022-10-12T15:35:00Z">
              <w:r>
                <w:rPr>
                  <w:rFonts w:eastAsiaTheme="minorEastAsia" w:hint="eastAsia"/>
                  <w:bCs/>
                  <w:lang w:eastAsia="zh-CN"/>
                </w:rPr>
                <w:t>W</w:t>
              </w:r>
              <w:r>
                <w:rPr>
                  <w:rFonts w:eastAsiaTheme="minorEastAsia"/>
                  <w:bCs/>
                  <w:lang w:eastAsia="zh-CN"/>
                </w:rPr>
                <w:t>e support the recommended WF.</w:t>
              </w:r>
            </w:ins>
          </w:p>
          <w:p w14:paraId="347B21D3" w14:textId="77777777" w:rsidR="006346A1" w:rsidRDefault="00000000">
            <w:pPr>
              <w:rPr>
                <w:b/>
                <w:u w:val="single"/>
                <w:lang w:eastAsia="ko-KR"/>
              </w:rPr>
            </w:pPr>
            <w:r>
              <w:rPr>
                <w:b/>
                <w:u w:val="single"/>
                <w:lang w:eastAsia="ko-KR"/>
              </w:rPr>
              <w:t>Issue 5-1-8: NR measurements with autonomous gaps</w:t>
            </w:r>
          </w:p>
          <w:p w14:paraId="72CD7065" w14:textId="77777777" w:rsidR="006346A1" w:rsidRDefault="00000000">
            <w:pPr>
              <w:rPr>
                <w:bCs/>
                <w:lang w:eastAsia="ko-KR"/>
              </w:rPr>
            </w:pPr>
            <w:ins w:id="1257" w:author="CMCC-shiyuan" w:date="2022-10-12T15:35:00Z">
              <w:r>
                <w:t>Option 1. We support to introduce this feature in ATG. It could help to save the cost of adding and optimizing neighbour cell relationship through ANR, which may be higher in ATG network. The legacy delay requirement can be reused for ATG.</w:t>
              </w:r>
            </w:ins>
          </w:p>
          <w:p w14:paraId="4E5DBD3D" w14:textId="77777777" w:rsidR="006346A1" w:rsidRDefault="00000000">
            <w:pPr>
              <w:rPr>
                <w:b/>
                <w:u w:val="single"/>
                <w:lang w:eastAsia="ko-KR"/>
              </w:rPr>
            </w:pPr>
            <w:r>
              <w:rPr>
                <w:b/>
                <w:u w:val="single"/>
                <w:lang w:eastAsia="ko-KR"/>
              </w:rPr>
              <w:t>Issue 5-1-9: positioning measurement</w:t>
            </w:r>
          </w:p>
          <w:p w14:paraId="7D31B263" w14:textId="77777777" w:rsidR="006346A1" w:rsidRDefault="00000000">
            <w:pPr>
              <w:spacing w:after="120"/>
              <w:rPr>
                <w:rFonts w:eastAsiaTheme="minorEastAsia"/>
                <w:lang w:eastAsia="zh-CN"/>
              </w:rPr>
            </w:pPr>
            <w:ins w:id="1258" w:author="CMCC-shiyuan" w:date="2022-10-12T15:35:00Z">
              <w:r>
                <w:rPr>
                  <w:rFonts w:eastAsiaTheme="minorEastAsia"/>
                  <w:bCs/>
                  <w:lang w:eastAsia="zh-CN"/>
                </w:rPr>
                <w:t>Support the recommended WF.</w:t>
              </w:r>
            </w:ins>
          </w:p>
        </w:tc>
      </w:tr>
      <w:tr w:rsidR="006346A1" w14:paraId="5B788586" w14:textId="77777777">
        <w:trPr>
          <w:ins w:id="1259" w:author="Jin Woong Park" w:date="2022-10-12T17:34:00Z"/>
        </w:trPr>
        <w:tc>
          <w:tcPr>
            <w:tcW w:w="1236" w:type="dxa"/>
          </w:tcPr>
          <w:p w14:paraId="5CEA8B67" w14:textId="77777777" w:rsidR="006346A1" w:rsidRPr="006346A1" w:rsidRDefault="00000000">
            <w:pPr>
              <w:spacing w:after="120"/>
              <w:rPr>
                <w:ins w:id="1260" w:author="Jin Woong Park" w:date="2022-10-12T17:34:00Z"/>
                <w:rFonts w:eastAsia="Malgun Gothic"/>
                <w:color w:val="0070C0"/>
                <w:lang w:val="en-US" w:eastAsia="ko-KR"/>
                <w:rPrChange w:id="1261" w:author="Jin Woong Park" w:date="2022-10-12T17:35:00Z">
                  <w:rPr>
                    <w:ins w:id="1262" w:author="Jin Woong Park" w:date="2022-10-12T17:34:00Z"/>
                    <w:rFonts w:eastAsiaTheme="minorEastAsia"/>
                    <w:color w:val="0070C0"/>
                    <w:lang w:val="en-US" w:eastAsia="zh-CN"/>
                  </w:rPr>
                </w:rPrChange>
              </w:rPr>
            </w:pPr>
            <w:ins w:id="1263" w:author="Jin Woong Park" w:date="2022-10-12T17:35:00Z">
              <w:r>
                <w:rPr>
                  <w:rFonts w:eastAsia="Malgun Gothic" w:hint="eastAsia"/>
                  <w:color w:val="0070C0"/>
                  <w:lang w:val="en-US" w:eastAsia="ko-KR"/>
                </w:rPr>
                <w:lastRenderedPageBreak/>
                <w:t>LGE</w:t>
              </w:r>
            </w:ins>
          </w:p>
        </w:tc>
        <w:tc>
          <w:tcPr>
            <w:tcW w:w="8395" w:type="dxa"/>
          </w:tcPr>
          <w:p w14:paraId="2CF2DD3D" w14:textId="77777777" w:rsidR="006346A1" w:rsidRDefault="00000000">
            <w:pPr>
              <w:rPr>
                <w:ins w:id="1264" w:author="Jin Woong Park" w:date="2022-10-12T17:35:00Z"/>
                <w:b/>
                <w:u w:val="single"/>
                <w:lang w:eastAsia="ko-KR"/>
              </w:rPr>
            </w:pPr>
            <w:ins w:id="1265" w:author="Jin Woong Park" w:date="2022-10-12T17:35:00Z">
              <w:r>
                <w:rPr>
                  <w:b/>
                  <w:u w:val="single"/>
                  <w:lang w:eastAsia="ko-KR"/>
                </w:rPr>
                <w:t>Issue 5-1-1: Measurement gap</w:t>
              </w:r>
            </w:ins>
          </w:p>
          <w:p w14:paraId="7C1E396F" w14:textId="77777777" w:rsidR="006346A1" w:rsidRDefault="00000000">
            <w:pPr>
              <w:rPr>
                <w:ins w:id="1266" w:author="Jin Woong Park" w:date="2022-10-12T17:35:00Z"/>
                <w:rFonts w:eastAsia="Malgun Gothic"/>
                <w:bCs/>
                <w:lang w:eastAsia="ko-KR"/>
              </w:rPr>
            </w:pPr>
            <w:ins w:id="1267" w:author="Jin Woong Park" w:date="2022-10-12T17:35:00Z">
              <w:r>
                <w:rPr>
                  <w:rFonts w:eastAsia="Malgun Gothic" w:hint="eastAsia"/>
                  <w:bCs/>
                  <w:lang w:eastAsia="ko-KR"/>
                </w:rPr>
                <w:t xml:space="preserve">Generally support option </w:t>
              </w:r>
              <w:r>
                <w:rPr>
                  <w:rFonts w:eastAsia="Malgun Gothic"/>
                  <w:bCs/>
                  <w:lang w:eastAsia="ko-KR"/>
                </w:rPr>
                <w:t>1. But we are open to discuss option 2</w:t>
              </w:r>
            </w:ins>
          </w:p>
          <w:p w14:paraId="2E8E5415" w14:textId="77777777" w:rsidR="006346A1" w:rsidRDefault="00000000">
            <w:pPr>
              <w:rPr>
                <w:ins w:id="1268" w:author="Jin Woong Park" w:date="2022-10-12T17:35:00Z"/>
                <w:b/>
                <w:u w:val="single"/>
                <w:lang w:eastAsia="ko-KR"/>
              </w:rPr>
            </w:pPr>
            <w:ins w:id="1269" w:author="Jin Woong Park" w:date="2022-10-12T17:35:00Z">
              <w:r>
                <w:rPr>
                  <w:b/>
                  <w:u w:val="single"/>
                  <w:lang w:eastAsia="ko-KR"/>
                </w:rPr>
                <w:t>Issue 5-1-2: Measurement capability</w:t>
              </w:r>
            </w:ins>
          </w:p>
          <w:p w14:paraId="253C6DBE" w14:textId="77777777" w:rsidR="006346A1" w:rsidRDefault="00000000">
            <w:pPr>
              <w:rPr>
                <w:ins w:id="1270" w:author="Jin Woong Park" w:date="2022-10-12T17:35:00Z"/>
                <w:rFonts w:eastAsia="Malgun Gothic"/>
                <w:bCs/>
                <w:lang w:eastAsia="ko-KR"/>
              </w:rPr>
            </w:pPr>
            <w:ins w:id="1271" w:author="Jin Woong Park" w:date="2022-10-12T17:35:00Z">
              <w:r>
                <w:rPr>
                  <w:rFonts w:eastAsia="Malgun Gothic" w:hint="eastAsia"/>
                  <w:bCs/>
                  <w:lang w:eastAsia="ko-KR"/>
                </w:rPr>
                <w:t>Op</w:t>
              </w:r>
              <w:r>
                <w:rPr>
                  <w:rFonts w:eastAsia="Malgun Gothic"/>
                  <w:bCs/>
                  <w:lang w:eastAsia="ko-KR"/>
                </w:rPr>
                <w:t>tion 1</w:t>
              </w:r>
            </w:ins>
          </w:p>
          <w:p w14:paraId="1A4AC9C6" w14:textId="77777777" w:rsidR="006346A1" w:rsidRDefault="00000000">
            <w:pPr>
              <w:rPr>
                <w:ins w:id="1272" w:author="Jin Woong Park" w:date="2022-10-12T17:35:00Z"/>
                <w:b/>
                <w:u w:val="single"/>
                <w:lang w:eastAsia="ko-KR"/>
              </w:rPr>
            </w:pPr>
            <w:ins w:id="1273" w:author="Jin Woong Park" w:date="2022-10-12T17:35:00Z">
              <w:r>
                <w:rPr>
                  <w:b/>
                  <w:u w:val="single"/>
                  <w:lang w:eastAsia="ko-KR"/>
                </w:rPr>
                <w:t>Issue 5-1-3: CSSF</w:t>
              </w:r>
            </w:ins>
          </w:p>
          <w:p w14:paraId="422B69CD" w14:textId="77777777" w:rsidR="006346A1" w:rsidRDefault="006346A1">
            <w:pPr>
              <w:rPr>
                <w:ins w:id="1274" w:author="Jin Woong Park" w:date="2022-10-12T17:35:00Z"/>
                <w:bCs/>
                <w:lang w:eastAsia="ko-KR"/>
              </w:rPr>
            </w:pPr>
          </w:p>
          <w:p w14:paraId="1686B225" w14:textId="77777777" w:rsidR="006346A1" w:rsidRDefault="00000000">
            <w:pPr>
              <w:rPr>
                <w:ins w:id="1275" w:author="Jin Woong Park" w:date="2022-10-12T17:35:00Z"/>
                <w:b/>
                <w:u w:val="single"/>
                <w:lang w:eastAsia="ko-KR"/>
              </w:rPr>
            </w:pPr>
            <w:ins w:id="1276" w:author="Jin Woong Park" w:date="2022-10-12T17:35:00Z">
              <w:r>
                <w:rPr>
                  <w:b/>
                  <w:u w:val="single"/>
                  <w:lang w:eastAsia="ko-KR"/>
                </w:rPr>
                <w:t>Issue 5-1-4: Intra-frequency measurements requirement</w:t>
              </w:r>
            </w:ins>
          </w:p>
          <w:p w14:paraId="486CF2A8" w14:textId="77777777" w:rsidR="006346A1" w:rsidRDefault="00000000">
            <w:pPr>
              <w:rPr>
                <w:ins w:id="1277" w:author="Jin Woong Park" w:date="2022-10-12T17:35:00Z"/>
                <w:rFonts w:eastAsia="Malgun Gothic"/>
                <w:bCs/>
                <w:lang w:eastAsia="ko-KR"/>
              </w:rPr>
            </w:pPr>
            <w:ins w:id="1278" w:author="Jin Woong Park" w:date="2022-10-12T17:35:00Z">
              <w:r>
                <w:rPr>
                  <w:rFonts w:eastAsia="Malgun Gothic" w:hint="eastAsia"/>
                  <w:bCs/>
                  <w:lang w:eastAsia="ko-KR"/>
                </w:rPr>
                <w:t>Option 1</w:t>
              </w:r>
            </w:ins>
          </w:p>
          <w:p w14:paraId="16A6003C" w14:textId="77777777" w:rsidR="006346A1" w:rsidRDefault="00000000">
            <w:pPr>
              <w:rPr>
                <w:ins w:id="1279" w:author="Jin Woong Park" w:date="2022-10-12T17:35:00Z"/>
                <w:b/>
                <w:u w:val="single"/>
                <w:lang w:eastAsia="ko-KR"/>
              </w:rPr>
            </w:pPr>
            <w:ins w:id="1280" w:author="Jin Woong Park" w:date="2022-10-12T17:35:00Z">
              <w:r>
                <w:rPr>
                  <w:b/>
                  <w:u w:val="single"/>
                  <w:lang w:eastAsia="ko-KR"/>
                </w:rPr>
                <w:t>Issue 5-1-5: Inter-frequency measurements requirement</w:t>
              </w:r>
            </w:ins>
          </w:p>
          <w:p w14:paraId="7963B22B" w14:textId="77777777" w:rsidR="006346A1" w:rsidRDefault="00000000">
            <w:pPr>
              <w:rPr>
                <w:ins w:id="1281" w:author="Jin Woong Park" w:date="2022-10-12T17:35:00Z"/>
                <w:bCs/>
                <w:lang w:eastAsia="ko-KR"/>
              </w:rPr>
            </w:pPr>
            <w:ins w:id="1282" w:author="Jin Woong Park" w:date="2022-10-12T17:35:00Z">
              <w:r>
                <w:rPr>
                  <w:bCs/>
                  <w:lang w:eastAsia="ko-KR"/>
                </w:rPr>
                <w:t>Option 1. Open to discuss option 2</w:t>
              </w:r>
            </w:ins>
          </w:p>
          <w:p w14:paraId="00B71A8E" w14:textId="77777777" w:rsidR="006346A1" w:rsidRDefault="00000000">
            <w:pPr>
              <w:rPr>
                <w:ins w:id="1283" w:author="Jin Woong Park" w:date="2022-10-12T17:35:00Z"/>
                <w:b/>
                <w:u w:val="single"/>
                <w:lang w:eastAsia="ko-KR"/>
              </w:rPr>
            </w:pPr>
            <w:ins w:id="1284" w:author="Jin Woong Park" w:date="2022-10-12T17:35:00Z">
              <w:r>
                <w:rPr>
                  <w:b/>
                  <w:u w:val="single"/>
                  <w:lang w:eastAsia="ko-KR"/>
                </w:rPr>
                <w:t>Issue 5-1-6: CSI-RS based L3 measurements</w:t>
              </w:r>
            </w:ins>
          </w:p>
          <w:p w14:paraId="0B8261AD" w14:textId="77777777" w:rsidR="006346A1" w:rsidRDefault="00000000">
            <w:pPr>
              <w:rPr>
                <w:ins w:id="1285" w:author="Jin Woong Park" w:date="2022-10-12T17:35:00Z"/>
                <w:b/>
                <w:u w:val="single"/>
                <w:lang w:eastAsia="ko-KR"/>
              </w:rPr>
            </w:pPr>
            <w:ins w:id="1286" w:author="Jin Woong Park" w:date="2022-10-12T17:35:00Z">
              <w:r>
                <w:rPr>
                  <w:b/>
                  <w:u w:val="single"/>
                  <w:lang w:eastAsia="ko-KR"/>
                </w:rPr>
                <w:t>Issue 5-1-7: L1-RSRP measurement for a cell with different PCI from serving cell</w:t>
              </w:r>
            </w:ins>
          </w:p>
          <w:p w14:paraId="23E9E425" w14:textId="77777777" w:rsidR="006346A1" w:rsidRDefault="006346A1">
            <w:pPr>
              <w:rPr>
                <w:ins w:id="1287" w:author="Jin Woong Park" w:date="2022-10-12T17:35:00Z"/>
                <w:bCs/>
                <w:lang w:eastAsia="ko-KR"/>
              </w:rPr>
            </w:pPr>
          </w:p>
          <w:p w14:paraId="5EE22A8E" w14:textId="77777777" w:rsidR="006346A1" w:rsidRDefault="00000000">
            <w:pPr>
              <w:rPr>
                <w:ins w:id="1288" w:author="Jin Woong Park" w:date="2022-10-12T17:35:00Z"/>
                <w:b/>
                <w:u w:val="single"/>
                <w:lang w:eastAsia="ko-KR"/>
              </w:rPr>
            </w:pPr>
            <w:ins w:id="1289" w:author="Jin Woong Park" w:date="2022-10-12T17:35:00Z">
              <w:r>
                <w:rPr>
                  <w:b/>
                  <w:u w:val="single"/>
                  <w:lang w:eastAsia="ko-KR"/>
                </w:rPr>
                <w:t>Issue 5-1-8: NR measurements with autonomous gaps</w:t>
              </w:r>
            </w:ins>
          </w:p>
          <w:p w14:paraId="25877A3E" w14:textId="77777777" w:rsidR="006346A1" w:rsidRDefault="006346A1">
            <w:pPr>
              <w:rPr>
                <w:ins w:id="1290" w:author="Jin Woong Park" w:date="2022-10-12T17:35:00Z"/>
                <w:bCs/>
                <w:lang w:eastAsia="ko-KR"/>
              </w:rPr>
            </w:pPr>
          </w:p>
          <w:p w14:paraId="596966DA" w14:textId="77777777" w:rsidR="006346A1" w:rsidRDefault="00000000">
            <w:pPr>
              <w:rPr>
                <w:ins w:id="1291" w:author="Jin Woong Park" w:date="2022-10-12T17:35:00Z"/>
                <w:b/>
                <w:u w:val="single"/>
                <w:lang w:eastAsia="ko-KR"/>
              </w:rPr>
            </w:pPr>
            <w:ins w:id="1292" w:author="Jin Woong Park" w:date="2022-10-12T17:35:00Z">
              <w:r>
                <w:rPr>
                  <w:b/>
                  <w:u w:val="single"/>
                  <w:lang w:eastAsia="ko-KR"/>
                </w:rPr>
                <w:t>Issue 5-1-9: positioning measurement</w:t>
              </w:r>
            </w:ins>
          </w:p>
          <w:p w14:paraId="3B9B9A3A" w14:textId="77777777" w:rsidR="006346A1" w:rsidRDefault="00000000">
            <w:pPr>
              <w:rPr>
                <w:ins w:id="1293" w:author="Jin Woong Park" w:date="2022-10-12T17:34:00Z"/>
                <w:b/>
                <w:u w:val="single"/>
                <w:lang w:eastAsia="ko-KR"/>
              </w:rPr>
            </w:pPr>
            <w:ins w:id="1294" w:author="Jin Woong Park" w:date="2022-10-12T17:35:00Z">
              <w:r>
                <w:rPr>
                  <w:rFonts w:eastAsia="Malgun Gothic" w:hint="eastAsia"/>
                  <w:lang w:eastAsia="ko-KR"/>
                </w:rPr>
                <w:t>Option 1</w:t>
              </w:r>
              <w:r>
                <w:rPr>
                  <w:rFonts w:eastAsia="Malgun Gothic"/>
                  <w:lang w:eastAsia="ko-KR"/>
                </w:rPr>
                <w:t>. We think position can be obtained by GNSS capability.</w:t>
              </w:r>
            </w:ins>
          </w:p>
        </w:tc>
      </w:tr>
      <w:tr w:rsidR="006346A1" w14:paraId="7655F858" w14:textId="77777777">
        <w:trPr>
          <w:ins w:id="1295" w:author="Huawei" w:date="2022-10-12T17:46:00Z"/>
        </w:trPr>
        <w:tc>
          <w:tcPr>
            <w:tcW w:w="1236" w:type="dxa"/>
          </w:tcPr>
          <w:p w14:paraId="39A75972" w14:textId="77777777" w:rsidR="006346A1" w:rsidRDefault="00000000">
            <w:pPr>
              <w:spacing w:after="120"/>
              <w:rPr>
                <w:ins w:id="1296" w:author="Huawei" w:date="2022-10-12T17:46:00Z"/>
                <w:rFonts w:eastAsia="Malgun Gothic"/>
                <w:color w:val="0070C0"/>
                <w:lang w:val="en-US" w:eastAsia="ko-KR"/>
              </w:rPr>
            </w:pPr>
            <w:ins w:id="1297" w:author="Huawei" w:date="2022-10-12T17:46:00Z">
              <w:r>
                <w:rPr>
                  <w:rFonts w:eastAsiaTheme="minorEastAsia"/>
                  <w:color w:val="0070C0"/>
                  <w:lang w:val="en-US" w:eastAsia="zh-CN"/>
                </w:rPr>
                <w:t>Huawei</w:t>
              </w:r>
            </w:ins>
          </w:p>
        </w:tc>
        <w:tc>
          <w:tcPr>
            <w:tcW w:w="8395" w:type="dxa"/>
          </w:tcPr>
          <w:p w14:paraId="641F363D" w14:textId="77777777" w:rsidR="006346A1" w:rsidRDefault="006346A1">
            <w:pPr>
              <w:rPr>
                <w:ins w:id="1298" w:author="Huawei" w:date="2022-10-12T17:46:00Z"/>
                <w:bCs/>
                <w:lang w:eastAsia="ko-KR"/>
              </w:rPr>
            </w:pPr>
          </w:p>
          <w:p w14:paraId="1C70BB79" w14:textId="77777777" w:rsidR="006346A1" w:rsidRDefault="00000000">
            <w:pPr>
              <w:rPr>
                <w:ins w:id="1299" w:author="Huawei" w:date="2022-10-12T17:46:00Z"/>
                <w:b/>
                <w:u w:val="single"/>
                <w:lang w:eastAsia="ko-KR"/>
              </w:rPr>
            </w:pPr>
            <w:ins w:id="1300" w:author="Huawei" w:date="2022-10-12T17:46:00Z">
              <w:r>
                <w:rPr>
                  <w:b/>
                  <w:u w:val="single"/>
                  <w:lang w:eastAsia="ko-KR"/>
                </w:rPr>
                <w:t>Issue 5-1-2: Measurement capability</w:t>
              </w:r>
            </w:ins>
          </w:p>
          <w:p w14:paraId="2BD4C75B" w14:textId="77777777" w:rsidR="006346A1" w:rsidRDefault="00000000">
            <w:pPr>
              <w:rPr>
                <w:ins w:id="1301" w:author="Huawei" w:date="2022-10-12T17:46:00Z"/>
                <w:bCs/>
                <w:lang w:eastAsia="ko-KR"/>
              </w:rPr>
            </w:pPr>
            <w:ins w:id="1302" w:author="Huawei" w:date="2022-10-12T17:46:00Z">
              <w:r>
                <w:rPr>
                  <w:bCs/>
                  <w:lang w:eastAsia="ko-KR"/>
                </w:rPr>
                <w:t>Fine with option 1and 2</w:t>
              </w:r>
            </w:ins>
          </w:p>
          <w:p w14:paraId="1CF0C2F4" w14:textId="77777777" w:rsidR="006346A1" w:rsidRDefault="00000000">
            <w:pPr>
              <w:rPr>
                <w:ins w:id="1303" w:author="Huawei" w:date="2022-10-12T17:46:00Z"/>
                <w:b/>
                <w:u w:val="single"/>
                <w:lang w:eastAsia="ko-KR"/>
              </w:rPr>
            </w:pPr>
            <w:ins w:id="1304" w:author="Huawei" w:date="2022-10-12T17:46:00Z">
              <w:r>
                <w:rPr>
                  <w:b/>
                  <w:u w:val="single"/>
                  <w:lang w:eastAsia="ko-KR"/>
                </w:rPr>
                <w:t>Issue 5-1-3: CSSF</w:t>
              </w:r>
            </w:ins>
          </w:p>
          <w:p w14:paraId="5B73DCC3" w14:textId="77777777" w:rsidR="006346A1" w:rsidRDefault="00000000">
            <w:pPr>
              <w:rPr>
                <w:ins w:id="1305" w:author="Huawei" w:date="2022-10-12T17:46:00Z"/>
                <w:bCs/>
                <w:lang w:eastAsia="ko-KR"/>
              </w:rPr>
            </w:pPr>
            <w:ins w:id="1306" w:author="Huawei" w:date="2022-10-12T17:46:00Z">
              <w:r>
                <w:rPr>
                  <w:bCs/>
                  <w:lang w:eastAsia="ko-KR"/>
                </w:rPr>
                <w:t>We think current CSSF can apply with clarification of option 2.</w:t>
              </w:r>
            </w:ins>
          </w:p>
          <w:p w14:paraId="06E901AE" w14:textId="77777777" w:rsidR="006346A1" w:rsidRDefault="00000000">
            <w:pPr>
              <w:rPr>
                <w:ins w:id="1307" w:author="Huawei" w:date="2022-10-12T17:46:00Z"/>
                <w:b/>
                <w:u w:val="single"/>
                <w:lang w:eastAsia="ko-KR"/>
              </w:rPr>
            </w:pPr>
            <w:ins w:id="1308" w:author="Huawei" w:date="2022-10-12T17:46:00Z">
              <w:r>
                <w:rPr>
                  <w:b/>
                  <w:u w:val="single"/>
                  <w:lang w:eastAsia="ko-KR"/>
                </w:rPr>
                <w:t>Issue 5-1-4: Intra-frequency measurements requirement</w:t>
              </w:r>
            </w:ins>
          </w:p>
          <w:p w14:paraId="33F225B6" w14:textId="77777777" w:rsidR="006346A1" w:rsidRDefault="00000000">
            <w:pPr>
              <w:rPr>
                <w:ins w:id="1309" w:author="Huawei" w:date="2022-10-12T17:46:00Z"/>
                <w:bCs/>
                <w:lang w:eastAsia="ko-KR"/>
              </w:rPr>
            </w:pPr>
            <w:ins w:id="1310" w:author="Huawei" w:date="2022-10-12T17:46:00Z">
              <w:r>
                <w:rPr>
                  <w:bCs/>
                  <w:lang w:eastAsia="ko-KR"/>
                </w:rPr>
                <w:t xml:space="preserve">Support option 1, the difference between option 1 and option 2 are only how to capture the requirements. </w:t>
              </w:r>
            </w:ins>
          </w:p>
          <w:p w14:paraId="6B9D851D" w14:textId="77777777" w:rsidR="006346A1" w:rsidRDefault="00000000">
            <w:pPr>
              <w:rPr>
                <w:ins w:id="1311" w:author="Huawei" w:date="2022-10-12T17:46:00Z"/>
                <w:b/>
                <w:u w:val="single"/>
                <w:lang w:eastAsia="ko-KR"/>
              </w:rPr>
            </w:pPr>
            <w:ins w:id="1312" w:author="Huawei" w:date="2022-10-12T17:46:00Z">
              <w:r>
                <w:rPr>
                  <w:b/>
                  <w:u w:val="single"/>
                  <w:lang w:eastAsia="ko-KR"/>
                </w:rPr>
                <w:t>Issue 5-1-5: Inter-frequency measurements requirement</w:t>
              </w:r>
            </w:ins>
          </w:p>
          <w:p w14:paraId="1508AD1D" w14:textId="77777777" w:rsidR="006346A1" w:rsidRDefault="00000000">
            <w:pPr>
              <w:rPr>
                <w:ins w:id="1313" w:author="Huawei" w:date="2022-10-12T17:46:00Z"/>
                <w:bCs/>
                <w:lang w:eastAsia="ko-KR"/>
              </w:rPr>
            </w:pPr>
            <w:ins w:id="1314" w:author="Huawei" w:date="2022-10-12T17:46:00Z">
              <w:r>
                <w:rPr>
                  <w:bCs/>
                  <w:lang w:eastAsia="ko-KR"/>
                </w:rPr>
                <w:t xml:space="preserve">More clarification on option 2 is needed. </w:t>
              </w:r>
            </w:ins>
          </w:p>
          <w:p w14:paraId="08E5E384" w14:textId="77777777" w:rsidR="006346A1" w:rsidRDefault="006346A1">
            <w:pPr>
              <w:rPr>
                <w:ins w:id="1315" w:author="Huawei" w:date="2022-10-12T17:46:00Z"/>
                <w:b/>
                <w:u w:val="single"/>
                <w:lang w:eastAsia="ko-KR"/>
              </w:rPr>
            </w:pPr>
          </w:p>
        </w:tc>
      </w:tr>
      <w:tr w:rsidR="006346A1" w14:paraId="24806196" w14:textId="77777777">
        <w:trPr>
          <w:ins w:id="1316" w:author="ST" w:date="2022-10-12T15:28:00Z"/>
        </w:trPr>
        <w:tc>
          <w:tcPr>
            <w:tcW w:w="1236" w:type="dxa"/>
          </w:tcPr>
          <w:p w14:paraId="5B254D6A" w14:textId="77777777" w:rsidR="006346A1" w:rsidRDefault="00000000">
            <w:pPr>
              <w:spacing w:after="120"/>
              <w:rPr>
                <w:ins w:id="1317" w:author="ST" w:date="2022-10-12T15:28:00Z"/>
                <w:rFonts w:eastAsiaTheme="minorEastAsia"/>
                <w:color w:val="0070C0"/>
                <w:lang w:val="en-US" w:eastAsia="zh-CN"/>
              </w:rPr>
            </w:pPr>
            <w:ins w:id="1318" w:author="ST" w:date="2022-10-12T15:28:00Z">
              <w:r>
                <w:rPr>
                  <w:rFonts w:eastAsiaTheme="minorEastAsia"/>
                  <w:color w:val="0070C0"/>
                  <w:lang w:val="en-US" w:eastAsia="zh-CN"/>
                </w:rPr>
                <w:lastRenderedPageBreak/>
                <w:t>Ericsson</w:t>
              </w:r>
            </w:ins>
          </w:p>
        </w:tc>
        <w:tc>
          <w:tcPr>
            <w:tcW w:w="8395" w:type="dxa"/>
          </w:tcPr>
          <w:p w14:paraId="4117C8AE" w14:textId="77777777" w:rsidR="006346A1" w:rsidRDefault="00000000">
            <w:pPr>
              <w:rPr>
                <w:ins w:id="1319" w:author="ST" w:date="2022-10-12T15:28:00Z"/>
                <w:b/>
                <w:u w:val="single"/>
                <w:lang w:eastAsia="ko-KR"/>
              </w:rPr>
            </w:pPr>
            <w:ins w:id="1320" w:author="ST" w:date="2022-10-12T15:28:00Z">
              <w:r>
                <w:rPr>
                  <w:b/>
                  <w:u w:val="single"/>
                  <w:lang w:eastAsia="ko-KR"/>
                </w:rPr>
                <w:t>Issue 5-1-1: Measurement gap</w:t>
              </w:r>
            </w:ins>
          </w:p>
          <w:p w14:paraId="487A87A3" w14:textId="77777777" w:rsidR="006346A1" w:rsidRDefault="00000000">
            <w:pPr>
              <w:rPr>
                <w:ins w:id="1321" w:author="ST" w:date="2022-10-12T15:28:00Z"/>
                <w:bCs/>
                <w:lang w:eastAsia="ko-KR"/>
              </w:rPr>
            </w:pPr>
            <w:ins w:id="1322" w:author="ST" w:date="2022-10-12T15:28:00Z">
              <w:r>
                <w:rPr>
                  <w:bCs/>
                  <w:lang w:eastAsia="ko-KR"/>
                </w:rPr>
                <w:t>Option 3</w:t>
              </w:r>
            </w:ins>
          </w:p>
          <w:p w14:paraId="1FB25C8C" w14:textId="77777777" w:rsidR="006346A1" w:rsidRDefault="00000000">
            <w:pPr>
              <w:rPr>
                <w:ins w:id="1323" w:author="ST" w:date="2022-10-12T15:28:00Z"/>
                <w:bCs/>
                <w:lang w:eastAsia="ko-KR"/>
              </w:rPr>
            </w:pPr>
            <w:ins w:id="1324" w:author="ST" w:date="2022-10-12T15:28:00Z">
              <w:r>
                <w:rPr>
                  <w:bCs/>
                  <w:lang w:eastAsia="ko-KR"/>
                </w:rPr>
                <w:t>For option 1, can we agree to say ‘legacy MG requirements as a baseline, and RAN4 can further discuss the possible changes if RAN4 identifies a valid issue for MG’?</w:t>
              </w:r>
            </w:ins>
          </w:p>
          <w:p w14:paraId="189522A8" w14:textId="77777777" w:rsidR="006346A1" w:rsidRDefault="00000000">
            <w:pPr>
              <w:rPr>
                <w:ins w:id="1325" w:author="ST" w:date="2022-10-12T15:28:00Z"/>
                <w:bCs/>
                <w:lang w:eastAsia="ko-KR"/>
              </w:rPr>
            </w:pPr>
            <w:ins w:id="1326" w:author="ST" w:date="2022-10-12T15:28:00Z">
              <w:r>
                <w:rPr>
                  <w:bCs/>
                  <w:lang w:eastAsia="ko-KR"/>
                </w:rPr>
                <w:t xml:space="preserve">For option 2, we don’t see too much difference between ATG and NTN. In NTN, we don’t define any new type MG. We don’t think new MG is needed for ATG. </w:t>
              </w:r>
            </w:ins>
          </w:p>
          <w:p w14:paraId="2C5F388F" w14:textId="77777777" w:rsidR="006346A1" w:rsidRDefault="00000000">
            <w:pPr>
              <w:rPr>
                <w:ins w:id="1327" w:author="ST" w:date="2022-10-12T15:28:00Z"/>
                <w:b/>
                <w:u w:val="single"/>
                <w:lang w:eastAsia="ko-KR"/>
              </w:rPr>
            </w:pPr>
            <w:ins w:id="1328" w:author="ST" w:date="2022-10-12T15:28:00Z">
              <w:r>
                <w:rPr>
                  <w:b/>
                  <w:u w:val="single"/>
                  <w:lang w:eastAsia="ko-KR"/>
                </w:rPr>
                <w:t>Issue 5-1-2: Measurement capability</w:t>
              </w:r>
            </w:ins>
          </w:p>
          <w:p w14:paraId="5C09A242" w14:textId="77777777" w:rsidR="006346A1" w:rsidRDefault="006346A1">
            <w:pPr>
              <w:rPr>
                <w:ins w:id="1329" w:author="ST" w:date="2022-10-12T15:28:00Z"/>
                <w:bCs/>
                <w:lang w:eastAsia="ko-KR"/>
              </w:rPr>
            </w:pPr>
          </w:p>
          <w:p w14:paraId="78A2B5C9" w14:textId="77777777" w:rsidR="006346A1" w:rsidRDefault="00000000">
            <w:pPr>
              <w:rPr>
                <w:ins w:id="1330" w:author="ST" w:date="2022-10-12T15:28:00Z"/>
                <w:b/>
                <w:u w:val="single"/>
                <w:lang w:eastAsia="ko-KR"/>
              </w:rPr>
            </w:pPr>
            <w:ins w:id="1331" w:author="ST" w:date="2022-10-12T15:28:00Z">
              <w:r>
                <w:rPr>
                  <w:b/>
                  <w:u w:val="single"/>
                  <w:lang w:eastAsia="ko-KR"/>
                </w:rPr>
                <w:t>Issue 5-1-3: CSSF</w:t>
              </w:r>
            </w:ins>
          </w:p>
          <w:p w14:paraId="1524CADF" w14:textId="77777777" w:rsidR="006346A1" w:rsidRDefault="00000000">
            <w:pPr>
              <w:rPr>
                <w:ins w:id="1332" w:author="ST" w:date="2022-10-12T15:28:00Z"/>
                <w:bCs/>
                <w:lang w:eastAsia="ko-KR"/>
              </w:rPr>
            </w:pPr>
            <w:ins w:id="1333" w:author="ST" w:date="2022-10-12T15:28:00Z">
              <w:r>
                <w:rPr>
                  <w:bCs/>
                  <w:lang w:eastAsia="ko-KR"/>
                </w:rPr>
                <w:t>We don’t see any contradiction among these options. We’re fine with all of them.</w:t>
              </w:r>
            </w:ins>
          </w:p>
          <w:p w14:paraId="3F878163" w14:textId="77777777" w:rsidR="006346A1" w:rsidRDefault="00000000">
            <w:pPr>
              <w:rPr>
                <w:ins w:id="1334" w:author="ST" w:date="2022-10-12T15:28:00Z"/>
                <w:bCs/>
                <w:lang w:eastAsia="ko-KR"/>
              </w:rPr>
            </w:pPr>
            <w:ins w:id="1335" w:author="ST" w:date="2022-10-12T15:28:00Z">
              <w:r>
                <w:rPr>
                  <w:bCs/>
                  <w:lang w:eastAsia="ko-KR"/>
                </w:rPr>
                <w:t>Option 1,2,3,4: Fine</w:t>
              </w:r>
            </w:ins>
          </w:p>
          <w:p w14:paraId="4C7B8B88" w14:textId="77777777" w:rsidR="006346A1" w:rsidRDefault="006346A1">
            <w:pPr>
              <w:rPr>
                <w:ins w:id="1336" w:author="ST" w:date="2022-10-12T15:28:00Z"/>
                <w:bCs/>
                <w:lang w:eastAsia="ko-KR"/>
              </w:rPr>
            </w:pPr>
          </w:p>
          <w:p w14:paraId="3AA4AEB5" w14:textId="77777777" w:rsidR="006346A1" w:rsidRDefault="00000000">
            <w:pPr>
              <w:rPr>
                <w:ins w:id="1337" w:author="ST" w:date="2022-10-12T15:28:00Z"/>
                <w:b/>
                <w:u w:val="single"/>
                <w:lang w:eastAsia="ko-KR"/>
              </w:rPr>
            </w:pPr>
            <w:ins w:id="1338" w:author="ST" w:date="2022-10-12T15:28:00Z">
              <w:r>
                <w:rPr>
                  <w:b/>
                  <w:u w:val="single"/>
                  <w:lang w:eastAsia="ko-KR"/>
                </w:rPr>
                <w:t>Issue 5-1-4: Intra-frequency measurements requirement</w:t>
              </w:r>
            </w:ins>
          </w:p>
          <w:p w14:paraId="5ACF2879" w14:textId="77777777" w:rsidR="006346A1" w:rsidRDefault="00000000">
            <w:pPr>
              <w:rPr>
                <w:ins w:id="1339" w:author="ST" w:date="2022-10-12T15:28:00Z"/>
                <w:bCs/>
                <w:lang w:eastAsia="ko-KR"/>
              </w:rPr>
            </w:pPr>
            <w:ins w:id="1340" w:author="ST" w:date="2022-10-12T15:28:00Z">
              <w:r>
                <w:rPr>
                  <w:bCs/>
                  <w:lang w:eastAsia="ko-KR"/>
                </w:rPr>
                <w:t>Both Option 1 and 2 are fine.</w:t>
              </w:r>
            </w:ins>
          </w:p>
          <w:p w14:paraId="5850982D" w14:textId="77777777" w:rsidR="006346A1" w:rsidRDefault="006346A1">
            <w:pPr>
              <w:rPr>
                <w:ins w:id="1341" w:author="ST" w:date="2022-10-12T15:28:00Z"/>
                <w:bCs/>
                <w:lang w:eastAsia="ko-KR"/>
              </w:rPr>
            </w:pPr>
          </w:p>
          <w:p w14:paraId="26EAD79B" w14:textId="77777777" w:rsidR="006346A1" w:rsidRDefault="00000000">
            <w:pPr>
              <w:rPr>
                <w:ins w:id="1342" w:author="ST" w:date="2022-10-12T15:28:00Z"/>
                <w:b/>
                <w:u w:val="single"/>
                <w:lang w:eastAsia="ko-KR"/>
              </w:rPr>
            </w:pPr>
            <w:ins w:id="1343" w:author="ST" w:date="2022-10-12T15:28:00Z">
              <w:r>
                <w:rPr>
                  <w:b/>
                  <w:u w:val="single"/>
                  <w:lang w:eastAsia="ko-KR"/>
                </w:rPr>
                <w:t>Issue 5-1-5: Inter-frequency measurements requirement</w:t>
              </w:r>
            </w:ins>
          </w:p>
          <w:p w14:paraId="1A5E264F" w14:textId="77777777" w:rsidR="006346A1" w:rsidRDefault="00000000">
            <w:pPr>
              <w:rPr>
                <w:ins w:id="1344" w:author="ST" w:date="2022-10-12T15:28:00Z"/>
                <w:bCs/>
                <w:lang w:eastAsia="ko-KR"/>
              </w:rPr>
            </w:pPr>
            <w:ins w:id="1345" w:author="ST" w:date="2022-10-12T15:28:00Z">
              <w:r>
                <w:rPr>
                  <w:bCs/>
                  <w:lang w:eastAsia="ko-KR"/>
                </w:rPr>
                <w:t>Option 2.</w:t>
              </w:r>
            </w:ins>
          </w:p>
          <w:p w14:paraId="28F065BD" w14:textId="77777777" w:rsidR="006346A1" w:rsidRDefault="00000000">
            <w:pPr>
              <w:rPr>
                <w:ins w:id="1346" w:author="ST" w:date="2022-10-12T15:28:00Z"/>
                <w:color w:val="000000" w:themeColor="text1"/>
              </w:rPr>
            </w:pPr>
            <w:ins w:id="1347" w:author="ST" w:date="2022-10-12T15:28:00Z">
              <w:r>
                <w:rPr>
                  <w:bCs/>
                  <w:lang w:eastAsia="ko-KR"/>
                </w:rPr>
                <w:t xml:space="preserve">From our understanding, inter-frequency measurement isn’t much important in ATG since UE will stay in a large cell for a long time while. </w:t>
              </w:r>
              <w:r>
                <w:rPr>
                  <w:color w:val="000000" w:themeColor="text1"/>
                </w:rPr>
                <w:t>Furthermore, the possible target cells are determined to network planning and dedicated flight path which can be known to UE in advance.</w:t>
              </w:r>
            </w:ins>
          </w:p>
          <w:p w14:paraId="297BD09D" w14:textId="77777777" w:rsidR="006346A1" w:rsidRDefault="00000000">
            <w:pPr>
              <w:rPr>
                <w:ins w:id="1348" w:author="ST" w:date="2022-10-12T15:28:00Z"/>
                <w:bCs/>
                <w:lang w:eastAsia="ko-KR"/>
              </w:rPr>
            </w:pPr>
            <w:ins w:id="1349" w:author="ST" w:date="2022-10-12T15:28:00Z">
              <w:r>
                <w:rPr>
                  <w:color w:val="000000" w:themeColor="text1"/>
                </w:rPr>
                <w:t xml:space="preserve">RAN4 should further study how to improve the ATG UE throughput and not impact the ATG mobility. </w:t>
              </w:r>
            </w:ins>
          </w:p>
          <w:p w14:paraId="0DFEDF6B" w14:textId="77777777" w:rsidR="006346A1" w:rsidRDefault="006346A1">
            <w:pPr>
              <w:rPr>
                <w:ins w:id="1350" w:author="ST" w:date="2022-10-12T15:28:00Z"/>
                <w:bCs/>
                <w:lang w:eastAsia="ko-KR"/>
              </w:rPr>
            </w:pPr>
          </w:p>
          <w:p w14:paraId="05CDD12F" w14:textId="77777777" w:rsidR="006346A1" w:rsidRDefault="00000000">
            <w:pPr>
              <w:rPr>
                <w:ins w:id="1351" w:author="ST" w:date="2022-10-12T15:28:00Z"/>
                <w:b/>
                <w:u w:val="single"/>
                <w:lang w:eastAsia="ko-KR"/>
              </w:rPr>
            </w:pPr>
            <w:ins w:id="1352" w:author="ST" w:date="2022-10-12T15:28:00Z">
              <w:r>
                <w:rPr>
                  <w:b/>
                  <w:u w:val="single"/>
                  <w:lang w:eastAsia="ko-KR"/>
                </w:rPr>
                <w:t>Issue 5-1-6: CSI-RS based L3 measurements</w:t>
              </w:r>
            </w:ins>
          </w:p>
          <w:p w14:paraId="43DEAC39" w14:textId="77777777" w:rsidR="006346A1" w:rsidRDefault="00000000">
            <w:pPr>
              <w:rPr>
                <w:ins w:id="1353" w:author="ST" w:date="2022-10-12T15:28:00Z"/>
                <w:bCs/>
                <w:lang w:eastAsia="ko-KR"/>
              </w:rPr>
            </w:pPr>
            <w:ins w:id="1354" w:author="ST" w:date="2022-10-12T15:28:00Z">
              <w:r>
                <w:rPr>
                  <w:bCs/>
                  <w:lang w:eastAsia="ko-KR"/>
                </w:rPr>
                <w:t>Option 2.</w:t>
              </w:r>
            </w:ins>
          </w:p>
          <w:p w14:paraId="5081F0BB" w14:textId="77777777" w:rsidR="006346A1" w:rsidRDefault="00000000">
            <w:pPr>
              <w:rPr>
                <w:ins w:id="1355" w:author="ST" w:date="2022-10-12T15:28:00Z"/>
                <w:bCs/>
                <w:lang w:eastAsia="ko-KR"/>
              </w:rPr>
            </w:pPr>
            <w:ins w:id="1356" w:author="ST" w:date="2022-10-12T15:28:00Z">
              <w:r>
                <w:rPr>
                  <w:bCs/>
                  <w:lang w:eastAsia="ko-KR"/>
                </w:rPr>
                <w:t>We don’t think CSI-RS measurement need to be considered in 1</w:t>
              </w:r>
              <w:r>
                <w:rPr>
                  <w:bCs/>
                  <w:vertAlign w:val="superscript"/>
                  <w:lang w:eastAsia="ko-KR"/>
                </w:rPr>
                <w:t>st</w:t>
              </w:r>
              <w:r>
                <w:rPr>
                  <w:bCs/>
                  <w:lang w:eastAsia="ko-KR"/>
                </w:rPr>
                <w:t xml:space="preserve"> release for ATG UE.</w:t>
              </w:r>
            </w:ins>
          </w:p>
          <w:p w14:paraId="23FD1099" w14:textId="77777777" w:rsidR="006346A1" w:rsidRDefault="006346A1">
            <w:pPr>
              <w:rPr>
                <w:ins w:id="1357" w:author="ST" w:date="2022-10-12T15:28:00Z"/>
                <w:bCs/>
                <w:lang w:eastAsia="ko-KR"/>
              </w:rPr>
            </w:pPr>
          </w:p>
          <w:p w14:paraId="3E728F2E" w14:textId="77777777" w:rsidR="006346A1" w:rsidRDefault="00000000">
            <w:pPr>
              <w:rPr>
                <w:ins w:id="1358" w:author="ST" w:date="2022-10-12T15:28:00Z"/>
                <w:b/>
                <w:u w:val="single"/>
                <w:lang w:eastAsia="ko-KR"/>
              </w:rPr>
            </w:pPr>
            <w:ins w:id="1359" w:author="ST" w:date="2022-10-12T15:28:00Z">
              <w:r>
                <w:rPr>
                  <w:b/>
                  <w:u w:val="single"/>
                  <w:lang w:eastAsia="ko-KR"/>
                </w:rPr>
                <w:t>Issue 5-1-7: L1-RSRP measurement for a cell with different PCI from serving cell</w:t>
              </w:r>
            </w:ins>
          </w:p>
          <w:p w14:paraId="4BEBAA22" w14:textId="77777777" w:rsidR="006346A1" w:rsidRDefault="00000000">
            <w:pPr>
              <w:rPr>
                <w:ins w:id="1360" w:author="ST" w:date="2022-10-12T15:28:00Z"/>
                <w:bCs/>
                <w:lang w:eastAsia="ko-KR"/>
              </w:rPr>
            </w:pPr>
            <w:ins w:id="1361" w:author="ST" w:date="2022-10-12T15:28:00Z">
              <w:r>
                <w:rPr>
                  <w:bCs/>
                  <w:lang w:eastAsia="ko-KR"/>
                </w:rPr>
                <w:t>Agree with the recommended WF.</w:t>
              </w:r>
            </w:ins>
          </w:p>
          <w:p w14:paraId="2AEAACB3" w14:textId="77777777" w:rsidR="006346A1" w:rsidRDefault="006346A1">
            <w:pPr>
              <w:rPr>
                <w:ins w:id="1362" w:author="ST" w:date="2022-10-12T15:28:00Z"/>
                <w:bCs/>
                <w:lang w:eastAsia="ko-KR"/>
              </w:rPr>
            </w:pPr>
          </w:p>
          <w:p w14:paraId="07F01A69" w14:textId="77777777" w:rsidR="006346A1" w:rsidRDefault="00000000">
            <w:pPr>
              <w:rPr>
                <w:ins w:id="1363" w:author="ST" w:date="2022-10-12T15:28:00Z"/>
                <w:b/>
                <w:u w:val="single"/>
                <w:lang w:eastAsia="ko-KR"/>
              </w:rPr>
            </w:pPr>
            <w:ins w:id="1364" w:author="ST" w:date="2022-10-12T15:28:00Z">
              <w:r>
                <w:rPr>
                  <w:b/>
                  <w:u w:val="single"/>
                  <w:lang w:eastAsia="ko-KR"/>
                </w:rPr>
                <w:t>Issue 5-1-8: NR measurements with autonomous gaps</w:t>
              </w:r>
            </w:ins>
          </w:p>
          <w:p w14:paraId="2131D748" w14:textId="77777777" w:rsidR="006346A1" w:rsidRDefault="00000000">
            <w:pPr>
              <w:rPr>
                <w:ins w:id="1365" w:author="ST" w:date="2022-10-12T15:28:00Z"/>
                <w:bCs/>
                <w:lang w:eastAsia="ko-KR"/>
              </w:rPr>
            </w:pPr>
            <w:ins w:id="1366" w:author="ST" w:date="2022-10-12T15:28:00Z">
              <w:r>
                <w:rPr>
                  <w:bCs/>
                  <w:lang w:eastAsia="ko-KR"/>
                </w:rPr>
                <w:t>Fine with option 1.</w:t>
              </w:r>
            </w:ins>
          </w:p>
          <w:p w14:paraId="101CB449" w14:textId="77777777" w:rsidR="006346A1" w:rsidRDefault="006346A1">
            <w:pPr>
              <w:rPr>
                <w:ins w:id="1367" w:author="ST" w:date="2022-10-12T15:28:00Z"/>
                <w:bCs/>
                <w:lang w:eastAsia="ko-KR"/>
              </w:rPr>
            </w:pPr>
          </w:p>
          <w:p w14:paraId="383D00CE" w14:textId="77777777" w:rsidR="006346A1" w:rsidRDefault="00000000">
            <w:pPr>
              <w:rPr>
                <w:ins w:id="1368" w:author="ST" w:date="2022-10-12T15:28:00Z"/>
                <w:b/>
                <w:u w:val="single"/>
                <w:lang w:eastAsia="ko-KR"/>
              </w:rPr>
            </w:pPr>
            <w:ins w:id="1369" w:author="ST" w:date="2022-10-12T15:28:00Z">
              <w:r>
                <w:rPr>
                  <w:b/>
                  <w:u w:val="single"/>
                  <w:lang w:eastAsia="ko-KR"/>
                </w:rPr>
                <w:t>Issue 5-1-9: positioning measurement</w:t>
              </w:r>
            </w:ins>
          </w:p>
          <w:p w14:paraId="17549FBA" w14:textId="77777777" w:rsidR="006346A1" w:rsidRDefault="00000000">
            <w:pPr>
              <w:rPr>
                <w:ins w:id="1370" w:author="ST" w:date="2022-10-12T15:28:00Z"/>
                <w:bCs/>
                <w:lang w:eastAsia="ko-KR"/>
              </w:rPr>
            </w:pPr>
            <w:ins w:id="1371" w:author="ST" w:date="2022-10-12T15:28:00Z">
              <w:r>
                <w:rPr>
                  <w:bCs/>
                  <w:lang w:eastAsia="ko-KR"/>
                </w:rPr>
                <w:t>We don’t think RAN4 has sufficient time unit to discuss and introduce positioning measurement requirements for ATG i</w:t>
              </w:r>
            </w:ins>
            <w:ins w:id="1372" w:author="ST" w:date="2022-10-12T15:29:00Z">
              <w:r>
                <w:rPr>
                  <w:bCs/>
                  <w:lang w:eastAsia="ko-KR"/>
                </w:rPr>
                <w:t xml:space="preserve">n Rel-18. Also, we are not sure whether it is part of the WID. </w:t>
              </w:r>
            </w:ins>
          </w:p>
        </w:tc>
      </w:tr>
      <w:tr w:rsidR="006346A1" w14:paraId="5B9BD126" w14:textId="77777777">
        <w:trPr>
          <w:ins w:id="1373" w:author="Yuexia Song" w:date="2022-10-13T15:26:00Z"/>
        </w:trPr>
        <w:tc>
          <w:tcPr>
            <w:tcW w:w="1236" w:type="dxa"/>
          </w:tcPr>
          <w:p w14:paraId="6C2C881D" w14:textId="77777777" w:rsidR="006346A1" w:rsidRDefault="00000000">
            <w:pPr>
              <w:spacing w:after="120"/>
              <w:rPr>
                <w:ins w:id="1374" w:author="Yuexia Song" w:date="2022-10-13T15:26:00Z"/>
                <w:rFonts w:eastAsiaTheme="minorEastAsia"/>
                <w:color w:val="0070C0"/>
                <w:lang w:val="en-US" w:eastAsia="zh-CN"/>
              </w:rPr>
            </w:pPr>
            <w:ins w:id="1375" w:author="Yuexia Song" w:date="2022-10-13T15:26:00Z">
              <w:r>
                <w:rPr>
                  <w:rFonts w:eastAsiaTheme="minorEastAsia"/>
                  <w:color w:val="0070C0"/>
                  <w:lang w:val="en-US" w:eastAsia="zh-CN"/>
                </w:rPr>
                <w:lastRenderedPageBreak/>
                <w:t>Apple</w:t>
              </w:r>
            </w:ins>
          </w:p>
        </w:tc>
        <w:tc>
          <w:tcPr>
            <w:tcW w:w="8395" w:type="dxa"/>
          </w:tcPr>
          <w:p w14:paraId="036EAB76" w14:textId="77777777" w:rsidR="006346A1" w:rsidRDefault="00000000">
            <w:pPr>
              <w:rPr>
                <w:ins w:id="1376" w:author="Yuexia Song" w:date="2022-10-13T15:33:00Z"/>
                <w:b/>
                <w:u w:val="single"/>
                <w:lang w:eastAsia="ko-KR"/>
              </w:rPr>
            </w:pPr>
            <w:ins w:id="1377" w:author="Yuexia Song" w:date="2022-10-13T15:33:00Z">
              <w:r>
                <w:rPr>
                  <w:b/>
                  <w:u w:val="single"/>
                  <w:lang w:eastAsia="ko-KR"/>
                </w:rPr>
                <w:t>Issue 5-1-1: Measurement gap</w:t>
              </w:r>
            </w:ins>
          </w:p>
          <w:p w14:paraId="47B48923" w14:textId="77777777" w:rsidR="006346A1" w:rsidRDefault="00000000">
            <w:pPr>
              <w:numPr>
                <w:ilvl w:val="1"/>
                <w:numId w:val="6"/>
              </w:numPr>
              <w:spacing w:after="120"/>
              <w:ind w:left="1440"/>
              <w:rPr>
                <w:ins w:id="1378" w:author="Yuexia Song" w:date="2022-10-13T15:33:00Z"/>
                <w:szCs w:val="24"/>
                <w:lang w:eastAsia="zh-CN"/>
              </w:rPr>
              <w:pPrChange w:id="1379" w:author="Yuexia Song" w:date="2022-10-13T15:36:00Z">
                <w:pPr>
                  <w:pStyle w:val="aff6"/>
                  <w:numPr>
                    <w:ilvl w:val="1"/>
                    <w:numId w:val="6"/>
                  </w:numPr>
                  <w:overflowPunct/>
                  <w:autoSpaceDE/>
                  <w:autoSpaceDN/>
                  <w:adjustRightInd/>
                  <w:spacing w:after="120"/>
                  <w:ind w:left="1440" w:firstLineChars="0" w:hanging="360"/>
                  <w:textAlignment w:val="auto"/>
                </w:pPr>
              </w:pPrChange>
            </w:pPr>
            <w:ins w:id="1380" w:author="Yuexia Song" w:date="2022-10-13T15:34:00Z">
              <w:r w:rsidRPr="00977CF3">
                <w:rPr>
                  <w:b/>
                  <w:bCs/>
                  <w:u w:val="single"/>
                  <w:lang w:eastAsia="ko-KR"/>
                </w:rPr>
                <w:t>We support option 2. But are open for furt</w:t>
              </w:r>
            </w:ins>
            <w:ins w:id="1381" w:author="Yuexia Song" w:date="2022-10-13T15:35:00Z">
              <w:r w:rsidRPr="00977CF3">
                <w:rPr>
                  <w:b/>
                  <w:bCs/>
                  <w:u w:val="single"/>
                  <w:lang w:eastAsia="ko-KR"/>
                </w:rPr>
                <w:t>her discussion and check whether the NTN scheme is applicable for ATG.</w:t>
              </w:r>
            </w:ins>
          </w:p>
          <w:p w14:paraId="73FDD130" w14:textId="77777777" w:rsidR="006346A1" w:rsidRDefault="00000000">
            <w:pPr>
              <w:rPr>
                <w:ins w:id="1382" w:author="Yuexia Song" w:date="2022-10-13T15:36:00Z"/>
                <w:b/>
                <w:u w:val="single"/>
                <w:lang w:eastAsia="ko-KR"/>
              </w:rPr>
            </w:pPr>
            <w:ins w:id="1383" w:author="Yuexia Song" w:date="2022-10-13T15:33:00Z">
              <w:r>
                <w:rPr>
                  <w:b/>
                  <w:u w:val="single"/>
                  <w:lang w:eastAsia="ko-KR"/>
                </w:rPr>
                <w:t>Issue 5-1-2: Measurement capability</w:t>
              </w:r>
            </w:ins>
          </w:p>
          <w:p w14:paraId="6B4F1798" w14:textId="77777777" w:rsidR="006346A1" w:rsidRDefault="00000000">
            <w:pPr>
              <w:numPr>
                <w:ilvl w:val="1"/>
                <w:numId w:val="6"/>
              </w:numPr>
              <w:spacing w:after="120"/>
              <w:ind w:left="1440"/>
              <w:rPr>
                <w:ins w:id="1384" w:author="Yuexia Song" w:date="2022-10-13T15:33:00Z"/>
                <w:szCs w:val="24"/>
                <w:lang w:eastAsia="zh-CN"/>
              </w:rPr>
              <w:pPrChange w:id="1385" w:author="Yuexia Song" w:date="2022-10-13T15:37:00Z">
                <w:pPr>
                  <w:pStyle w:val="aff6"/>
                  <w:numPr>
                    <w:ilvl w:val="1"/>
                    <w:numId w:val="6"/>
                  </w:numPr>
                  <w:overflowPunct/>
                  <w:autoSpaceDE/>
                  <w:autoSpaceDN/>
                  <w:adjustRightInd/>
                  <w:spacing w:after="120"/>
                  <w:ind w:left="1440" w:firstLineChars="0" w:hanging="360"/>
                  <w:textAlignment w:val="auto"/>
                </w:pPr>
              </w:pPrChange>
            </w:pPr>
            <w:ins w:id="1386" w:author="Yuexia Song" w:date="2022-10-13T15:36:00Z">
              <w:r w:rsidRPr="00977CF3">
                <w:rPr>
                  <w:b/>
                  <w:bCs/>
                  <w:u w:val="single"/>
                  <w:lang w:eastAsia="ko-KR"/>
                </w:rPr>
                <w:t>Option 1 and Option 2 could be a good starting point.</w:t>
              </w:r>
            </w:ins>
            <w:ins w:id="1387" w:author="Yuexia Song" w:date="2022-10-13T15:37:00Z">
              <w:r>
                <w:rPr>
                  <w:bCs/>
                  <w:u w:val="single"/>
                  <w:lang w:eastAsia="ko-KR"/>
                </w:rPr>
                <w:t xml:space="preserve"> Propose to further check after the scenario becomes clearer.</w:t>
              </w:r>
            </w:ins>
          </w:p>
          <w:p w14:paraId="5449177B" w14:textId="77777777" w:rsidR="006346A1" w:rsidRDefault="00000000">
            <w:pPr>
              <w:rPr>
                <w:ins w:id="1388" w:author="Yuexia Song" w:date="2022-10-13T15:33:00Z"/>
                <w:b/>
                <w:u w:val="single"/>
                <w:lang w:eastAsia="ko-KR"/>
              </w:rPr>
            </w:pPr>
            <w:ins w:id="1389" w:author="Yuexia Song" w:date="2022-10-13T15:33:00Z">
              <w:r>
                <w:rPr>
                  <w:b/>
                  <w:u w:val="single"/>
                  <w:lang w:eastAsia="ko-KR"/>
                </w:rPr>
                <w:t>Issue 5-1-3: CSSF</w:t>
              </w:r>
            </w:ins>
          </w:p>
          <w:p w14:paraId="1316ADDE" w14:textId="77777777" w:rsidR="006346A1" w:rsidRDefault="00000000">
            <w:pPr>
              <w:spacing w:after="120"/>
              <w:rPr>
                <w:ins w:id="1390" w:author="Yuexia Song" w:date="2022-10-13T15:33:00Z"/>
                <w:szCs w:val="24"/>
                <w:lang w:eastAsia="zh-CN"/>
              </w:rPr>
            </w:pPr>
            <w:ins w:id="1391" w:author="Yuexia Song" w:date="2022-10-13T15:37:00Z">
              <w:r>
                <w:rPr>
                  <w:szCs w:val="24"/>
                  <w:lang w:eastAsia="zh-CN"/>
                </w:rPr>
                <w:t>Would like to clarify w</w:t>
              </w:r>
            </w:ins>
            <w:ins w:id="1392" w:author="Yuexia Song" w:date="2022-10-13T15:38:00Z">
              <w:r>
                <w:rPr>
                  <w:szCs w:val="24"/>
                  <w:lang w:eastAsia="zh-CN"/>
                </w:rPr>
                <w:t>hether i</w:t>
              </w:r>
            </w:ins>
            <w:ins w:id="1393" w:author="Yuexia Song" w:date="2022-10-13T15:33:00Z">
              <w:r>
                <w:rPr>
                  <w:szCs w:val="24"/>
                  <w:lang w:eastAsia="zh-CN"/>
                </w:rPr>
                <w:t>nter-frequency without GAP is in the scope or not? We can decide CSSF after we have conclusion on inter-frequency without GAP.</w:t>
              </w:r>
            </w:ins>
          </w:p>
          <w:p w14:paraId="6818CB81" w14:textId="77777777" w:rsidR="006346A1" w:rsidRDefault="00000000">
            <w:pPr>
              <w:rPr>
                <w:ins w:id="1394" w:author="Yuexia Song" w:date="2022-10-13T15:39:00Z"/>
                <w:b/>
                <w:u w:val="single"/>
                <w:lang w:eastAsia="ko-KR"/>
              </w:rPr>
            </w:pPr>
            <w:ins w:id="1395" w:author="Yuexia Song" w:date="2022-10-13T15:39:00Z">
              <w:r>
                <w:rPr>
                  <w:b/>
                  <w:u w:val="single"/>
                  <w:lang w:eastAsia="ko-KR"/>
                </w:rPr>
                <w:t>Issue 5-1-4: Intra-frequency measurements requirement</w:t>
              </w:r>
            </w:ins>
          </w:p>
          <w:p w14:paraId="1A43F400" w14:textId="77777777" w:rsidR="006346A1" w:rsidRPr="006346A1" w:rsidRDefault="00000000">
            <w:pPr>
              <w:overflowPunct/>
              <w:autoSpaceDE/>
              <w:autoSpaceDN/>
              <w:adjustRightInd/>
              <w:spacing w:after="120"/>
              <w:textAlignment w:val="auto"/>
              <w:rPr>
                <w:ins w:id="1396" w:author="Yuexia Song" w:date="2022-10-13T15:39:00Z"/>
                <w:szCs w:val="24"/>
                <w:lang w:eastAsia="zh-CN"/>
                <w:rPrChange w:id="1397" w:author="Yuexia Song" w:date="2022-10-13T15:39:00Z">
                  <w:rPr>
                    <w:ins w:id="1398" w:author="Yuexia Song" w:date="2022-10-13T15:39:00Z"/>
                    <w:b/>
                    <w:u w:val="single"/>
                    <w:lang w:eastAsia="ko-KR"/>
                  </w:rPr>
                </w:rPrChange>
              </w:rPr>
              <w:pPrChange w:id="1399" w:author="Yuexia Song" w:date="2022-10-13T15:39:00Z">
                <w:pPr/>
              </w:pPrChange>
            </w:pPr>
            <w:ins w:id="1400" w:author="Yuexia Song" w:date="2022-10-13T15:39:00Z">
              <w:r>
                <w:rPr>
                  <w:szCs w:val="24"/>
                  <w:lang w:eastAsia="zh-CN"/>
                </w:rPr>
                <w:t>This need to be discussed later after we concluded 5-1-1/2/3.</w:t>
              </w:r>
            </w:ins>
          </w:p>
          <w:p w14:paraId="3BF45933" w14:textId="77777777" w:rsidR="006346A1" w:rsidRDefault="00000000">
            <w:pPr>
              <w:rPr>
                <w:ins w:id="1401" w:author="Yuexia Song" w:date="2022-10-13T15:33:00Z"/>
                <w:b/>
                <w:u w:val="single"/>
                <w:lang w:eastAsia="ko-KR"/>
              </w:rPr>
            </w:pPr>
            <w:ins w:id="1402" w:author="Yuexia Song" w:date="2022-10-13T15:33:00Z">
              <w:r>
                <w:rPr>
                  <w:b/>
                  <w:u w:val="single"/>
                  <w:lang w:eastAsia="ko-KR"/>
                </w:rPr>
                <w:t>Issue 5-1-5: Inter-frequency measurements requirement</w:t>
              </w:r>
            </w:ins>
          </w:p>
          <w:p w14:paraId="280ED205" w14:textId="77777777" w:rsidR="006346A1" w:rsidRPr="006346A1" w:rsidRDefault="00000000">
            <w:pPr>
              <w:overflowPunct/>
              <w:autoSpaceDE/>
              <w:autoSpaceDN/>
              <w:adjustRightInd/>
              <w:spacing w:after="120"/>
              <w:textAlignment w:val="auto"/>
              <w:rPr>
                <w:ins w:id="1403" w:author="Yuexia Song" w:date="2022-10-13T15:26:00Z"/>
                <w:szCs w:val="24"/>
                <w:lang w:eastAsia="zh-CN"/>
                <w:rPrChange w:id="1404" w:author="Yuexia Song" w:date="2022-10-13T15:39:00Z">
                  <w:rPr>
                    <w:ins w:id="1405" w:author="Yuexia Song" w:date="2022-10-13T15:26:00Z"/>
                    <w:lang w:eastAsia="ko-KR"/>
                  </w:rPr>
                </w:rPrChange>
              </w:rPr>
              <w:pPrChange w:id="1406" w:author="Yuexia Song" w:date="2022-10-13T15:38:00Z">
                <w:pPr/>
              </w:pPrChange>
            </w:pPr>
            <w:ins w:id="1407" w:author="Yuexia Song" w:date="2022-10-13T15:38:00Z">
              <w:r>
                <w:rPr>
                  <w:szCs w:val="24"/>
                  <w:lang w:eastAsia="zh-CN"/>
                </w:rPr>
                <w:t xml:space="preserve">This need to be discussed </w:t>
              </w:r>
            </w:ins>
            <w:ins w:id="1408" w:author="Yuexia Song" w:date="2022-10-13T15:33:00Z">
              <w:r>
                <w:rPr>
                  <w:szCs w:val="24"/>
                  <w:lang w:eastAsia="zh-CN"/>
                </w:rPr>
                <w:t>later</w:t>
              </w:r>
            </w:ins>
            <w:ins w:id="1409" w:author="Yuexia Song" w:date="2022-10-13T15:38:00Z">
              <w:r>
                <w:rPr>
                  <w:szCs w:val="24"/>
                  <w:lang w:eastAsia="zh-CN"/>
                </w:rPr>
                <w:t xml:space="preserve"> after we concluded 5-1-1/2/3.</w:t>
              </w:r>
            </w:ins>
          </w:p>
        </w:tc>
      </w:tr>
      <w:tr w:rsidR="006346A1" w14:paraId="4F572574" w14:textId="77777777">
        <w:trPr>
          <w:ins w:id="1410" w:author="Chenchen from ZTE" w:date="2022-10-13T15:52:00Z"/>
        </w:trPr>
        <w:tc>
          <w:tcPr>
            <w:tcW w:w="1236" w:type="dxa"/>
          </w:tcPr>
          <w:p w14:paraId="03B375A7" w14:textId="77777777" w:rsidR="006346A1" w:rsidRDefault="00000000">
            <w:pPr>
              <w:spacing w:after="120"/>
              <w:rPr>
                <w:ins w:id="1411" w:author="Chenchen from ZTE" w:date="2022-10-13T15:52:00Z"/>
                <w:rFonts w:eastAsiaTheme="minorEastAsia"/>
                <w:color w:val="0070C0"/>
                <w:lang w:val="en-US" w:eastAsia="zh-CN"/>
              </w:rPr>
            </w:pPr>
            <w:ins w:id="1412" w:author="Chenchen from ZTE" w:date="2022-10-13T15:52:00Z">
              <w:r>
                <w:rPr>
                  <w:rFonts w:eastAsiaTheme="minorEastAsia" w:hint="eastAsia"/>
                  <w:color w:val="0070C0"/>
                  <w:lang w:val="en-US" w:eastAsia="zh-CN"/>
                </w:rPr>
                <w:t>ZTE</w:t>
              </w:r>
            </w:ins>
          </w:p>
        </w:tc>
        <w:tc>
          <w:tcPr>
            <w:tcW w:w="8395" w:type="dxa"/>
          </w:tcPr>
          <w:p w14:paraId="16B528CA" w14:textId="77777777" w:rsidR="006346A1" w:rsidRDefault="00000000">
            <w:pPr>
              <w:rPr>
                <w:ins w:id="1413" w:author="Chenchen from ZTE" w:date="2022-10-13T15:52:00Z"/>
                <w:b/>
                <w:u w:val="single"/>
                <w:lang w:eastAsia="ko-KR"/>
              </w:rPr>
            </w:pPr>
            <w:ins w:id="1414" w:author="Chenchen from ZTE" w:date="2022-10-13T15:52:00Z">
              <w:r>
                <w:rPr>
                  <w:b/>
                  <w:u w:val="single"/>
                  <w:lang w:eastAsia="ko-KR"/>
                </w:rPr>
                <w:t>Issue 5-1-1: Measurement gap</w:t>
              </w:r>
            </w:ins>
          </w:p>
          <w:p w14:paraId="3EEA8BCC" w14:textId="77777777" w:rsidR="006346A1" w:rsidRDefault="00000000">
            <w:pPr>
              <w:rPr>
                <w:ins w:id="1415" w:author="Chenchen from ZTE" w:date="2022-10-13T15:52:00Z"/>
                <w:bCs/>
                <w:lang w:eastAsia="ko-KR"/>
              </w:rPr>
            </w:pPr>
            <w:ins w:id="1416" w:author="Chenchen from ZTE" w:date="2022-10-13T15:52:00Z">
              <w:r>
                <w:rPr>
                  <w:rFonts w:eastAsiaTheme="minorEastAsia" w:hint="eastAsia"/>
                  <w:bCs/>
                  <w:lang w:eastAsia="zh-CN"/>
                </w:rPr>
                <w:t>W</w:t>
              </w:r>
              <w:r>
                <w:rPr>
                  <w:rFonts w:eastAsiaTheme="minorEastAsia"/>
                  <w:bCs/>
                  <w:lang w:eastAsia="zh-CN"/>
                </w:rPr>
                <w:t xml:space="preserve">e agree with Option 3 that only FR1 MG will be used in R18 ATG. </w:t>
              </w:r>
            </w:ins>
          </w:p>
          <w:p w14:paraId="4701F6B6" w14:textId="77777777" w:rsidR="006346A1" w:rsidRDefault="00000000">
            <w:pPr>
              <w:rPr>
                <w:ins w:id="1417" w:author="Chenchen from ZTE" w:date="2022-10-13T15:52:00Z"/>
                <w:b/>
                <w:u w:val="single"/>
                <w:lang w:eastAsia="ko-KR"/>
              </w:rPr>
            </w:pPr>
            <w:ins w:id="1418" w:author="Chenchen from ZTE" w:date="2022-10-13T15:52:00Z">
              <w:r>
                <w:rPr>
                  <w:b/>
                  <w:u w:val="single"/>
                  <w:lang w:eastAsia="ko-KR"/>
                </w:rPr>
                <w:t>Issue 5-1-2: Measurement capability</w:t>
              </w:r>
            </w:ins>
          </w:p>
          <w:p w14:paraId="316289A5" w14:textId="77777777" w:rsidR="006346A1" w:rsidRDefault="00000000">
            <w:pPr>
              <w:rPr>
                <w:ins w:id="1419" w:author="Chenchen from ZTE" w:date="2022-10-13T15:52:00Z"/>
                <w:bCs/>
                <w:lang w:val="en-US" w:eastAsia="ko-KR"/>
              </w:rPr>
            </w:pPr>
            <w:ins w:id="1420" w:author="Chenchen from ZTE" w:date="2022-10-13T15:52:00Z">
              <w:r>
                <w:rPr>
                  <w:rFonts w:eastAsiaTheme="minorEastAsia" w:hint="eastAsia"/>
                  <w:bCs/>
                  <w:lang w:val="en-US" w:eastAsia="zh-CN"/>
                </w:rPr>
                <w:t>Support b</w:t>
              </w:r>
              <w:proofErr w:type="spellStart"/>
              <w:r>
                <w:rPr>
                  <w:rFonts w:eastAsiaTheme="minorEastAsia"/>
                  <w:bCs/>
                  <w:lang w:eastAsia="zh-CN"/>
                </w:rPr>
                <w:t>oth</w:t>
              </w:r>
              <w:proofErr w:type="spellEnd"/>
              <w:r>
                <w:rPr>
                  <w:rFonts w:eastAsiaTheme="minorEastAsia"/>
                  <w:bCs/>
                  <w:lang w:eastAsia="zh-CN"/>
                </w:rPr>
                <w:t xml:space="preserve"> Option 1 and Option 2</w:t>
              </w:r>
              <w:r>
                <w:rPr>
                  <w:rFonts w:eastAsiaTheme="minorEastAsia" w:hint="eastAsia"/>
                  <w:bCs/>
                  <w:lang w:val="en-US" w:eastAsia="zh-CN"/>
                </w:rPr>
                <w:t>.</w:t>
              </w:r>
            </w:ins>
          </w:p>
          <w:p w14:paraId="2C475D81" w14:textId="77777777" w:rsidR="006346A1" w:rsidRDefault="00000000">
            <w:pPr>
              <w:rPr>
                <w:ins w:id="1421" w:author="Chenchen from ZTE" w:date="2022-10-13T15:52:00Z"/>
                <w:b/>
                <w:u w:val="single"/>
                <w:lang w:eastAsia="ko-KR"/>
              </w:rPr>
            </w:pPr>
            <w:ins w:id="1422" w:author="Chenchen from ZTE" w:date="2022-10-13T15:52:00Z">
              <w:r>
                <w:rPr>
                  <w:b/>
                  <w:u w:val="single"/>
                  <w:lang w:eastAsia="ko-KR"/>
                </w:rPr>
                <w:t>Issue 5-1-3: CSSF</w:t>
              </w:r>
            </w:ins>
          </w:p>
          <w:p w14:paraId="48DADA2E" w14:textId="77777777" w:rsidR="006346A1" w:rsidRDefault="00000000">
            <w:pPr>
              <w:rPr>
                <w:ins w:id="1423" w:author="Chenchen from ZTE" w:date="2022-10-13T15:52:00Z"/>
                <w:rFonts w:eastAsiaTheme="minorEastAsia"/>
                <w:bCs/>
                <w:lang w:val="en-US" w:eastAsia="zh-CN"/>
              </w:rPr>
            </w:pPr>
            <w:ins w:id="1424" w:author="Chenchen from ZTE" w:date="2022-10-13T15:52:00Z">
              <w:r>
                <w:rPr>
                  <w:rFonts w:eastAsiaTheme="minorEastAsia" w:hint="eastAsia"/>
                  <w:bCs/>
                  <w:lang w:val="en-US" w:eastAsia="zh-CN"/>
                </w:rPr>
                <w:t>We do not see any conflict between all of them, support all options.</w:t>
              </w:r>
            </w:ins>
          </w:p>
          <w:p w14:paraId="0EF0F905" w14:textId="77777777" w:rsidR="006346A1" w:rsidRDefault="00000000">
            <w:pPr>
              <w:rPr>
                <w:ins w:id="1425" w:author="Chenchen from ZTE" w:date="2022-10-13T15:52:00Z"/>
                <w:b/>
                <w:u w:val="single"/>
                <w:lang w:eastAsia="ko-KR"/>
              </w:rPr>
            </w:pPr>
            <w:ins w:id="1426" w:author="Chenchen from ZTE" w:date="2022-10-13T15:52:00Z">
              <w:r>
                <w:rPr>
                  <w:b/>
                  <w:u w:val="single"/>
                  <w:lang w:eastAsia="ko-KR"/>
                </w:rPr>
                <w:t>Issue 5-1-4: Intra-frequency measurements requirement</w:t>
              </w:r>
            </w:ins>
          </w:p>
          <w:p w14:paraId="4D8DF448" w14:textId="77777777" w:rsidR="006346A1" w:rsidRDefault="00000000">
            <w:pPr>
              <w:rPr>
                <w:ins w:id="1427" w:author="Chenchen from ZTE" w:date="2022-10-13T15:52:00Z"/>
                <w:rFonts w:eastAsiaTheme="minorEastAsia"/>
                <w:bCs/>
                <w:lang w:val="en-US" w:eastAsia="zh-CN"/>
              </w:rPr>
            </w:pPr>
            <w:ins w:id="1428" w:author="Chenchen from ZTE" w:date="2022-10-13T15:52:00Z">
              <w:r>
                <w:rPr>
                  <w:rFonts w:eastAsiaTheme="minorEastAsia" w:hint="eastAsia"/>
                  <w:bCs/>
                  <w:lang w:val="en-US" w:eastAsia="zh-CN"/>
                </w:rPr>
                <w:t>Support Option 1.</w:t>
              </w:r>
            </w:ins>
          </w:p>
          <w:p w14:paraId="59E14239" w14:textId="77777777" w:rsidR="006346A1" w:rsidRDefault="00000000">
            <w:pPr>
              <w:rPr>
                <w:ins w:id="1429" w:author="Chenchen from ZTE" w:date="2022-10-13T15:52:00Z"/>
                <w:b/>
                <w:u w:val="single"/>
                <w:lang w:eastAsia="ko-KR"/>
              </w:rPr>
            </w:pPr>
            <w:ins w:id="1430" w:author="Chenchen from ZTE" w:date="2022-10-13T15:52:00Z">
              <w:r>
                <w:rPr>
                  <w:b/>
                  <w:u w:val="single"/>
                  <w:lang w:eastAsia="ko-KR"/>
                </w:rPr>
                <w:t>Issue 5-1-5: Inter-frequency measurements requirement</w:t>
              </w:r>
            </w:ins>
          </w:p>
          <w:p w14:paraId="31B67D45" w14:textId="77777777" w:rsidR="006346A1" w:rsidRDefault="00000000">
            <w:pPr>
              <w:rPr>
                <w:ins w:id="1431" w:author="Chenchen from ZTE" w:date="2022-10-13T15:52:00Z"/>
                <w:bCs/>
                <w:lang w:eastAsia="ko-KR"/>
              </w:rPr>
            </w:pPr>
            <w:ins w:id="1432" w:author="Chenchen from ZTE" w:date="2022-10-13T15:52:00Z">
              <w:r>
                <w:rPr>
                  <w:rFonts w:eastAsiaTheme="minorEastAsia" w:hint="eastAsia"/>
                  <w:bCs/>
                  <w:lang w:val="en-US" w:eastAsia="zh-CN"/>
                </w:rPr>
                <w:t xml:space="preserve">Support </w:t>
              </w:r>
              <w:r>
                <w:rPr>
                  <w:rFonts w:eastAsiaTheme="minorEastAsia" w:hint="eastAsia"/>
                  <w:bCs/>
                  <w:lang w:eastAsia="zh-CN"/>
                </w:rPr>
                <w:t>O</w:t>
              </w:r>
              <w:r>
                <w:rPr>
                  <w:rFonts w:eastAsiaTheme="minorEastAsia"/>
                  <w:bCs/>
                  <w:lang w:eastAsia="zh-CN"/>
                </w:rPr>
                <w:t xml:space="preserve">ption 1. </w:t>
              </w:r>
            </w:ins>
          </w:p>
          <w:p w14:paraId="40F07D82" w14:textId="77777777" w:rsidR="006346A1" w:rsidRDefault="00000000">
            <w:pPr>
              <w:rPr>
                <w:ins w:id="1433" w:author="Chenchen from ZTE" w:date="2022-10-13T15:52:00Z"/>
                <w:b/>
                <w:u w:val="single"/>
                <w:lang w:eastAsia="ko-KR"/>
              </w:rPr>
            </w:pPr>
            <w:ins w:id="1434" w:author="Chenchen from ZTE" w:date="2022-10-13T15:52:00Z">
              <w:r>
                <w:rPr>
                  <w:b/>
                  <w:u w:val="single"/>
                  <w:lang w:eastAsia="ko-KR"/>
                </w:rPr>
                <w:t>Issue 5-1-6: CSI-RS based L3 measurements</w:t>
              </w:r>
            </w:ins>
          </w:p>
          <w:p w14:paraId="650BBBF7" w14:textId="77777777" w:rsidR="006346A1" w:rsidRDefault="00000000">
            <w:pPr>
              <w:rPr>
                <w:ins w:id="1435" w:author="Chenchen from ZTE" w:date="2022-10-13T15:52:00Z"/>
                <w:bCs/>
                <w:lang w:val="en-US" w:eastAsia="zh-CN"/>
              </w:rPr>
            </w:pPr>
            <w:ins w:id="1436" w:author="Chenchen from ZTE" w:date="2022-10-13T15:52:00Z">
              <w:r>
                <w:rPr>
                  <w:rFonts w:hint="eastAsia"/>
                  <w:bCs/>
                  <w:lang w:val="en-US" w:eastAsia="zh-CN"/>
                </w:rPr>
                <w:t>We are open to both Option 1 and 2.</w:t>
              </w:r>
            </w:ins>
          </w:p>
          <w:p w14:paraId="0E36E779" w14:textId="77777777" w:rsidR="006346A1" w:rsidRDefault="00000000">
            <w:pPr>
              <w:rPr>
                <w:ins w:id="1437" w:author="Chenchen from ZTE" w:date="2022-10-13T15:52:00Z"/>
                <w:b/>
                <w:u w:val="single"/>
                <w:lang w:eastAsia="ko-KR"/>
              </w:rPr>
            </w:pPr>
            <w:ins w:id="1438" w:author="Chenchen from ZTE" w:date="2022-10-13T15:52:00Z">
              <w:r>
                <w:rPr>
                  <w:b/>
                  <w:u w:val="single"/>
                  <w:lang w:eastAsia="ko-KR"/>
                </w:rPr>
                <w:t>Issue 5-1-7: L1-RSRP measurement for a cell with different PCI from serving cell</w:t>
              </w:r>
            </w:ins>
          </w:p>
          <w:p w14:paraId="6B5AC048" w14:textId="77777777" w:rsidR="006346A1" w:rsidRDefault="00000000">
            <w:pPr>
              <w:rPr>
                <w:ins w:id="1439" w:author="Chenchen from ZTE" w:date="2022-10-13T15:52:00Z"/>
                <w:bCs/>
                <w:lang w:eastAsia="ko-KR"/>
              </w:rPr>
            </w:pPr>
            <w:ins w:id="1440" w:author="Chenchen from ZTE" w:date="2022-10-13T15:52:00Z">
              <w:r>
                <w:rPr>
                  <w:rFonts w:eastAsiaTheme="minorEastAsia" w:hint="eastAsia"/>
                  <w:bCs/>
                  <w:lang w:val="en-US" w:eastAsia="zh-CN"/>
                </w:rPr>
                <w:t>S</w:t>
              </w:r>
              <w:proofErr w:type="spellStart"/>
              <w:r>
                <w:rPr>
                  <w:rFonts w:eastAsiaTheme="minorEastAsia"/>
                  <w:bCs/>
                  <w:lang w:eastAsia="zh-CN"/>
                </w:rPr>
                <w:t>upport</w:t>
              </w:r>
              <w:proofErr w:type="spellEnd"/>
              <w:r>
                <w:rPr>
                  <w:rFonts w:eastAsiaTheme="minorEastAsia"/>
                  <w:bCs/>
                  <w:lang w:eastAsia="zh-CN"/>
                </w:rPr>
                <w:t xml:space="preserve"> the recommended WF.</w:t>
              </w:r>
            </w:ins>
          </w:p>
          <w:p w14:paraId="138F7442" w14:textId="77777777" w:rsidR="006346A1" w:rsidRDefault="00000000">
            <w:pPr>
              <w:rPr>
                <w:ins w:id="1441" w:author="Chenchen from ZTE" w:date="2022-10-13T15:52:00Z"/>
                <w:b/>
                <w:u w:val="single"/>
                <w:lang w:eastAsia="ko-KR"/>
              </w:rPr>
            </w:pPr>
            <w:ins w:id="1442" w:author="Chenchen from ZTE" w:date="2022-10-13T15:52:00Z">
              <w:r>
                <w:rPr>
                  <w:b/>
                  <w:u w:val="single"/>
                  <w:lang w:eastAsia="ko-KR"/>
                </w:rPr>
                <w:t>Issue 5-1-8: NR measurements with autonomous gaps</w:t>
              </w:r>
            </w:ins>
          </w:p>
          <w:p w14:paraId="016BC340" w14:textId="77777777" w:rsidR="006346A1" w:rsidRDefault="00000000">
            <w:pPr>
              <w:rPr>
                <w:ins w:id="1443" w:author="Chenchen from ZTE" w:date="2022-10-13T15:52:00Z"/>
              </w:rPr>
            </w:pPr>
            <w:ins w:id="1444" w:author="Chenchen from ZTE" w:date="2022-10-13T15:52:00Z">
              <w:r>
                <w:rPr>
                  <w:rFonts w:hint="eastAsia"/>
                  <w:lang w:val="en-US" w:eastAsia="zh-CN"/>
                </w:rPr>
                <w:t xml:space="preserve">Support </w:t>
              </w:r>
              <w:r>
                <w:t xml:space="preserve">Option 1. </w:t>
              </w:r>
            </w:ins>
          </w:p>
          <w:p w14:paraId="1E2E155D" w14:textId="77777777" w:rsidR="006346A1" w:rsidRDefault="00000000">
            <w:pPr>
              <w:rPr>
                <w:ins w:id="1445" w:author="Chenchen from ZTE" w:date="2022-10-13T15:52:00Z"/>
                <w:b/>
                <w:u w:val="single"/>
                <w:lang w:eastAsia="ko-KR"/>
              </w:rPr>
            </w:pPr>
            <w:ins w:id="1446" w:author="Chenchen from ZTE" w:date="2022-10-13T15:52:00Z">
              <w:r>
                <w:rPr>
                  <w:b/>
                  <w:u w:val="single"/>
                  <w:lang w:eastAsia="ko-KR"/>
                </w:rPr>
                <w:t>Issue 5-1-9: positioning measurement</w:t>
              </w:r>
            </w:ins>
          </w:p>
          <w:p w14:paraId="68F66394" w14:textId="77777777" w:rsidR="006346A1" w:rsidRDefault="00000000">
            <w:pPr>
              <w:overflowPunct/>
              <w:autoSpaceDE/>
              <w:autoSpaceDN/>
              <w:adjustRightInd/>
              <w:spacing w:after="120"/>
              <w:textAlignment w:val="auto"/>
              <w:rPr>
                <w:ins w:id="1447" w:author="Chenchen from ZTE" w:date="2022-10-13T15:52:00Z"/>
                <w:szCs w:val="24"/>
                <w:lang w:eastAsia="zh-CN"/>
              </w:rPr>
            </w:pPr>
            <w:ins w:id="1448" w:author="Chenchen from ZTE" w:date="2022-10-13T15:52:00Z">
              <w:r>
                <w:rPr>
                  <w:rFonts w:eastAsiaTheme="minorEastAsia"/>
                  <w:bCs/>
                  <w:lang w:eastAsia="zh-CN"/>
                </w:rPr>
                <w:t>Support the recommended WF.</w:t>
              </w:r>
            </w:ins>
          </w:p>
        </w:tc>
      </w:tr>
      <w:tr w:rsidR="00540BE0" w14:paraId="4843B22C" w14:textId="77777777">
        <w:trPr>
          <w:ins w:id="1449" w:author="CMCC-shiyuan" w:date="2022-10-13T21:02:00Z"/>
        </w:trPr>
        <w:tc>
          <w:tcPr>
            <w:tcW w:w="1236" w:type="dxa"/>
          </w:tcPr>
          <w:p w14:paraId="553E040B" w14:textId="251CB8F7" w:rsidR="00540BE0" w:rsidRDefault="00540BE0" w:rsidP="00540BE0">
            <w:pPr>
              <w:spacing w:after="120"/>
              <w:rPr>
                <w:ins w:id="1450" w:author="CMCC-shiyuan" w:date="2022-10-13T21:02:00Z"/>
                <w:rFonts w:eastAsiaTheme="minorEastAsia"/>
                <w:color w:val="0070C0"/>
                <w:lang w:val="en-US" w:eastAsia="zh-CN"/>
              </w:rPr>
            </w:pPr>
            <w:ins w:id="1451" w:author="CMCC-shiyuan" w:date="2022-10-13T21:02:00Z">
              <w:r>
                <w:rPr>
                  <w:rFonts w:eastAsiaTheme="minorEastAsia" w:hint="eastAsia"/>
                  <w:color w:val="0070C0"/>
                  <w:lang w:val="en-US" w:eastAsia="zh-CN"/>
                </w:rPr>
                <w:t>CATT</w:t>
              </w:r>
            </w:ins>
          </w:p>
        </w:tc>
        <w:tc>
          <w:tcPr>
            <w:tcW w:w="8395" w:type="dxa"/>
          </w:tcPr>
          <w:p w14:paraId="59F0B1D2" w14:textId="77777777" w:rsidR="00540BE0" w:rsidRPr="002703AE" w:rsidRDefault="00540BE0" w:rsidP="00540BE0">
            <w:pPr>
              <w:rPr>
                <w:ins w:id="1452" w:author="CMCC-shiyuan" w:date="2022-10-13T21:02:00Z"/>
                <w:b/>
                <w:u w:val="single"/>
                <w:lang w:eastAsia="ko-KR"/>
              </w:rPr>
            </w:pPr>
            <w:ins w:id="1453" w:author="CMCC-shiyuan" w:date="2022-10-13T21:02:00Z">
              <w:r w:rsidRPr="002703AE">
                <w:rPr>
                  <w:b/>
                  <w:u w:val="single"/>
                  <w:lang w:eastAsia="ko-KR"/>
                </w:rPr>
                <w:t>Issue 5-1-1: Measurement gap</w:t>
              </w:r>
            </w:ins>
          </w:p>
          <w:p w14:paraId="01E2BA2E" w14:textId="77777777" w:rsidR="00540BE0" w:rsidRPr="00E86CB9" w:rsidRDefault="00540BE0" w:rsidP="00540BE0">
            <w:pPr>
              <w:spacing w:after="120"/>
              <w:rPr>
                <w:ins w:id="1454" w:author="CMCC-shiyuan" w:date="2022-10-13T21:02:00Z"/>
                <w:szCs w:val="24"/>
                <w:lang w:eastAsia="zh-CN"/>
              </w:rPr>
            </w:pPr>
            <w:ins w:id="1455" w:author="CMCC-shiyuan" w:date="2022-10-13T21:02:00Z">
              <w:r>
                <w:rPr>
                  <w:rFonts w:hint="eastAsia"/>
                  <w:lang w:eastAsia="zh-CN"/>
                </w:rPr>
                <w:t>Support Option 1 and option 3.</w:t>
              </w:r>
              <w:r w:rsidRPr="00E86CB9">
                <w:rPr>
                  <w:szCs w:val="24"/>
                  <w:lang w:eastAsia="zh-CN"/>
                </w:rPr>
                <w:t xml:space="preserve"> </w:t>
              </w:r>
            </w:ins>
          </w:p>
          <w:p w14:paraId="720D37F9" w14:textId="77777777" w:rsidR="00540BE0" w:rsidRPr="002703AE" w:rsidRDefault="00540BE0" w:rsidP="00540BE0">
            <w:pPr>
              <w:rPr>
                <w:ins w:id="1456" w:author="CMCC-shiyuan" w:date="2022-10-13T21:02:00Z"/>
                <w:b/>
                <w:u w:val="single"/>
                <w:lang w:eastAsia="ko-KR"/>
              </w:rPr>
            </w:pPr>
            <w:ins w:id="1457" w:author="CMCC-shiyuan" w:date="2022-10-13T21:02:00Z">
              <w:r w:rsidRPr="002703AE">
                <w:rPr>
                  <w:b/>
                  <w:u w:val="single"/>
                  <w:lang w:eastAsia="ko-KR"/>
                </w:rPr>
                <w:t>Issue 5-1-2: Measurement capability</w:t>
              </w:r>
            </w:ins>
          </w:p>
          <w:p w14:paraId="00292D52" w14:textId="77777777" w:rsidR="00540BE0" w:rsidRPr="00E86CB9" w:rsidRDefault="00540BE0" w:rsidP="00540BE0">
            <w:pPr>
              <w:spacing w:after="120"/>
              <w:rPr>
                <w:ins w:id="1458" w:author="CMCC-shiyuan" w:date="2022-10-13T21:02:00Z"/>
                <w:szCs w:val="24"/>
                <w:lang w:eastAsia="zh-CN"/>
              </w:rPr>
            </w:pPr>
            <w:ins w:id="1459" w:author="CMCC-shiyuan" w:date="2022-10-13T21:02:00Z">
              <w:r>
                <w:rPr>
                  <w:rFonts w:hint="eastAsia"/>
                  <w:lang w:eastAsia="zh-CN"/>
                </w:rPr>
                <w:t>Support Option 1.</w:t>
              </w:r>
              <w:r w:rsidRPr="00E86CB9">
                <w:rPr>
                  <w:szCs w:val="24"/>
                  <w:lang w:eastAsia="zh-CN"/>
                </w:rPr>
                <w:t xml:space="preserve"> </w:t>
              </w:r>
            </w:ins>
          </w:p>
          <w:p w14:paraId="46BC4F85" w14:textId="77777777" w:rsidR="00540BE0" w:rsidRPr="002703AE" w:rsidRDefault="00540BE0" w:rsidP="00540BE0">
            <w:pPr>
              <w:rPr>
                <w:ins w:id="1460" w:author="CMCC-shiyuan" w:date="2022-10-13T21:02:00Z"/>
                <w:b/>
                <w:u w:val="single"/>
                <w:lang w:eastAsia="ko-KR"/>
              </w:rPr>
            </w:pPr>
            <w:ins w:id="1461" w:author="CMCC-shiyuan" w:date="2022-10-13T21:02:00Z">
              <w:r w:rsidRPr="002703AE">
                <w:rPr>
                  <w:b/>
                  <w:u w:val="single"/>
                  <w:lang w:eastAsia="ko-KR"/>
                </w:rPr>
                <w:t>Issue 5-1-3: CSSF</w:t>
              </w:r>
            </w:ins>
          </w:p>
          <w:p w14:paraId="41438C04" w14:textId="77777777" w:rsidR="00540BE0" w:rsidRPr="00E86CB9" w:rsidRDefault="00540BE0" w:rsidP="00540BE0">
            <w:pPr>
              <w:spacing w:after="120"/>
              <w:rPr>
                <w:ins w:id="1462" w:author="CMCC-shiyuan" w:date="2022-10-13T21:02:00Z"/>
                <w:szCs w:val="24"/>
                <w:lang w:eastAsia="zh-CN"/>
              </w:rPr>
            </w:pPr>
            <w:ins w:id="1463" w:author="CMCC-shiyuan" w:date="2022-10-13T21:02:00Z">
              <w:r>
                <w:rPr>
                  <w:rFonts w:hint="eastAsia"/>
                  <w:lang w:eastAsia="zh-CN"/>
                </w:rPr>
                <w:t>Support Option 1.</w:t>
              </w:r>
              <w:r w:rsidRPr="00E86CB9">
                <w:rPr>
                  <w:szCs w:val="24"/>
                  <w:lang w:eastAsia="zh-CN"/>
                </w:rPr>
                <w:t xml:space="preserve"> </w:t>
              </w:r>
              <w:r>
                <w:rPr>
                  <w:rFonts w:hint="eastAsia"/>
                  <w:szCs w:val="24"/>
                  <w:lang w:eastAsia="zh-CN"/>
                </w:rPr>
                <w:t xml:space="preserve">(can be reused </w:t>
              </w:r>
              <w:r>
                <w:rPr>
                  <w:rFonts w:eastAsiaTheme="minorEastAsia" w:hint="eastAsia"/>
                  <w:szCs w:val="24"/>
                  <w:lang w:eastAsia="zh-CN"/>
                </w:rPr>
                <w:t>legacy</w:t>
              </w:r>
              <w:r>
                <w:rPr>
                  <w:rFonts w:hint="eastAsia"/>
                  <w:szCs w:val="24"/>
                  <w:lang w:eastAsia="zh-CN"/>
                </w:rPr>
                <w:t>)</w:t>
              </w:r>
            </w:ins>
          </w:p>
          <w:p w14:paraId="575F507D" w14:textId="77777777" w:rsidR="00540BE0" w:rsidRPr="002703AE" w:rsidRDefault="00540BE0" w:rsidP="00540BE0">
            <w:pPr>
              <w:rPr>
                <w:ins w:id="1464" w:author="CMCC-shiyuan" w:date="2022-10-13T21:02:00Z"/>
                <w:b/>
                <w:u w:val="single"/>
                <w:lang w:eastAsia="ko-KR"/>
              </w:rPr>
            </w:pPr>
            <w:ins w:id="1465" w:author="CMCC-shiyuan" w:date="2022-10-13T21:02:00Z">
              <w:r w:rsidRPr="002703AE">
                <w:rPr>
                  <w:b/>
                  <w:u w:val="single"/>
                  <w:lang w:eastAsia="ko-KR"/>
                </w:rPr>
                <w:lastRenderedPageBreak/>
                <w:t>Issue 5-1-4: Intra-frequency measurements requirement</w:t>
              </w:r>
            </w:ins>
          </w:p>
          <w:p w14:paraId="7E9FBFD8" w14:textId="77777777" w:rsidR="00540BE0" w:rsidRPr="00E86CB9" w:rsidRDefault="00540BE0" w:rsidP="00540BE0">
            <w:pPr>
              <w:spacing w:after="120"/>
              <w:rPr>
                <w:ins w:id="1466" w:author="CMCC-shiyuan" w:date="2022-10-13T21:02:00Z"/>
                <w:szCs w:val="24"/>
                <w:lang w:eastAsia="zh-CN"/>
              </w:rPr>
            </w:pPr>
            <w:ins w:id="1467" w:author="CMCC-shiyuan" w:date="2022-10-13T21:02:00Z">
              <w:r>
                <w:rPr>
                  <w:rFonts w:hint="eastAsia"/>
                  <w:lang w:eastAsia="zh-CN"/>
                </w:rPr>
                <w:t>Support Option 1.</w:t>
              </w:r>
            </w:ins>
          </w:p>
          <w:p w14:paraId="518FCC03" w14:textId="77777777" w:rsidR="00540BE0" w:rsidRPr="002703AE" w:rsidRDefault="00540BE0" w:rsidP="00540BE0">
            <w:pPr>
              <w:rPr>
                <w:ins w:id="1468" w:author="CMCC-shiyuan" w:date="2022-10-13T21:02:00Z"/>
                <w:b/>
                <w:u w:val="single"/>
                <w:lang w:eastAsia="ko-KR"/>
              </w:rPr>
            </w:pPr>
            <w:ins w:id="1469" w:author="CMCC-shiyuan" w:date="2022-10-13T21:02:00Z">
              <w:r w:rsidRPr="002703AE">
                <w:rPr>
                  <w:b/>
                  <w:u w:val="single"/>
                  <w:lang w:eastAsia="ko-KR"/>
                </w:rPr>
                <w:t>Issue 5-1-5: Inter-frequency measurements requirement</w:t>
              </w:r>
            </w:ins>
          </w:p>
          <w:p w14:paraId="14926363" w14:textId="77777777" w:rsidR="00540BE0" w:rsidRPr="00E86CB9" w:rsidRDefault="00540BE0" w:rsidP="00540BE0">
            <w:pPr>
              <w:spacing w:after="120"/>
              <w:rPr>
                <w:ins w:id="1470" w:author="CMCC-shiyuan" w:date="2022-10-13T21:02:00Z"/>
                <w:szCs w:val="24"/>
                <w:lang w:eastAsia="zh-CN"/>
              </w:rPr>
            </w:pPr>
            <w:ins w:id="1471" w:author="CMCC-shiyuan" w:date="2022-10-13T21:02:00Z">
              <w:r>
                <w:rPr>
                  <w:rFonts w:hint="eastAsia"/>
                  <w:lang w:eastAsia="zh-CN"/>
                </w:rPr>
                <w:t>Support Option 1.</w:t>
              </w:r>
            </w:ins>
          </w:p>
          <w:p w14:paraId="4EFB8DB4" w14:textId="77777777" w:rsidR="00540BE0" w:rsidRPr="002703AE" w:rsidRDefault="00540BE0" w:rsidP="00540BE0">
            <w:pPr>
              <w:rPr>
                <w:ins w:id="1472" w:author="CMCC-shiyuan" w:date="2022-10-13T21:02:00Z"/>
                <w:b/>
                <w:u w:val="single"/>
                <w:lang w:eastAsia="ko-KR"/>
              </w:rPr>
            </w:pPr>
            <w:ins w:id="1473" w:author="CMCC-shiyuan" w:date="2022-10-13T21:02:00Z">
              <w:r w:rsidRPr="002703AE">
                <w:rPr>
                  <w:b/>
                  <w:u w:val="single"/>
                  <w:lang w:eastAsia="ko-KR"/>
                </w:rPr>
                <w:t>Issue 5-1-6: CSI-RS based L3 measurements</w:t>
              </w:r>
            </w:ins>
          </w:p>
          <w:p w14:paraId="237809D6" w14:textId="77777777" w:rsidR="00540BE0" w:rsidRPr="00E86CB9" w:rsidRDefault="00540BE0" w:rsidP="00540BE0">
            <w:pPr>
              <w:spacing w:after="120"/>
              <w:rPr>
                <w:ins w:id="1474" w:author="CMCC-shiyuan" w:date="2022-10-13T21:02:00Z"/>
                <w:szCs w:val="24"/>
                <w:lang w:eastAsia="zh-CN"/>
              </w:rPr>
            </w:pPr>
            <w:ins w:id="1475" w:author="CMCC-shiyuan" w:date="2022-10-13T21:02:00Z">
              <w:r>
                <w:rPr>
                  <w:rFonts w:hint="eastAsia"/>
                  <w:lang w:eastAsia="zh-CN"/>
                </w:rPr>
                <w:t>Support Option 1.</w:t>
              </w:r>
            </w:ins>
          </w:p>
          <w:p w14:paraId="4F1E093E" w14:textId="77777777" w:rsidR="00540BE0" w:rsidRPr="002703AE" w:rsidRDefault="00540BE0" w:rsidP="00540BE0">
            <w:pPr>
              <w:rPr>
                <w:ins w:id="1476" w:author="CMCC-shiyuan" w:date="2022-10-13T21:02:00Z"/>
                <w:b/>
                <w:u w:val="single"/>
                <w:lang w:eastAsia="ko-KR"/>
              </w:rPr>
            </w:pPr>
            <w:ins w:id="1477" w:author="CMCC-shiyuan" w:date="2022-10-13T21:02:00Z">
              <w:r w:rsidRPr="002703AE">
                <w:rPr>
                  <w:b/>
                  <w:u w:val="single"/>
                  <w:lang w:eastAsia="ko-KR"/>
                </w:rPr>
                <w:t>Issue 5-1-7: L1-RSRP measurement for a cell with different PCI from serving cell</w:t>
              </w:r>
            </w:ins>
          </w:p>
          <w:p w14:paraId="4E5579B2" w14:textId="77777777" w:rsidR="00540BE0" w:rsidRPr="00E86CB9" w:rsidRDefault="00540BE0" w:rsidP="00540BE0">
            <w:pPr>
              <w:spacing w:after="120"/>
              <w:rPr>
                <w:ins w:id="1478" w:author="CMCC-shiyuan" w:date="2022-10-13T21:02:00Z"/>
                <w:szCs w:val="24"/>
                <w:lang w:eastAsia="zh-CN"/>
              </w:rPr>
            </w:pPr>
            <w:ins w:id="1479" w:author="CMCC-shiyuan" w:date="2022-10-13T21:02:00Z">
              <w:r>
                <w:rPr>
                  <w:lang w:eastAsia="zh-CN"/>
                </w:rPr>
                <w:t>A</w:t>
              </w:r>
              <w:r>
                <w:rPr>
                  <w:rFonts w:hint="eastAsia"/>
                  <w:lang w:eastAsia="zh-CN"/>
                </w:rPr>
                <w:t>gree recommended WF.</w:t>
              </w:r>
            </w:ins>
          </w:p>
          <w:p w14:paraId="402A8A44" w14:textId="77777777" w:rsidR="00540BE0" w:rsidRPr="002703AE" w:rsidRDefault="00540BE0" w:rsidP="00540BE0">
            <w:pPr>
              <w:rPr>
                <w:ins w:id="1480" w:author="CMCC-shiyuan" w:date="2022-10-13T21:02:00Z"/>
                <w:b/>
                <w:u w:val="single"/>
                <w:lang w:eastAsia="ko-KR"/>
              </w:rPr>
            </w:pPr>
            <w:ins w:id="1481" w:author="CMCC-shiyuan" w:date="2022-10-13T21:02:00Z">
              <w:r w:rsidRPr="002703AE">
                <w:rPr>
                  <w:b/>
                  <w:u w:val="single"/>
                  <w:lang w:eastAsia="ko-KR"/>
                </w:rPr>
                <w:t>Issue 5-1-8: NR measurements with autonomous gaps</w:t>
              </w:r>
            </w:ins>
          </w:p>
          <w:p w14:paraId="3B071C0F" w14:textId="77777777" w:rsidR="00540BE0" w:rsidRPr="00E86CB9" w:rsidRDefault="00540BE0" w:rsidP="00540BE0">
            <w:pPr>
              <w:spacing w:after="120"/>
              <w:rPr>
                <w:ins w:id="1482" w:author="CMCC-shiyuan" w:date="2022-10-13T21:02:00Z"/>
                <w:szCs w:val="24"/>
                <w:lang w:eastAsia="zh-CN"/>
              </w:rPr>
            </w:pPr>
            <w:ins w:id="1483" w:author="CMCC-shiyuan" w:date="2022-10-13T21:02:00Z">
              <w:r>
                <w:rPr>
                  <w:lang w:eastAsia="zh-CN"/>
                </w:rPr>
                <w:t>S</w:t>
              </w:r>
              <w:r>
                <w:rPr>
                  <w:rFonts w:hint="eastAsia"/>
                  <w:lang w:eastAsia="zh-CN"/>
                </w:rPr>
                <w:t>upport option 1.</w:t>
              </w:r>
            </w:ins>
          </w:p>
          <w:p w14:paraId="1ACC3E9F" w14:textId="77777777" w:rsidR="00540BE0" w:rsidRPr="002703AE" w:rsidRDefault="00540BE0" w:rsidP="00540BE0">
            <w:pPr>
              <w:rPr>
                <w:ins w:id="1484" w:author="CMCC-shiyuan" w:date="2022-10-13T21:02:00Z"/>
                <w:b/>
                <w:u w:val="single"/>
                <w:lang w:eastAsia="ko-KR"/>
              </w:rPr>
            </w:pPr>
            <w:ins w:id="1485" w:author="CMCC-shiyuan" w:date="2022-10-13T21:02:00Z">
              <w:r w:rsidRPr="002703AE">
                <w:rPr>
                  <w:b/>
                  <w:u w:val="single"/>
                  <w:lang w:eastAsia="ko-KR"/>
                </w:rPr>
                <w:t>Issue 5-1-9: positioning measurement</w:t>
              </w:r>
            </w:ins>
          </w:p>
          <w:p w14:paraId="472DEF57" w14:textId="288B2511" w:rsidR="00540BE0" w:rsidRDefault="00540BE0" w:rsidP="00540BE0">
            <w:pPr>
              <w:rPr>
                <w:ins w:id="1486" w:author="CMCC-shiyuan" w:date="2022-10-13T21:02:00Z"/>
                <w:b/>
                <w:u w:val="single"/>
                <w:lang w:eastAsia="ko-KR"/>
              </w:rPr>
            </w:pPr>
            <w:ins w:id="1487" w:author="CMCC-shiyuan" w:date="2022-10-13T21:02:00Z">
              <w:r>
                <w:rPr>
                  <w:lang w:eastAsia="zh-CN"/>
                </w:rPr>
                <w:t>A</w:t>
              </w:r>
              <w:r>
                <w:rPr>
                  <w:rFonts w:hint="eastAsia"/>
                  <w:lang w:eastAsia="zh-CN"/>
                </w:rPr>
                <w:t>gree recommended WF.</w:t>
              </w:r>
            </w:ins>
          </w:p>
        </w:tc>
      </w:tr>
    </w:tbl>
    <w:p w14:paraId="5D44BEE3" w14:textId="77777777" w:rsidR="006346A1" w:rsidRDefault="00000000">
      <w:pPr>
        <w:rPr>
          <w:color w:val="0070C0"/>
          <w:lang w:val="en-US" w:eastAsia="zh-CN"/>
        </w:rPr>
      </w:pPr>
      <w:r>
        <w:rPr>
          <w:rFonts w:hint="eastAsia"/>
          <w:color w:val="0070C0"/>
          <w:lang w:val="en-US" w:eastAsia="zh-CN"/>
        </w:rPr>
        <w:lastRenderedPageBreak/>
        <w:t xml:space="preserve"> </w:t>
      </w:r>
    </w:p>
    <w:p w14:paraId="315BEBF3" w14:textId="77777777" w:rsidR="006346A1" w:rsidRDefault="00000000">
      <w:pPr>
        <w:pStyle w:val="2"/>
      </w:pPr>
      <w:r>
        <w:t>Summary</w:t>
      </w:r>
      <w:r>
        <w:rPr>
          <w:rFonts w:hint="eastAsia"/>
        </w:rPr>
        <w:t xml:space="preserve"> for 1st round </w:t>
      </w:r>
    </w:p>
    <w:p w14:paraId="2E7788D1" w14:textId="77777777" w:rsidR="006346A1" w:rsidRDefault="00000000">
      <w:pPr>
        <w:pStyle w:val="3"/>
      </w:pPr>
      <w:r>
        <w:t xml:space="preserve">Open issues </w:t>
      </w:r>
    </w:p>
    <w:p w14:paraId="3AC894F7"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5EDA41AC" w14:textId="77777777">
        <w:tc>
          <w:tcPr>
            <w:tcW w:w="1242" w:type="dxa"/>
          </w:tcPr>
          <w:p w14:paraId="3C0795CE" w14:textId="77777777" w:rsidR="006346A1" w:rsidRDefault="006346A1">
            <w:pPr>
              <w:rPr>
                <w:rFonts w:eastAsiaTheme="minorEastAsia"/>
                <w:b/>
                <w:bCs/>
                <w:color w:val="0070C0"/>
                <w:lang w:val="en-US" w:eastAsia="zh-CN"/>
              </w:rPr>
            </w:pPr>
          </w:p>
        </w:tc>
        <w:tc>
          <w:tcPr>
            <w:tcW w:w="8615" w:type="dxa"/>
          </w:tcPr>
          <w:p w14:paraId="0A0AE405"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205C433D" w14:textId="77777777">
        <w:tc>
          <w:tcPr>
            <w:tcW w:w="1242" w:type="dxa"/>
          </w:tcPr>
          <w:p w14:paraId="7616439D"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F2CDFF6"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0798B903"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08FE5700" w14:textId="77777777" w:rsidR="006346A1"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E8C4365" w14:textId="51B58FAA" w:rsidR="006346A1" w:rsidRDefault="006346A1">
      <w:pPr>
        <w:rPr>
          <w:color w:val="0070C0"/>
          <w:lang w:val="en-US" w:eastAsia="zh-CN"/>
        </w:rPr>
      </w:pPr>
    </w:p>
    <w:tbl>
      <w:tblPr>
        <w:tblStyle w:val="afd"/>
        <w:tblW w:w="0" w:type="auto"/>
        <w:tblLook w:val="04A0" w:firstRow="1" w:lastRow="0" w:firstColumn="1" w:lastColumn="0" w:noHBand="0" w:noVBand="1"/>
      </w:tblPr>
      <w:tblGrid>
        <w:gridCol w:w="1242"/>
        <w:gridCol w:w="8615"/>
      </w:tblGrid>
      <w:tr w:rsidR="00977CF3" w:rsidRPr="00004165" w14:paraId="729775EF" w14:textId="77777777" w:rsidTr="00AA08DF">
        <w:tc>
          <w:tcPr>
            <w:tcW w:w="1242" w:type="dxa"/>
          </w:tcPr>
          <w:p w14:paraId="609BA82C" w14:textId="77777777" w:rsidR="00977CF3" w:rsidRPr="00045592" w:rsidRDefault="00977CF3" w:rsidP="00AA08DF">
            <w:pPr>
              <w:rPr>
                <w:rFonts w:eastAsiaTheme="minorEastAsia"/>
                <w:b/>
                <w:bCs/>
                <w:color w:val="0070C0"/>
                <w:lang w:val="en-US" w:eastAsia="zh-CN"/>
              </w:rPr>
            </w:pPr>
          </w:p>
        </w:tc>
        <w:tc>
          <w:tcPr>
            <w:tcW w:w="8615" w:type="dxa"/>
          </w:tcPr>
          <w:p w14:paraId="4E8F82BD" w14:textId="77777777" w:rsidR="00977CF3" w:rsidRPr="00045592" w:rsidRDefault="00977CF3"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77CF3" w14:paraId="185BD603" w14:textId="77777777" w:rsidTr="00AA08DF">
        <w:tc>
          <w:tcPr>
            <w:tcW w:w="1242" w:type="dxa"/>
          </w:tcPr>
          <w:p w14:paraId="37943388" w14:textId="77777777" w:rsidR="00977CF3" w:rsidRPr="003418CB" w:rsidRDefault="00977CF3" w:rsidP="00AA08DF">
            <w:pPr>
              <w:rPr>
                <w:rFonts w:eastAsiaTheme="minorEastAsia"/>
                <w:color w:val="0070C0"/>
                <w:lang w:val="en-US" w:eastAsia="zh-CN"/>
              </w:rPr>
            </w:pPr>
            <w:r w:rsidRPr="008D7571">
              <w:rPr>
                <w:rFonts w:eastAsiaTheme="minorEastAsia"/>
                <w:b/>
                <w:bCs/>
                <w:color w:val="0070C0"/>
                <w:lang w:val="en-US" w:eastAsia="zh-CN"/>
              </w:rPr>
              <w:t>Issue 5-1-1</w:t>
            </w:r>
          </w:p>
        </w:tc>
        <w:tc>
          <w:tcPr>
            <w:tcW w:w="8615" w:type="dxa"/>
          </w:tcPr>
          <w:p w14:paraId="4B89BCDA" w14:textId="77777777" w:rsidR="00977CF3" w:rsidRDefault="00977CF3" w:rsidP="00AA08DF">
            <w:pPr>
              <w:rPr>
                <w:b/>
                <w:u w:val="single"/>
                <w:lang w:eastAsia="ko-KR"/>
              </w:rPr>
            </w:pPr>
            <w:r>
              <w:rPr>
                <w:b/>
                <w:u w:val="single"/>
                <w:lang w:eastAsia="ko-KR"/>
              </w:rPr>
              <w:t>Issue 5-1-1: Measurement gap</w:t>
            </w:r>
          </w:p>
          <w:p w14:paraId="7E1EC5DE" w14:textId="77777777" w:rsidR="00977CF3" w:rsidRDefault="00977CF3" w:rsidP="00AA08DF">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ased on companies comments, moderator summarize the candidate Options as follows:</w:t>
            </w:r>
          </w:p>
          <w:p w14:paraId="7D99CB35"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1015B04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the legacy MG requirements as baseline for R18 ATG. (CMCC, HW, CATT, Ericsson)</w:t>
            </w:r>
          </w:p>
          <w:p w14:paraId="2B198A83" w14:textId="77777777" w:rsidR="00977CF3" w:rsidRDefault="00977CF3" w:rsidP="00977CF3">
            <w:pPr>
              <w:pStyle w:val="aff6"/>
              <w:numPr>
                <w:ilvl w:val="1"/>
                <w:numId w:val="6"/>
              </w:numPr>
              <w:overflowPunct/>
              <w:autoSpaceDE/>
              <w:autoSpaceDN/>
              <w:adjustRightInd/>
              <w:spacing w:after="120"/>
              <w:ind w:firstLineChars="0"/>
              <w:textAlignment w:val="auto"/>
              <w:rPr>
                <w:rFonts w:eastAsia="宋体"/>
                <w:szCs w:val="24"/>
                <w:lang w:eastAsia="zh-CN"/>
              </w:rPr>
            </w:pPr>
            <w:r>
              <w:rPr>
                <w:rFonts w:eastAsia="Yu Mincho"/>
                <w:bCs/>
                <w:lang w:eastAsia="ko-KR"/>
              </w:rPr>
              <w:t>RAN4 can further discuss the possible changes if RAN4 identifies a valid issue for MG</w:t>
            </w:r>
            <w:r>
              <w:rPr>
                <w:rFonts w:eastAsia="宋体"/>
                <w:szCs w:val="24"/>
                <w:lang w:eastAsia="zh-CN"/>
              </w:rPr>
              <w:t xml:space="preserve"> </w:t>
            </w:r>
          </w:p>
          <w:p w14:paraId="0DE385D4"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The measurement window and measurement GAP need to be redesigned based on the propagation time difference between serving gNB and </w:t>
            </w:r>
            <w:proofErr w:type="spellStart"/>
            <w:r>
              <w:rPr>
                <w:rFonts w:eastAsia="宋体"/>
                <w:szCs w:val="24"/>
                <w:lang w:eastAsia="zh-CN"/>
              </w:rPr>
              <w:t>neighbor</w:t>
            </w:r>
            <w:proofErr w:type="spellEnd"/>
            <w:r>
              <w:rPr>
                <w:rFonts w:eastAsia="宋体"/>
                <w:szCs w:val="24"/>
                <w:lang w:eastAsia="zh-CN"/>
              </w:rPr>
              <w:t xml:space="preserve"> gNB. (Apple, LGE)</w:t>
            </w:r>
          </w:p>
          <w:p w14:paraId="6C91DF5E"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Only FR1 MG will be used in Rel-18 ATG network. (Ericsson, ZTE, CATT)</w:t>
            </w:r>
          </w:p>
          <w:p w14:paraId="333312AF"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608F07" w14:textId="77777777" w:rsidR="00977CF3" w:rsidRPr="003418CB" w:rsidRDefault="00977CF3" w:rsidP="00AA08DF">
            <w:pPr>
              <w:rPr>
                <w:rFonts w:eastAsiaTheme="minorEastAsia"/>
                <w:color w:val="0070C0"/>
                <w:lang w:val="en-US" w:eastAsia="zh-CN"/>
              </w:rPr>
            </w:pPr>
            <w:r w:rsidRPr="008D7571">
              <w:rPr>
                <w:rFonts w:eastAsiaTheme="minorEastAsia"/>
                <w:lang w:val="en-US" w:eastAsia="zh-CN"/>
              </w:rPr>
              <w:t>Continue the discussion</w:t>
            </w:r>
          </w:p>
        </w:tc>
      </w:tr>
      <w:tr w:rsidR="00977CF3" w14:paraId="49830681" w14:textId="77777777" w:rsidTr="00AA08DF">
        <w:tc>
          <w:tcPr>
            <w:tcW w:w="1242" w:type="dxa"/>
          </w:tcPr>
          <w:p w14:paraId="162DFC19"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2</w:t>
            </w:r>
          </w:p>
        </w:tc>
        <w:tc>
          <w:tcPr>
            <w:tcW w:w="8615" w:type="dxa"/>
          </w:tcPr>
          <w:p w14:paraId="7D2CF7BC" w14:textId="77777777" w:rsidR="00977CF3" w:rsidRDefault="00977CF3" w:rsidP="00AA08DF">
            <w:pPr>
              <w:rPr>
                <w:b/>
                <w:u w:val="single"/>
                <w:lang w:eastAsia="ko-KR"/>
              </w:rPr>
            </w:pPr>
            <w:r>
              <w:rPr>
                <w:b/>
                <w:u w:val="single"/>
                <w:lang w:eastAsia="ko-KR"/>
              </w:rPr>
              <w:t>Issue 5-1-2: Measurement capability</w:t>
            </w:r>
          </w:p>
          <w:p w14:paraId="4128F164" w14:textId="77777777" w:rsidR="00977CF3" w:rsidRPr="008D7571" w:rsidRDefault="00977CF3" w:rsidP="00AA08DF">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AC15A2D"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Reuse the legacy measurement capability of Monitoring of multiple layers using gap for R18 ATG. </w:t>
            </w:r>
          </w:p>
          <w:p w14:paraId="46AD49D0"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00F585C3" w14:textId="77777777" w:rsidR="00977CF3" w:rsidRPr="008D7571"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8D7571">
              <w:rPr>
                <w:rFonts w:eastAsia="Yu Mincho"/>
                <w:bCs/>
                <w:lang w:eastAsia="ko-KR"/>
              </w:rPr>
              <w:t>The agreements can be further check</w:t>
            </w:r>
            <w:r>
              <w:rPr>
                <w:rFonts w:eastAsia="Yu Mincho"/>
                <w:bCs/>
                <w:lang w:eastAsia="ko-KR"/>
              </w:rPr>
              <w:t>ed</w:t>
            </w:r>
            <w:r w:rsidRPr="008D7571">
              <w:rPr>
                <w:rFonts w:eastAsia="Yu Mincho"/>
                <w:bCs/>
                <w:lang w:eastAsia="ko-KR"/>
              </w:rPr>
              <w:t xml:space="preserve"> after the scenario becomes clearer</w:t>
            </w:r>
            <w:r>
              <w:rPr>
                <w:rFonts w:eastAsia="Yu Mincho"/>
                <w:bCs/>
                <w:lang w:eastAsia="ko-KR"/>
              </w:rPr>
              <w:t xml:space="preserve"> in RF session</w:t>
            </w:r>
          </w:p>
          <w:p w14:paraId="66192B1B"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979D86" w14:textId="77777777" w:rsidR="00977CF3" w:rsidRPr="00855107" w:rsidRDefault="00977CF3" w:rsidP="00AA08DF">
            <w:pPr>
              <w:rPr>
                <w:rFonts w:eastAsiaTheme="minorEastAsia"/>
                <w:i/>
                <w:color w:val="0070C0"/>
                <w:lang w:val="en-US" w:eastAsia="zh-CN"/>
              </w:rPr>
            </w:pPr>
            <w:r>
              <w:rPr>
                <w:rFonts w:eastAsiaTheme="minorEastAsia"/>
                <w:lang w:val="en-US" w:eastAsia="zh-CN"/>
              </w:rPr>
              <w:t>Please provide the comment if you disagree with the tentative agreement.</w:t>
            </w:r>
          </w:p>
        </w:tc>
      </w:tr>
      <w:tr w:rsidR="00977CF3" w14:paraId="5593CD7F" w14:textId="77777777" w:rsidTr="00AA08DF">
        <w:tc>
          <w:tcPr>
            <w:tcW w:w="1242" w:type="dxa"/>
          </w:tcPr>
          <w:p w14:paraId="429D6133"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lastRenderedPageBreak/>
              <w:t>Issue 5-1-</w:t>
            </w:r>
            <w:r>
              <w:rPr>
                <w:rFonts w:eastAsiaTheme="minorEastAsia"/>
                <w:b/>
                <w:bCs/>
                <w:color w:val="0070C0"/>
                <w:lang w:val="en-US" w:eastAsia="zh-CN"/>
              </w:rPr>
              <w:t>3</w:t>
            </w:r>
          </w:p>
        </w:tc>
        <w:tc>
          <w:tcPr>
            <w:tcW w:w="8615" w:type="dxa"/>
          </w:tcPr>
          <w:p w14:paraId="2AA6AF4E" w14:textId="77777777" w:rsidR="00977CF3" w:rsidRDefault="00977CF3" w:rsidP="00AA08DF">
            <w:pPr>
              <w:rPr>
                <w:b/>
                <w:u w:val="single"/>
                <w:lang w:eastAsia="ko-KR"/>
              </w:rPr>
            </w:pPr>
            <w:r>
              <w:rPr>
                <w:b/>
                <w:u w:val="single"/>
                <w:lang w:eastAsia="ko-KR"/>
              </w:rPr>
              <w:t>Issue 5-1-3: CSSF</w:t>
            </w:r>
          </w:p>
          <w:p w14:paraId="57A00BA4" w14:textId="77777777" w:rsidR="00977CF3" w:rsidRPr="008D7571" w:rsidRDefault="00977CF3" w:rsidP="00AA08DF">
            <w:pPr>
              <w:rPr>
                <w:rFonts w:eastAsiaTheme="minorEastAsia"/>
                <w:bCs/>
                <w:lang w:eastAsia="zh-CN"/>
              </w:rPr>
            </w:pPr>
            <w:r w:rsidRPr="008D7571">
              <w:rPr>
                <w:rFonts w:eastAsiaTheme="minorEastAsia" w:hint="eastAsia"/>
                <w:bCs/>
                <w:lang w:eastAsia="zh-CN"/>
              </w:rPr>
              <w:t>B</w:t>
            </w:r>
            <w:r w:rsidRPr="008D7571">
              <w:rPr>
                <w:rFonts w:eastAsiaTheme="minorEastAsia"/>
                <w:bCs/>
                <w:lang w:eastAsia="zh-CN"/>
              </w:rPr>
              <w:t>ased on comments, following Candidate options are summarized.</w:t>
            </w:r>
          </w:p>
          <w:p w14:paraId="31EB7748"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314BE3CB"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Option1: For intra-frequency measurement without measurement gap, </w:t>
            </w:r>
            <w:proofErr w:type="spellStart"/>
            <w:r>
              <w:rPr>
                <w:rFonts w:eastAsia="宋体"/>
                <w:szCs w:val="24"/>
                <w:lang w:eastAsia="zh-CN"/>
              </w:rPr>
              <w:t>CSSFintra</w:t>
            </w:r>
            <w:proofErr w:type="spellEnd"/>
            <w:r>
              <w:rPr>
                <w:rFonts w:eastAsia="宋体"/>
                <w:szCs w:val="24"/>
                <w:lang w:eastAsia="zh-CN"/>
              </w:rPr>
              <w:t xml:space="preserve"> = 1 for ATG. </w:t>
            </w:r>
          </w:p>
          <w:p w14:paraId="476EA608" w14:textId="77777777" w:rsidR="00977CF3" w:rsidRDefault="00977CF3" w:rsidP="00977CF3">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FFS, further consider </w:t>
            </w:r>
            <w:r>
              <w:rPr>
                <w:rFonts w:eastAsia="Yu Mincho"/>
                <w:szCs w:val="24"/>
                <w:lang w:eastAsia="zh-CN"/>
              </w:rPr>
              <w:t>whether inter-frequency without GAP is in the scope or not</w:t>
            </w:r>
            <w:r>
              <w:rPr>
                <w:rFonts w:eastAsia="宋体"/>
                <w:szCs w:val="24"/>
                <w:lang w:eastAsia="zh-CN"/>
              </w:rPr>
              <w:t xml:space="preserve"> (Apple)</w:t>
            </w:r>
          </w:p>
          <w:p w14:paraId="7AE45F16"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20DB8F" w14:textId="77777777" w:rsidR="00977CF3" w:rsidRPr="00855107" w:rsidRDefault="00977CF3" w:rsidP="00AA08DF">
            <w:pPr>
              <w:rPr>
                <w:rFonts w:eastAsiaTheme="minorEastAsia"/>
                <w:i/>
                <w:color w:val="0070C0"/>
                <w:lang w:val="en-US" w:eastAsia="zh-CN"/>
              </w:rPr>
            </w:pPr>
            <w:r>
              <w:rPr>
                <w:rFonts w:eastAsiaTheme="minorEastAsia"/>
                <w:lang w:val="en-US" w:eastAsia="zh-CN"/>
              </w:rPr>
              <w:t>Continue the discussion.</w:t>
            </w:r>
          </w:p>
        </w:tc>
      </w:tr>
      <w:tr w:rsidR="00977CF3" w14:paraId="2F06CE51" w14:textId="77777777" w:rsidTr="00AA08DF">
        <w:tc>
          <w:tcPr>
            <w:tcW w:w="1242" w:type="dxa"/>
          </w:tcPr>
          <w:p w14:paraId="223F6518"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4</w:t>
            </w:r>
          </w:p>
        </w:tc>
        <w:tc>
          <w:tcPr>
            <w:tcW w:w="8615" w:type="dxa"/>
          </w:tcPr>
          <w:p w14:paraId="75160908" w14:textId="77777777" w:rsidR="00977CF3" w:rsidRDefault="00977CF3" w:rsidP="00AA08DF">
            <w:pPr>
              <w:rPr>
                <w:b/>
                <w:u w:val="single"/>
                <w:lang w:eastAsia="ko-KR"/>
              </w:rPr>
            </w:pPr>
            <w:r>
              <w:rPr>
                <w:b/>
                <w:u w:val="single"/>
                <w:lang w:eastAsia="ko-KR"/>
              </w:rPr>
              <w:t>Issue 5-1-4: Intra-frequency measurements requirement</w:t>
            </w:r>
          </w:p>
          <w:p w14:paraId="69656466"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1C99DDB"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NR intra-frequency measurements requirement can be reused for R18 ATG. (CMCC, HW, ZTE, LGE, Ericsson)</w:t>
            </w:r>
          </w:p>
          <w:p w14:paraId="5EB9BD9D"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9265CB">
              <w:rPr>
                <w:rFonts w:eastAsia="宋体"/>
                <w:szCs w:val="24"/>
                <w:lang w:eastAsia="zh-CN"/>
              </w:rPr>
              <w:t>This need to be discussed later after we concluded 5-1-1/2/3.</w:t>
            </w:r>
            <w:r>
              <w:rPr>
                <w:rFonts w:eastAsia="宋体"/>
                <w:szCs w:val="24"/>
                <w:lang w:eastAsia="zh-CN"/>
              </w:rPr>
              <w:t xml:space="preserve"> (Apple)</w:t>
            </w:r>
          </w:p>
          <w:p w14:paraId="16AC0EF9"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C71F40" w14:textId="77777777" w:rsidR="00977CF3" w:rsidRPr="00855107" w:rsidRDefault="00977CF3" w:rsidP="00AA08DF">
            <w:pPr>
              <w:rPr>
                <w:rFonts w:eastAsiaTheme="minorEastAsia"/>
                <w:i/>
                <w:color w:val="0070C0"/>
                <w:lang w:val="en-US" w:eastAsia="zh-CN"/>
              </w:rPr>
            </w:pPr>
            <w:r>
              <w:rPr>
                <w:rFonts w:eastAsiaTheme="minorEastAsia"/>
                <w:lang w:val="en-US" w:eastAsia="zh-CN"/>
              </w:rPr>
              <w:t>Continue the discussion.</w:t>
            </w:r>
          </w:p>
        </w:tc>
      </w:tr>
      <w:tr w:rsidR="00977CF3" w14:paraId="0AE0F8C1" w14:textId="77777777" w:rsidTr="00AA08DF">
        <w:tc>
          <w:tcPr>
            <w:tcW w:w="1242" w:type="dxa"/>
          </w:tcPr>
          <w:p w14:paraId="3325BAC4"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5</w:t>
            </w:r>
          </w:p>
        </w:tc>
        <w:tc>
          <w:tcPr>
            <w:tcW w:w="8615" w:type="dxa"/>
          </w:tcPr>
          <w:p w14:paraId="497AB3AA" w14:textId="77777777" w:rsidR="00977CF3" w:rsidRDefault="00977CF3" w:rsidP="00AA08DF">
            <w:pPr>
              <w:rPr>
                <w:b/>
                <w:u w:val="single"/>
                <w:lang w:eastAsia="ko-KR"/>
              </w:rPr>
            </w:pPr>
            <w:r>
              <w:rPr>
                <w:b/>
                <w:u w:val="single"/>
                <w:lang w:eastAsia="ko-KR"/>
              </w:rPr>
              <w:t>Issue 5-1-5: Inter-frequency measurements requirement</w:t>
            </w:r>
          </w:p>
          <w:p w14:paraId="034B5F06"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7D89099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NR inter-frequency measurements requirement can be reused for R18 ATG. (CMCC, HW, ZTE, CATT)</w:t>
            </w:r>
          </w:p>
          <w:p w14:paraId="0D430B8F"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to study the trade-off between Inter-frequency measurement within MG and the data throughput due to large cell coverage. (Ericsson, LGE)</w:t>
            </w:r>
          </w:p>
          <w:p w14:paraId="601F1BA1" w14:textId="77777777" w:rsidR="00977CF3" w:rsidRPr="009265CB"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9265CB">
              <w:rPr>
                <w:rFonts w:eastAsia="宋体" w:hint="eastAsia"/>
                <w:szCs w:val="24"/>
                <w:lang w:eastAsia="zh-CN"/>
              </w:rPr>
              <w:t>O</w:t>
            </w:r>
            <w:r w:rsidRPr="009265CB">
              <w:rPr>
                <w:rFonts w:eastAsia="宋体"/>
                <w:szCs w:val="24"/>
                <w:lang w:eastAsia="zh-CN"/>
              </w:rPr>
              <w:t xml:space="preserve">ption </w:t>
            </w:r>
            <w:r>
              <w:rPr>
                <w:rFonts w:eastAsia="宋体"/>
                <w:szCs w:val="24"/>
                <w:lang w:eastAsia="zh-CN"/>
              </w:rPr>
              <w:t>3</w:t>
            </w:r>
            <w:r w:rsidRPr="009265CB">
              <w:rPr>
                <w:rFonts w:eastAsia="宋体"/>
                <w:szCs w:val="24"/>
                <w:lang w:eastAsia="zh-CN"/>
              </w:rPr>
              <w:t>: This need to be discussed later after we concluded 5-1-1/2/3. (Apple)</w:t>
            </w:r>
          </w:p>
          <w:p w14:paraId="2473CF8C"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EE0275" w14:textId="77777777" w:rsidR="00977CF3" w:rsidRPr="009265CB" w:rsidRDefault="00977CF3" w:rsidP="00AA08DF">
            <w:pPr>
              <w:overflowPunct/>
              <w:autoSpaceDE/>
              <w:autoSpaceDN/>
              <w:adjustRightInd/>
              <w:spacing w:after="120"/>
              <w:textAlignment w:val="auto"/>
              <w:rPr>
                <w:rFonts w:eastAsia="宋体"/>
                <w:szCs w:val="24"/>
                <w:lang w:eastAsia="zh-CN"/>
              </w:rPr>
            </w:pPr>
            <w:r w:rsidRPr="009265CB">
              <w:rPr>
                <w:rFonts w:eastAsiaTheme="minorEastAsia"/>
                <w:lang w:val="en-US" w:eastAsia="zh-CN"/>
              </w:rPr>
              <w:t>Continue the discussion.</w:t>
            </w:r>
          </w:p>
        </w:tc>
      </w:tr>
      <w:tr w:rsidR="00977CF3" w14:paraId="148DFB9E" w14:textId="77777777" w:rsidTr="00AA08DF">
        <w:tc>
          <w:tcPr>
            <w:tcW w:w="1242" w:type="dxa"/>
          </w:tcPr>
          <w:p w14:paraId="73B3CB11"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6</w:t>
            </w:r>
          </w:p>
        </w:tc>
        <w:tc>
          <w:tcPr>
            <w:tcW w:w="8615" w:type="dxa"/>
          </w:tcPr>
          <w:p w14:paraId="53824BE7" w14:textId="77777777" w:rsidR="00977CF3" w:rsidRDefault="00977CF3" w:rsidP="00AA08DF">
            <w:pPr>
              <w:rPr>
                <w:b/>
                <w:u w:val="single"/>
                <w:lang w:eastAsia="ko-KR"/>
              </w:rPr>
            </w:pPr>
            <w:r>
              <w:rPr>
                <w:b/>
                <w:u w:val="single"/>
                <w:lang w:eastAsia="ko-KR"/>
              </w:rPr>
              <w:t>Issue 5-1-6: CSI-RS based L3 measurements</w:t>
            </w:r>
          </w:p>
          <w:p w14:paraId="48A6B928" w14:textId="77777777" w:rsidR="00977CF3" w:rsidRPr="00855107" w:rsidRDefault="00977CF3" w:rsidP="00AA08DF">
            <w:pPr>
              <w:rPr>
                <w:rFonts w:eastAsiaTheme="minorEastAsia"/>
                <w:i/>
                <w:color w:val="0070C0"/>
                <w:lang w:val="en-US" w:eastAsia="zh-CN"/>
              </w:rPr>
            </w:pPr>
            <w:r>
              <w:rPr>
                <w:rFonts w:eastAsiaTheme="minorEastAsia" w:hint="eastAsia"/>
                <w:i/>
                <w:color w:val="0070C0"/>
                <w:lang w:val="en-US" w:eastAsia="zh-CN"/>
              </w:rPr>
              <w:t>Candidate options:</w:t>
            </w:r>
          </w:p>
          <w:p w14:paraId="3F19FE03"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legacy CSI-RS based L3 measurements requirement can be reused for R18 ATG. (CMCC, CATT)</w:t>
            </w:r>
          </w:p>
          <w:p w14:paraId="633281B2"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CSI-RS measurement is unnecessary in ATG network (Ericsson)</w:t>
            </w:r>
          </w:p>
          <w:p w14:paraId="23A663E1" w14:textId="77777777" w:rsidR="00977CF3" w:rsidRDefault="00977CF3" w:rsidP="00AA08D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527CE4" w14:textId="77777777" w:rsidR="00977CF3" w:rsidRPr="00855107" w:rsidRDefault="00977CF3" w:rsidP="00AA08DF">
            <w:pPr>
              <w:rPr>
                <w:rFonts w:eastAsiaTheme="minorEastAsia"/>
                <w:i/>
                <w:color w:val="0070C0"/>
                <w:lang w:val="en-US" w:eastAsia="zh-CN"/>
              </w:rPr>
            </w:pPr>
            <w:r>
              <w:rPr>
                <w:rFonts w:eastAsiaTheme="minorEastAsia"/>
                <w:lang w:val="en-US" w:eastAsia="zh-CN"/>
              </w:rPr>
              <w:t>Continue the discussion.</w:t>
            </w:r>
          </w:p>
        </w:tc>
      </w:tr>
      <w:tr w:rsidR="00977CF3" w14:paraId="3507810B" w14:textId="77777777" w:rsidTr="00AA08DF">
        <w:tc>
          <w:tcPr>
            <w:tcW w:w="1242" w:type="dxa"/>
          </w:tcPr>
          <w:p w14:paraId="25FA8623"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lastRenderedPageBreak/>
              <w:t>Issue 5-1-</w:t>
            </w:r>
            <w:r>
              <w:rPr>
                <w:rFonts w:eastAsiaTheme="minorEastAsia"/>
                <w:b/>
                <w:bCs/>
                <w:color w:val="0070C0"/>
                <w:lang w:val="en-US" w:eastAsia="zh-CN"/>
              </w:rPr>
              <w:t>7</w:t>
            </w:r>
          </w:p>
        </w:tc>
        <w:tc>
          <w:tcPr>
            <w:tcW w:w="8615" w:type="dxa"/>
          </w:tcPr>
          <w:p w14:paraId="16F8A6DD" w14:textId="77777777" w:rsidR="00977CF3" w:rsidRDefault="00977CF3" w:rsidP="00AA08DF">
            <w:pPr>
              <w:rPr>
                <w:b/>
                <w:u w:val="single"/>
                <w:lang w:eastAsia="ko-KR"/>
              </w:rPr>
            </w:pPr>
            <w:r>
              <w:rPr>
                <w:b/>
                <w:u w:val="single"/>
                <w:lang w:eastAsia="ko-KR"/>
              </w:rPr>
              <w:t>Issue 5-1-7: L1-RSRP measurement for a cell with different PCI from serving cell</w:t>
            </w:r>
          </w:p>
          <w:p w14:paraId="5C261DF6" w14:textId="77777777" w:rsidR="00977CF3" w:rsidRPr="008D7571"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58509E" w14:textId="77777777" w:rsidR="00977CF3" w:rsidRPr="003E6282" w:rsidRDefault="00977CF3" w:rsidP="00977CF3">
            <w:pPr>
              <w:pStyle w:val="aff6"/>
              <w:numPr>
                <w:ilvl w:val="0"/>
                <w:numId w:val="6"/>
              </w:numPr>
              <w:overflowPunct/>
              <w:autoSpaceDE/>
              <w:autoSpaceDN/>
              <w:adjustRightInd/>
              <w:spacing w:after="120"/>
              <w:ind w:firstLineChars="0"/>
              <w:textAlignment w:val="auto"/>
              <w:rPr>
                <w:rFonts w:eastAsiaTheme="minorEastAsia"/>
                <w:i/>
                <w:color w:val="0070C0"/>
                <w:lang w:val="en-US" w:eastAsia="zh-CN"/>
              </w:rPr>
            </w:pPr>
            <w:r>
              <w:rPr>
                <w:rFonts w:eastAsia="宋体"/>
                <w:szCs w:val="24"/>
                <w:lang w:eastAsia="zh-CN"/>
              </w:rPr>
              <w:t>Don’t consider L1-RSRP measurement for a cell with different PCI from serving cell in R18 ATG</w:t>
            </w:r>
          </w:p>
          <w:p w14:paraId="0019869C"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4DAD8A" w14:textId="77777777" w:rsidR="00977CF3" w:rsidRPr="003E6282" w:rsidRDefault="00977CF3" w:rsidP="00AA08DF">
            <w:pPr>
              <w:overflowPunct/>
              <w:autoSpaceDE/>
              <w:autoSpaceDN/>
              <w:adjustRightInd/>
              <w:spacing w:after="120"/>
              <w:textAlignment w:val="auto"/>
              <w:rPr>
                <w:rFonts w:eastAsiaTheme="minorEastAsia"/>
                <w:i/>
                <w:color w:val="0070C0"/>
                <w:lang w:val="en-US" w:eastAsia="zh-CN"/>
              </w:rPr>
            </w:pPr>
            <w:r>
              <w:rPr>
                <w:rFonts w:eastAsiaTheme="minorEastAsia"/>
                <w:lang w:val="en-US" w:eastAsia="zh-CN"/>
              </w:rPr>
              <w:t>No more discussion.</w:t>
            </w:r>
          </w:p>
        </w:tc>
      </w:tr>
      <w:tr w:rsidR="00977CF3" w14:paraId="10736C9F" w14:textId="77777777" w:rsidTr="00AA08DF">
        <w:tc>
          <w:tcPr>
            <w:tcW w:w="1242" w:type="dxa"/>
          </w:tcPr>
          <w:p w14:paraId="7BEE587C"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8</w:t>
            </w:r>
          </w:p>
        </w:tc>
        <w:tc>
          <w:tcPr>
            <w:tcW w:w="8615" w:type="dxa"/>
          </w:tcPr>
          <w:p w14:paraId="01C596EB" w14:textId="77777777" w:rsidR="00977CF3" w:rsidRDefault="00977CF3" w:rsidP="00AA08DF">
            <w:pPr>
              <w:rPr>
                <w:b/>
                <w:u w:val="single"/>
                <w:lang w:eastAsia="ko-KR"/>
              </w:rPr>
            </w:pPr>
            <w:r>
              <w:rPr>
                <w:b/>
                <w:u w:val="single"/>
                <w:lang w:eastAsia="ko-KR"/>
              </w:rPr>
              <w:t>Issue 5-1-8: NR measurements with autonomous gaps</w:t>
            </w:r>
          </w:p>
          <w:p w14:paraId="143B713E" w14:textId="77777777" w:rsidR="00977CF3" w:rsidRPr="008D7571"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741006"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Reuse the legacy delay requirement for NR measurements with autonomous gaps for R18 ATG.  </w:t>
            </w:r>
          </w:p>
          <w:p w14:paraId="4A977F02"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F05ED9" w14:textId="77777777" w:rsidR="00977CF3" w:rsidRPr="00855107" w:rsidRDefault="00977CF3" w:rsidP="00AA08DF">
            <w:pPr>
              <w:rPr>
                <w:rFonts w:eastAsiaTheme="minorEastAsia"/>
                <w:i/>
                <w:color w:val="0070C0"/>
                <w:lang w:val="en-US" w:eastAsia="zh-CN"/>
              </w:rPr>
            </w:pPr>
            <w:r>
              <w:rPr>
                <w:rFonts w:eastAsiaTheme="minorEastAsia"/>
                <w:lang w:val="en-US" w:eastAsia="zh-CN"/>
              </w:rPr>
              <w:t>No more discussion.</w:t>
            </w:r>
          </w:p>
        </w:tc>
      </w:tr>
      <w:tr w:rsidR="00977CF3" w14:paraId="1CB34F34" w14:textId="77777777" w:rsidTr="00AA08DF">
        <w:tc>
          <w:tcPr>
            <w:tcW w:w="1242" w:type="dxa"/>
          </w:tcPr>
          <w:p w14:paraId="371AD5AC" w14:textId="77777777" w:rsidR="00977CF3" w:rsidRPr="00045592" w:rsidRDefault="00977CF3" w:rsidP="00AA08DF">
            <w:pPr>
              <w:rPr>
                <w:rFonts w:eastAsiaTheme="minorEastAsia"/>
                <w:b/>
                <w:bCs/>
                <w:color w:val="0070C0"/>
                <w:lang w:val="en-US" w:eastAsia="zh-CN"/>
              </w:rPr>
            </w:pPr>
            <w:r w:rsidRPr="008D7571">
              <w:rPr>
                <w:rFonts w:eastAsiaTheme="minorEastAsia"/>
                <w:b/>
                <w:bCs/>
                <w:color w:val="0070C0"/>
                <w:lang w:val="en-US" w:eastAsia="zh-CN"/>
              </w:rPr>
              <w:t>Issue 5-1-</w:t>
            </w:r>
            <w:r>
              <w:rPr>
                <w:rFonts w:eastAsiaTheme="minorEastAsia"/>
                <w:b/>
                <w:bCs/>
                <w:color w:val="0070C0"/>
                <w:lang w:val="en-US" w:eastAsia="zh-CN"/>
              </w:rPr>
              <w:t>9</w:t>
            </w:r>
          </w:p>
        </w:tc>
        <w:tc>
          <w:tcPr>
            <w:tcW w:w="8615" w:type="dxa"/>
          </w:tcPr>
          <w:p w14:paraId="1B83ED05" w14:textId="77777777" w:rsidR="00977CF3" w:rsidRDefault="00977CF3" w:rsidP="00AA08DF">
            <w:pPr>
              <w:rPr>
                <w:b/>
                <w:u w:val="single"/>
                <w:lang w:eastAsia="ko-KR"/>
              </w:rPr>
            </w:pPr>
            <w:r>
              <w:rPr>
                <w:b/>
                <w:u w:val="single"/>
                <w:lang w:eastAsia="ko-KR"/>
              </w:rPr>
              <w:t>Issue 5-1-9: positioning measurement</w:t>
            </w:r>
          </w:p>
          <w:p w14:paraId="2F28A1DF" w14:textId="77777777" w:rsidR="00977CF3" w:rsidRPr="008D7571" w:rsidRDefault="00977CF3"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D6C5AC" w14:textId="77777777" w:rsidR="00977CF3" w:rsidRDefault="00977CF3" w:rsidP="00977CF3">
            <w:pPr>
              <w:pStyle w:val="aff6"/>
              <w:numPr>
                <w:ilvl w:val="0"/>
                <w:numId w:val="6"/>
              </w:numPr>
              <w:overflowPunct/>
              <w:autoSpaceDE/>
              <w:autoSpaceDN/>
              <w:adjustRightInd/>
              <w:spacing w:after="120"/>
              <w:ind w:firstLineChars="0"/>
              <w:textAlignment w:val="auto"/>
              <w:rPr>
                <w:rFonts w:eastAsia="宋体"/>
                <w:szCs w:val="24"/>
                <w:lang w:eastAsia="zh-CN"/>
              </w:rPr>
            </w:pPr>
            <w:r w:rsidRPr="008D11A3">
              <w:rPr>
                <w:rFonts w:eastAsia="宋体"/>
                <w:szCs w:val="24"/>
                <w:lang w:eastAsia="zh-CN"/>
              </w:rPr>
              <w:t>No need to consider positioning measurement for ATG.</w:t>
            </w:r>
            <w:r>
              <w:rPr>
                <w:rFonts w:eastAsia="宋体"/>
                <w:szCs w:val="24"/>
                <w:lang w:eastAsia="zh-CN"/>
              </w:rPr>
              <w:t xml:space="preserve"> </w:t>
            </w:r>
          </w:p>
          <w:p w14:paraId="7E6A3345" w14:textId="77777777" w:rsidR="00977CF3" w:rsidRDefault="00977CF3"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3DCB76" w14:textId="77777777" w:rsidR="00977CF3" w:rsidRPr="00855107" w:rsidRDefault="00977CF3" w:rsidP="00AA08DF">
            <w:pPr>
              <w:rPr>
                <w:rFonts w:eastAsiaTheme="minorEastAsia"/>
                <w:i/>
                <w:color w:val="0070C0"/>
                <w:lang w:val="en-US" w:eastAsia="zh-CN"/>
              </w:rPr>
            </w:pPr>
            <w:r>
              <w:rPr>
                <w:rFonts w:eastAsiaTheme="minorEastAsia"/>
                <w:lang w:val="en-US" w:eastAsia="zh-CN"/>
              </w:rPr>
              <w:t>No more discussion.</w:t>
            </w:r>
          </w:p>
        </w:tc>
      </w:tr>
    </w:tbl>
    <w:p w14:paraId="3D5541F4" w14:textId="783639AE" w:rsidR="00977CF3" w:rsidRPr="00977CF3" w:rsidRDefault="00977CF3">
      <w:pPr>
        <w:rPr>
          <w:color w:val="0070C0"/>
          <w:lang w:eastAsia="zh-CN"/>
        </w:rPr>
      </w:pPr>
    </w:p>
    <w:p w14:paraId="534FCF9B" w14:textId="77777777" w:rsidR="00977CF3" w:rsidRDefault="00977CF3">
      <w:pPr>
        <w:rPr>
          <w:color w:val="0070C0"/>
          <w:lang w:val="en-US" w:eastAsia="zh-CN"/>
        </w:rPr>
      </w:pPr>
    </w:p>
    <w:p w14:paraId="36023110" w14:textId="77777777" w:rsidR="006346A1" w:rsidRDefault="00000000">
      <w:pPr>
        <w:pStyle w:val="2"/>
      </w:pPr>
      <w:r>
        <w:rPr>
          <w:rFonts w:hint="eastAsia"/>
        </w:rPr>
        <w:t>Discussion on 2nd round</w:t>
      </w:r>
      <w:r>
        <w:t xml:space="preserve"> (if applicable)</w:t>
      </w:r>
    </w:p>
    <w:p w14:paraId="0D211592" w14:textId="77777777" w:rsidR="006346A1" w:rsidRDefault="0000000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94544F3" w14:textId="77777777" w:rsidR="006346A1" w:rsidRDefault="00000000">
      <w:pPr>
        <w:pStyle w:val="1"/>
        <w:rPr>
          <w:lang w:eastAsia="ja-JP"/>
        </w:rPr>
      </w:pPr>
      <w:r>
        <w:rPr>
          <w:lang w:eastAsia="ja-JP"/>
        </w:rPr>
        <w:t>Topic #6: Specifiction documentaion</w:t>
      </w:r>
    </w:p>
    <w:p w14:paraId="0172FFFD" w14:textId="77777777" w:rsidR="006346A1" w:rsidRDefault="00000000">
      <w:pPr>
        <w:rPr>
          <w:i/>
          <w:color w:val="0070C0"/>
          <w:lang w:eastAsia="zh-CN"/>
        </w:rPr>
      </w:pPr>
      <w:r>
        <w:rPr>
          <w:i/>
          <w:color w:val="0070C0"/>
          <w:lang w:eastAsia="zh-CN"/>
        </w:rPr>
        <w:t xml:space="preserve">Main technical topic overview. The structure can be done based on sub-agenda basis. </w:t>
      </w:r>
    </w:p>
    <w:p w14:paraId="33D33AFE" w14:textId="77777777" w:rsidR="006346A1"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6346A1" w14:paraId="3691101B" w14:textId="77777777">
        <w:trPr>
          <w:trHeight w:val="468"/>
        </w:trPr>
        <w:tc>
          <w:tcPr>
            <w:tcW w:w="1622" w:type="dxa"/>
            <w:vAlign w:val="center"/>
          </w:tcPr>
          <w:p w14:paraId="498AF0F3" w14:textId="77777777" w:rsidR="006346A1" w:rsidRDefault="00000000">
            <w:pPr>
              <w:spacing w:before="120" w:after="120"/>
              <w:rPr>
                <w:b/>
                <w:bCs/>
              </w:rPr>
            </w:pPr>
            <w:r>
              <w:rPr>
                <w:b/>
                <w:bCs/>
              </w:rPr>
              <w:t>T-doc number</w:t>
            </w:r>
          </w:p>
        </w:tc>
        <w:tc>
          <w:tcPr>
            <w:tcW w:w="1424" w:type="dxa"/>
            <w:vAlign w:val="center"/>
          </w:tcPr>
          <w:p w14:paraId="724A74FA" w14:textId="77777777" w:rsidR="006346A1" w:rsidRDefault="00000000">
            <w:pPr>
              <w:spacing w:before="120" w:after="120"/>
              <w:rPr>
                <w:b/>
                <w:bCs/>
              </w:rPr>
            </w:pPr>
            <w:r>
              <w:rPr>
                <w:b/>
                <w:bCs/>
              </w:rPr>
              <w:t>Company</w:t>
            </w:r>
          </w:p>
        </w:tc>
        <w:tc>
          <w:tcPr>
            <w:tcW w:w="6585" w:type="dxa"/>
            <w:vAlign w:val="center"/>
          </w:tcPr>
          <w:p w14:paraId="2D76831F" w14:textId="77777777" w:rsidR="006346A1" w:rsidRDefault="00000000">
            <w:pPr>
              <w:spacing w:before="120" w:after="120"/>
              <w:rPr>
                <w:b/>
                <w:bCs/>
              </w:rPr>
            </w:pPr>
            <w:r>
              <w:rPr>
                <w:b/>
                <w:bCs/>
              </w:rPr>
              <w:t>Proposals / Observations</w:t>
            </w:r>
          </w:p>
        </w:tc>
      </w:tr>
      <w:tr w:rsidR="006346A1" w14:paraId="3AAB6247" w14:textId="77777777">
        <w:trPr>
          <w:trHeight w:val="468"/>
        </w:trPr>
        <w:tc>
          <w:tcPr>
            <w:tcW w:w="1622" w:type="dxa"/>
          </w:tcPr>
          <w:p w14:paraId="7623BF76"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4-2215505</w:t>
            </w:r>
          </w:p>
        </w:tc>
        <w:tc>
          <w:tcPr>
            <w:tcW w:w="1424" w:type="dxa"/>
          </w:tcPr>
          <w:p w14:paraId="54750209" w14:textId="77777777" w:rsidR="006346A1" w:rsidRDefault="00000000">
            <w:pPr>
              <w:spacing w:before="120" w:after="120"/>
              <w:rPr>
                <w:rFonts w:asciiTheme="minorHAnsi" w:hAnsiTheme="minorHAnsi" w:cstheme="minorHAnsi"/>
              </w:rPr>
            </w:pPr>
            <w:r>
              <w:rPr>
                <w:rFonts w:eastAsiaTheme="minorEastAsia" w:hint="eastAsia"/>
                <w:lang w:eastAsia="zh-CN"/>
              </w:rPr>
              <w:t>C</w:t>
            </w:r>
            <w:r>
              <w:rPr>
                <w:rFonts w:eastAsiaTheme="minorEastAsia"/>
                <w:lang w:eastAsia="zh-CN"/>
              </w:rPr>
              <w:t>MCC</w:t>
            </w:r>
          </w:p>
        </w:tc>
        <w:tc>
          <w:tcPr>
            <w:tcW w:w="6585" w:type="dxa"/>
          </w:tcPr>
          <w:p w14:paraId="27DBE9F7" w14:textId="77777777" w:rsidR="006346A1" w:rsidRDefault="00000000">
            <w:pPr>
              <w:spacing w:before="120" w:after="120"/>
              <w:rPr>
                <w:rFonts w:asciiTheme="minorHAnsi" w:hAnsiTheme="minorHAnsi" w:cstheme="minorHAnsi"/>
              </w:rPr>
            </w:pPr>
            <w:r>
              <w:rPr>
                <w:rFonts w:eastAsia="等线"/>
                <w:b/>
                <w:bCs/>
                <w:i/>
                <w:iCs/>
              </w:rPr>
              <w:t xml:space="preserve">Proposal </w:t>
            </w:r>
            <w:r>
              <w:rPr>
                <w:rFonts w:eastAsia="等线" w:hint="eastAsia"/>
                <w:b/>
                <w:bCs/>
                <w:i/>
                <w:iCs/>
              </w:rPr>
              <w:t>3</w:t>
            </w:r>
            <w:r>
              <w:rPr>
                <w:rFonts w:eastAsia="等线"/>
                <w:b/>
                <w:bCs/>
                <w:i/>
                <w:iCs/>
              </w:rPr>
              <w:t>6: Add ATG related requirements in the current corresponding section, similar as HST</w:t>
            </w:r>
          </w:p>
        </w:tc>
      </w:tr>
      <w:tr w:rsidR="006346A1" w14:paraId="2A580DDC" w14:textId="77777777">
        <w:trPr>
          <w:trHeight w:val="468"/>
        </w:trPr>
        <w:tc>
          <w:tcPr>
            <w:tcW w:w="1622" w:type="dxa"/>
          </w:tcPr>
          <w:p w14:paraId="5BE60473" w14:textId="77777777" w:rsidR="006346A1" w:rsidRDefault="00000000">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4-2216276</w:t>
            </w:r>
          </w:p>
        </w:tc>
        <w:tc>
          <w:tcPr>
            <w:tcW w:w="1424" w:type="dxa"/>
          </w:tcPr>
          <w:p w14:paraId="224594A2" w14:textId="77777777" w:rsidR="006346A1" w:rsidRDefault="00000000">
            <w:pPr>
              <w:spacing w:before="120" w:after="120"/>
              <w:rPr>
                <w:rFonts w:asciiTheme="minorHAnsi" w:hAnsiTheme="minorHAnsi" w:cstheme="minorHAnsi"/>
              </w:rPr>
            </w:pPr>
            <w:r>
              <w:rPr>
                <w:rFonts w:eastAsiaTheme="minorEastAsia" w:hint="eastAsia"/>
                <w:lang w:eastAsia="zh-CN"/>
              </w:rPr>
              <w:t>H</w:t>
            </w:r>
            <w:r>
              <w:rPr>
                <w:rFonts w:eastAsiaTheme="minorEastAsia"/>
                <w:lang w:eastAsia="zh-CN"/>
              </w:rPr>
              <w:t>W</w:t>
            </w:r>
          </w:p>
        </w:tc>
        <w:tc>
          <w:tcPr>
            <w:tcW w:w="6585" w:type="dxa"/>
          </w:tcPr>
          <w:p w14:paraId="6263D10F" w14:textId="77777777" w:rsidR="006346A1" w:rsidRDefault="00000000">
            <w:pPr>
              <w:spacing w:before="120" w:after="120"/>
              <w:rPr>
                <w:rFonts w:asciiTheme="minorHAnsi" w:hAnsiTheme="minorHAnsi" w:cstheme="minorHAnsi"/>
              </w:rPr>
            </w:pPr>
            <w:r>
              <w:rPr>
                <w:b/>
                <w:lang w:val="en-US"/>
              </w:rPr>
              <w:t>Proposal 10: Add ATG specific requirements in the current corresponding section, similar as HST.</w:t>
            </w:r>
          </w:p>
        </w:tc>
      </w:tr>
    </w:tbl>
    <w:p w14:paraId="0F18697F" w14:textId="77777777" w:rsidR="006346A1" w:rsidRDefault="006346A1"/>
    <w:p w14:paraId="3693E5EF" w14:textId="77777777" w:rsidR="006346A1" w:rsidRDefault="00000000">
      <w:pPr>
        <w:pStyle w:val="2"/>
      </w:pPr>
      <w:r>
        <w:rPr>
          <w:rFonts w:hint="eastAsia"/>
        </w:rPr>
        <w:lastRenderedPageBreak/>
        <w:t>Open issues</w:t>
      </w:r>
      <w:r>
        <w:t xml:space="preserve"> summary</w:t>
      </w:r>
    </w:p>
    <w:p w14:paraId="62E8CF86" w14:textId="77777777" w:rsidR="006346A1"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6E2F62" w14:textId="77777777" w:rsidR="006346A1" w:rsidRDefault="00000000">
      <w:pPr>
        <w:pStyle w:val="3"/>
      </w:pPr>
      <w:r>
        <w:t>Sub-topic 6-1</w:t>
      </w:r>
    </w:p>
    <w:p w14:paraId="561C8510" w14:textId="77777777" w:rsidR="006346A1"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299513" w14:textId="77777777" w:rsidR="006346A1" w:rsidRDefault="00000000">
      <w:pPr>
        <w:rPr>
          <w:i/>
          <w:color w:val="0070C0"/>
          <w:lang w:val="en-US" w:eastAsia="zh-CN"/>
        </w:rPr>
      </w:pPr>
      <w:r>
        <w:rPr>
          <w:i/>
          <w:color w:val="0070C0"/>
          <w:lang w:val="en-US" w:eastAsia="zh-CN"/>
        </w:rPr>
        <w:t>Open issues and candidate options before e-meeting:</w:t>
      </w:r>
    </w:p>
    <w:p w14:paraId="1948C0B6" w14:textId="77777777" w:rsidR="006346A1" w:rsidRDefault="00000000">
      <w:pPr>
        <w:rPr>
          <w:b/>
          <w:u w:val="single"/>
          <w:lang w:eastAsia="ko-KR"/>
        </w:rPr>
      </w:pPr>
      <w:r>
        <w:rPr>
          <w:b/>
          <w:u w:val="single"/>
          <w:lang w:eastAsia="ko-KR"/>
        </w:rPr>
        <w:t>Issue 6-1-1: How to involve ATG RRM core requirements in TS38.133</w:t>
      </w:r>
    </w:p>
    <w:p w14:paraId="1715D28C"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3B02D3"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Add ATG related requirements in the current corresponding section, similar as HST (CMCC, HW)</w:t>
      </w:r>
    </w:p>
    <w:p w14:paraId="61E83ACF" w14:textId="77777777" w:rsidR="006346A1"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24EF18" w14:textId="77777777" w:rsidR="006346A1"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option. </w:t>
      </w:r>
    </w:p>
    <w:p w14:paraId="14F521AC" w14:textId="77777777" w:rsidR="006346A1" w:rsidRDefault="006346A1">
      <w:pPr>
        <w:rPr>
          <w:i/>
          <w:color w:val="0070C0"/>
          <w:lang w:eastAsia="zh-CN"/>
        </w:rPr>
      </w:pPr>
    </w:p>
    <w:p w14:paraId="1B196E92" w14:textId="77777777" w:rsidR="006346A1" w:rsidRDefault="006346A1">
      <w:pPr>
        <w:rPr>
          <w:color w:val="0070C0"/>
          <w:lang w:val="en-US" w:eastAsia="zh-CN"/>
        </w:rPr>
      </w:pPr>
    </w:p>
    <w:p w14:paraId="39B39B86" w14:textId="77777777" w:rsidR="006346A1" w:rsidRDefault="00000000">
      <w:pPr>
        <w:pStyle w:val="2"/>
      </w:pPr>
      <w:r>
        <w:t>Companies</w:t>
      </w:r>
      <w:r>
        <w:rPr>
          <w:rFonts w:hint="eastAsia"/>
        </w:rPr>
        <w:t xml:space="preserve"> views</w:t>
      </w:r>
      <w:r>
        <w:t>’</w:t>
      </w:r>
      <w:r>
        <w:rPr>
          <w:rFonts w:hint="eastAsia"/>
        </w:rPr>
        <w:t xml:space="preserve"> collection for 1st round </w:t>
      </w:r>
    </w:p>
    <w:p w14:paraId="3A623E45" w14:textId="77777777" w:rsidR="006346A1" w:rsidRDefault="00000000">
      <w:pPr>
        <w:pStyle w:val="3"/>
      </w:pPr>
      <w:r>
        <w:t xml:space="preserve">Open issues </w:t>
      </w:r>
    </w:p>
    <w:p w14:paraId="65FBA7B1" w14:textId="77777777" w:rsidR="006346A1" w:rsidRDefault="00000000">
      <w:pPr>
        <w:rPr>
          <w:bCs/>
          <w:color w:val="0070C0"/>
          <w:u w:val="single"/>
          <w:lang w:eastAsia="ko-KR"/>
        </w:rPr>
      </w:pPr>
      <w:r>
        <w:rPr>
          <w:rFonts w:hint="eastAsia"/>
          <w:bCs/>
          <w:color w:val="0070C0"/>
          <w:u w:val="single"/>
          <w:lang w:eastAsia="ko-KR"/>
        </w:rPr>
        <w:t xml:space="preserve">Sub topic </w:t>
      </w:r>
      <w:r>
        <w:rPr>
          <w:bCs/>
          <w:color w:val="0070C0"/>
          <w:u w:val="single"/>
          <w:lang w:eastAsia="ko-KR"/>
        </w:rPr>
        <w:t>6-</w:t>
      </w:r>
      <w:r>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6346A1" w14:paraId="7EB174F8" w14:textId="77777777">
        <w:tc>
          <w:tcPr>
            <w:tcW w:w="1236" w:type="dxa"/>
          </w:tcPr>
          <w:p w14:paraId="025D2E36"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C2793A" w14:textId="77777777" w:rsidR="006346A1"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6346A1" w14:paraId="5E671F22" w14:textId="77777777">
        <w:tc>
          <w:tcPr>
            <w:tcW w:w="1236" w:type="dxa"/>
          </w:tcPr>
          <w:p w14:paraId="78E14933" w14:textId="77777777" w:rsidR="006346A1" w:rsidRDefault="00000000">
            <w:pPr>
              <w:spacing w:after="120"/>
              <w:rPr>
                <w:rFonts w:eastAsiaTheme="minorEastAsia"/>
                <w:color w:val="0070C0"/>
                <w:lang w:val="en-US" w:eastAsia="zh-CN"/>
              </w:rPr>
            </w:pPr>
            <w:del w:id="1488" w:author="CMCC-shiyuan" w:date="2022-10-12T15:35:00Z">
              <w:r>
                <w:rPr>
                  <w:rFonts w:eastAsiaTheme="minorEastAsia" w:hint="eastAsia"/>
                  <w:color w:val="0070C0"/>
                  <w:lang w:val="en-US" w:eastAsia="zh-CN"/>
                </w:rPr>
                <w:delText>XXX</w:delText>
              </w:r>
            </w:del>
            <w:ins w:id="1489" w:author="CMCC-shiyuan" w:date="2022-10-12T15:35:00Z">
              <w:r>
                <w:rPr>
                  <w:rFonts w:eastAsiaTheme="minorEastAsia"/>
                  <w:color w:val="0070C0"/>
                  <w:lang w:val="en-US" w:eastAsia="zh-CN"/>
                </w:rPr>
                <w:t>CMCC</w:t>
              </w:r>
            </w:ins>
          </w:p>
        </w:tc>
        <w:tc>
          <w:tcPr>
            <w:tcW w:w="8395" w:type="dxa"/>
          </w:tcPr>
          <w:p w14:paraId="75C21426" w14:textId="77777777" w:rsidR="006346A1" w:rsidRDefault="00000000">
            <w:pPr>
              <w:rPr>
                <w:b/>
                <w:u w:val="single"/>
                <w:lang w:eastAsia="ko-KR"/>
              </w:rPr>
            </w:pPr>
            <w:r>
              <w:rPr>
                <w:b/>
                <w:u w:val="single"/>
                <w:lang w:eastAsia="ko-KR"/>
              </w:rPr>
              <w:t>Issue 6-1-1: How to involve ATG RRM core requirements in TS38.133</w:t>
            </w:r>
          </w:p>
          <w:p w14:paraId="318BE1ED" w14:textId="77777777" w:rsidR="006346A1" w:rsidRDefault="00000000">
            <w:pPr>
              <w:spacing w:after="120"/>
              <w:rPr>
                <w:rFonts w:eastAsiaTheme="minorEastAsia"/>
                <w:lang w:eastAsia="zh-CN"/>
              </w:rPr>
            </w:pPr>
            <w:ins w:id="1490" w:author="CMCC-shiyuan" w:date="2022-10-12T15:35:00Z">
              <w:r>
                <w:rPr>
                  <w:rFonts w:eastAsiaTheme="minorEastAsia"/>
                  <w:bCs/>
                  <w:lang w:eastAsia="zh-CN"/>
                </w:rPr>
                <w:t>We prefer Option 1, because we only see several updates for ATG at the current stage.</w:t>
              </w:r>
            </w:ins>
          </w:p>
        </w:tc>
      </w:tr>
      <w:tr w:rsidR="006346A1" w14:paraId="67BDCDA4" w14:textId="77777777">
        <w:trPr>
          <w:ins w:id="1491" w:author="Huawei" w:date="2022-10-12T17:46:00Z"/>
        </w:trPr>
        <w:tc>
          <w:tcPr>
            <w:tcW w:w="1236" w:type="dxa"/>
          </w:tcPr>
          <w:p w14:paraId="3522339E" w14:textId="77777777" w:rsidR="006346A1" w:rsidRDefault="00000000">
            <w:pPr>
              <w:spacing w:after="120"/>
              <w:rPr>
                <w:ins w:id="1492" w:author="Huawei" w:date="2022-10-12T17:46:00Z"/>
                <w:rFonts w:eastAsiaTheme="minorEastAsia"/>
                <w:color w:val="0070C0"/>
                <w:lang w:val="en-US" w:eastAsia="zh-CN"/>
              </w:rPr>
            </w:pPr>
            <w:ins w:id="1493" w:author="Huawei" w:date="2022-10-12T17:46:00Z">
              <w:r>
                <w:rPr>
                  <w:rFonts w:eastAsiaTheme="minorEastAsia"/>
                  <w:color w:val="0070C0"/>
                  <w:lang w:val="en-US" w:eastAsia="zh-CN"/>
                </w:rPr>
                <w:t>Huawei</w:t>
              </w:r>
            </w:ins>
          </w:p>
        </w:tc>
        <w:tc>
          <w:tcPr>
            <w:tcW w:w="8395" w:type="dxa"/>
          </w:tcPr>
          <w:p w14:paraId="7C230D2F" w14:textId="77777777" w:rsidR="006346A1" w:rsidRDefault="00000000">
            <w:pPr>
              <w:rPr>
                <w:ins w:id="1494" w:author="Huawei" w:date="2022-10-12T17:46:00Z"/>
                <w:b/>
                <w:u w:val="single"/>
                <w:lang w:eastAsia="ko-KR"/>
              </w:rPr>
            </w:pPr>
            <w:ins w:id="1495" w:author="Huawei" w:date="2022-10-12T17:46:00Z">
              <w:r>
                <w:rPr>
                  <w:lang w:eastAsia="ko-KR"/>
                </w:rPr>
                <w:t>Support option 1 as most requirements are same.</w:t>
              </w:r>
            </w:ins>
          </w:p>
        </w:tc>
      </w:tr>
      <w:tr w:rsidR="006346A1" w14:paraId="5501B27B" w14:textId="77777777">
        <w:trPr>
          <w:ins w:id="1496" w:author="ST" w:date="2022-10-12T15:29:00Z"/>
        </w:trPr>
        <w:tc>
          <w:tcPr>
            <w:tcW w:w="1236" w:type="dxa"/>
          </w:tcPr>
          <w:p w14:paraId="7786F94C" w14:textId="77777777" w:rsidR="006346A1" w:rsidRDefault="00000000">
            <w:pPr>
              <w:spacing w:after="120"/>
              <w:rPr>
                <w:ins w:id="1497" w:author="ST" w:date="2022-10-12T15:29:00Z"/>
                <w:rFonts w:eastAsiaTheme="minorEastAsia"/>
                <w:color w:val="0070C0"/>
                <w:lang w:val="en-US" w:eastAsia="zh-CN"/>
              </w:rPr>
            </w:pPr>
            <w:ins w:id="1498" w:author="ST" w:date="2022-10-12T15:29:00Z">
              <w:r>
                <w:rPr>
                  <w:rFonts w:eastAsiaTheme="minorEastAsia"/>
                  <w:color w:val="0070C0"/>
                  <w:lang w:val="en-US" w:eastAsia="zh-CN"/>
                </w:rPr>
                <w:t>Ericsson</w:t>
              </w:r>
            </w:ins>
          </w:p>
        </w:tc>
        <w:tc>
          <w:tcPr>
            <w:tcW w:w="8395" w:type="dxa"/>
          </w:tcPr>
          <w:p w14:paraId="1016C7F5" w14:textId="77777777" w:rsidR="006346A1" w:rsidRDefault="00000000">
            <w:pPr>
              <w:rPr>
                <w:ins w:id="1499" w:author="ST" w:date="2022-10-12T15:29:00Z"/>
                <w:lang w:eastAsia="ko-KR"/>
              </w:rPr>
            </w:pPr>
            <w:ins w:id="1500" w:author="ST" w:date="2022-10-12T15:29:00Z">
              <w:r>
                <w:rPr>
                  <w:lang w:eastAsia="ko-KR"/>
                </w:rPr>
                <w:t>We think issue 6-1-1 can be postponed unti</w:t>
              </w:r>
            </w:ins>
            <w:ins w:id="1501" w:author="ST" w:date="2022-10-12T15:30:00Z">
              <w:r>
                <w:rPr>
                  <w:lang w:eastAsia="ko-KR"/>
                </w:rPr>
                <w:t xml:space="preserve">l RAN4 has made more progress in identifying the RRM impact. Therefore we disagree to option 1. </w:t>
              </w:r>
            </w:ins>
          </w:p>
        </w:tc>
      </w:tr>
      <w:tr w:rsidR="006346A1" w14:paraId="297256E5" w14:textId="77777777">
        <w:trPr>
          <w:ins w:id="1502" w:author="Prashant Sharma" w:date="2022-10-12T19:06:00Z"/>
        </w:trPr>
        <w:tc>
          <w:tcPr>
            <w:tcW w:w="1236" w:type="dxa"/>
          </w:tcPr>
          <w:p w14:paraId="3D290687" w14:textId="77777777" w:rsidR="006346A1" w:rsidRDefault="00000000">
            <w:pPr>
              <w:spacing w:after="120"/>
              <w:rPr>
                <w:ins w:id="1503" w:author="Prashant Sharma" w:date="2022-10-12T19:06:00Z"/>
                <w:rFonts w:eastAsiaTheme="minorEastAsia"/>
                <w:color w:val="0070C0"/>
                <w:lang w:val="en-US" w:eastAsia="zh-CN"/>
              </w:rPr>
            </w:pPr>
            <w:ins w:id="1504" w:author="Prashant Sharma" w:date="2022-10-12T19:06:00Z">
              <w:r>
                <w:rPr>
                  <w:rFonts w:eastAsiaTheme="minorEastAsia"/>
                  <w:color w:val="0070C0"/>
                  <w:lang w:val="en-US" w:eastAsia="zh-CN"/>
                </w:rPr>
                <w:t>Qualcomm</w:t>
              </w:r>
            </w:ins>
          </w:p>
        </w:tc>
        <w:tc>
          <w:tcPr>
            <w:tcW w:w="8395" w:type="dxa"/>
          </w:tcPr>
          <w:p w14:paraId="69EC4DD2" w14:textId="77777777" w:rsidR="006346A1" w:rsidRDefault="00000000">
            <w:pPr>
              <w:rPr>
                <w:ins w:id="1505" w:author="Prashant Sharma" w:date="2022-10-12T19:06:00Z"/>
                <w:lang w:eastAsia="ko-KR"/>
              </w:rPr>
            </w:pPr>
            <w:ins w:id="1506" w:author="Prashant Sharma" w:date="2022-10-12T19:06:00Z">
              <w:r>
                <w:rPr>
                  <w:lang w:eastAsia="ko-KR"/>
                </w:rPr>
                <w:t>We agree with Ericsson that this could be postponed to be discussed at a later stage.</w:t>
              </w:r>
            </w:ins>
          </w:p>
        </w:tc>
      </w:tr>
      <w:tr w:rsidR="006346A1" w14:paraId="6E1AAB14" w14:textId="77777777">
        <w:trPr>
          <w:ins w:id="1507" w:author="Chenchen from ZTE" w:date="2022-10-13T15:52:00Z"/>
        </w:trPr>
        <w:tc>
          <w:tcPr>
            <w:tcW w:w="1236" w:type="dxa"/>
          </w:tcPr>
          <w:p w14:paraId="227C4E5C" w14:textId="77777777" w:rsidR="006346A1" w:rsidRDefault="00000000">
            <w:pPr>
              <w:spacing w:after="120"/>
              <w:rPr>
                <w:ins w:id="1508" w:author="Chenchen from ZTE" w:date="2022-10-13T15:52:00Z"/>
                <w:rFonts w:eastAsiaTheme="minorEastAsia"/>
                <w:color w:val="0070C0"/>
                <w:lang w:val="en-US" w:eastAsia="zh-CN"/>
              </w:rPr>
            </w:pPr>
            <w:ins w:id="1509" w:author="Chenchen from ZTE" w:date="2022-10-13T15:52:00Z">
              <w:r>
                <w:rPr>
                  <w:rFonts w:eastAsiaTheme="minorEastAsia" w:hint="eastAsia"/>
                  <w:color w:val="0070C0"/>
                  <w:lang w:val="en-US" w:eastAsia="zh-CN"/>
                </w:rPr>
                <w:t>ZTE</w:t>
              </w:r>
            </w:ins>
          </w:p>
        </w:tc>
        <w:tc>
          <w:tcPr>
            <w:tcW w:w="8395" w:type="dxa"/>
          </w:tcPr>
          <w:p w14:paraId="15D6D79F" w14:textId="77777777" w:rsidR="006346A1" w:rsidRDefault="00000000">
            <w:pPr>
              <w:rPr>
                <w:ins w:id="1510" w:author="Chenchen from ZTE" w:date="2022-10-13T15:52:00Z"/>
                <w:lang w:val="en-US" w:eastAsia="zh-CN"/>
              </w:rPr>
            </w:pPr>
            <w:ins w:id="1511" w:author="Chenchen from ZTE" w:date="2022-10-13T15:52:00Z">
              <w:r>
                <w:rPr>
                  <w:rFonts w:hint="eastAsia"/>
                  <w:lang w:val="en-US" w:eastAsia="zh-CN"/>
                </w:rPr>
                <w:t>Support Option 1</w:t>
              </w:r>
            </w:ins>
          </w:p>
        </w:tc>
      </w:tr>
    </w:tbl>
    <w:p w14:paraId="10220093" w14:textId="77777777" w:rsidR="006346A1" w:rsidRDefault="00000000">
      <w:pPr>
        <w:rPr>
          <w:color w:val="0070C0"/>
          <w:lang w:val="en-US" w:eastAsia="zh-CN"/>
        </w:rPr>
      </w:pPr>
      <w:r>
        <w:rPr>
          <w:rFonts w:hint="eastAsia"/>
          <w:color w:val="0070C0"/>
          <w:lang w:val="en-US" w:eastAsia="zh-CN"/>
        </w:rPr>
        <w:t xml:space="preserve"> </w:t>
      </w:r>
    </w:p>
    <w:p w14:paraId="037CC6DF" w14:textId="77777777" w:rsidR="006346A1" w:rsidRDefault="006346A1">
      <w:pPr>
        <w:rPr>
          <w:color w:val="0070C0"/>
          <w:lang w:val="en-US" w:eastAsia="zh-CN"/>
        </w:rPr>
      </w:pPr>
    </w:p>
    <w:p w14:paraId="64E606B7" w14:textId="77777777" w:rsidR="006346A1" w:rsidRDefault="00000000">
      <w:pPr>
        <w:pStyle w:val="2"/>
      </w:pPr>
      <w:r>
        <w:t>Summary</w:t>
      </w:r>
      <w:r>
        <w:rPr>
          <w:rFonts w:hint="eastAsia"/>
        </w:rPr>
        <w:t xml:space="preserve"> for 1st round </w:t>
      </w:r>
    </w:p>
    <w:p w14:paraId="679C930A" w14:textId="77777777" w:rsidR="006346A1" w:rsidRDefault="00000000">
      <w:pPr>
        <w:pStyle w:val="3"/>
      </w:pPr>
      <w:r>
        <w:t xml:space="preserve">Open issues </w:t>
      </w:r>
    </w:p>
    <w:p w14:paraId="7CC1CA6F" w14:textId="77777777" w:rsidR="006346A1"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346A1" w14:paraId="2AB810CE" w14:textId="77777777">
        <w:tc>
          <w:tcPr>
            <w:tcW w:w="1242" w:type="dxa"/>
          </w:tcPr>
          <w:p w14:paraId="3180026E" w14:textId="77777777" w:rsidR="006346A1" w:rsidRDefault="006346A1">
            <w:pPr>
              <w:rPr>
                <w:rFonts w:eastAsiaTheme="minorEastAsia"/>
                <w:b/>
                <w:bCs/>
                <w:color w:val="0070C0"/>
                <w:lang w:val="en-US" w:eastAsia="zh-CN"/>
              </w:rPr>
            </w:pPr>
          </w:p>
        </w:tc>
        <w:tc>
          <w:tcPr>
            <w:tcW w:w="8615" w:type="dxa"/>
          </w:tcPr>
          <w:p w14:paraId="16EA046A" w14:textId="77777777" w:rsidR="006346A1"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6A1" w14:paraId="12B40BCA" w14:textId="77777777">
        <w:tc>
          <w:tcPr>
            <w:tcW w:w="1242" w:type="dxa"/>
          </w:tcPr>
          <w:p w14:paraId="72696E73" w14:textId="77777777" w:rsidR="006346A1"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1BF13C8" w14:textId="77777777" w:rsidR="006346A1"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2A66CFFA" w14:textId="77777777" w:rsidR="006346A1"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45456803" w14:textId="77777777" w:rsidR="006346A1" w:rsidRDefault="00000000">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0350FEA" w14:textId="77777777" w:rsidR="006346A1" w:rsidRDefault="006346A1">
      <w:pPr>
        <w:rPr>
          <w:i/>
          <w:color w:val="0070C0"/>
          <w:lang w:val="en-US" w:eastAsia="zh-CN"/>
        </w:rPr>
      </w:pPr>
    </w:p>
    <w:tbl>
      <w:tblPr>
        <w:tblStyle w:val="afd"/>
        <w:tblW w:w="0" w:type="auto"/>
        <w:tblLook w:val="04A0" w:firstRow="1" w:lastRow="0" w:firstColumn="1" w:lastColumn="0" w:noHBand="0" w:noVBand="1"/>
      </w:tblPr>
      <w:tblGrid>
        <w:gridCol w:w="1242"/>
        <w:gridCol w:w="8615"/>
      </w:tblGrid>
      <w:tr w:rsidR="00B06142" w:rsidRPr="00004165" w14:paraId="4619D360" w14:textId="77777777" w:rsidTr="00AA08DF">
        <w:tc>
          <w:tcPr>
            <w:tcW w:w="1242" w:type="dxa"/>
          </w:tcPr>
          <w:p w14:paraId="5A588E4A" w14:textId="77777777" w:rsidR="00B06142" w:rsidRPr="00045592" w:rsidRDefault="00B06142" w:rsidP="00AA08DF">
            <w:pPr>
              <w:rPr>
                <w:rFonts w:eastAsiaTheme="minorEastAsia"/>
                <w:b/>
                <w:bCs/>
                <w:color w:val="0070C0"/>
                <w:lang w:val="en-US" w:eastAsia="zh-CN"/>
              </w:rPr>
            </w:pPr>
          </w:p>
        </w:tc>
        <w:tc>
          <w:tcPr>
            <w:tcW w:w="8615" w:type="dxa"/>
          </w:tcPr>
          <w:p w14:paraId="12579C74" w14:textId="77777777" w:rsidR="00B06142" w:rsidRPr="00045592" w:rsidRDefault="00B06142" w:rsidP="00AA08D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06142" w14:paraId="274FE84B" w14:textId="77777777" w:rsidTr="00AA08DF">
        <w:tc>
          <w:tcPr>
            <w:tcW w:w="1242" w:type="dxa"/>
          </w:tcPr>
          <w:p w14:paraId="67CEDD6B" w14:textId="77777777" w:rsidR="00B06142" w:rsidRPr="003418CB" w:rsidRDefault="00B06142" w:rsidP="00AA08DF">
            <w:pPr>
              <w:rPr>
                <w:rFonts w:eastAsiaTheme="minorEastAsia"/>
                <w:color w:val="0070C0"/>
                <w:lang w:val="en-US" w:eastAsia="zh-CN"/>
              </w:rPr>
            </w:pPr>
            <w:r w:rsidRPr="00393589">
              <w:rPr>
                <w:rFonts w:eastAsiaTheme="minorEastAsia"/>
                <w:b/>
                <w:bCs/>
                <w:color w:val="0070C0"/>
                <w:lang w:val="en-US" w:eastAsia="zh-CN"/>
              </w:rPr>
              <w:t>Issue 6-1-1</w:t>
            </w:r>
          </w:p>
        </w:tc>
        <w:tc>
          <w:tcPr>
            <w:tcW w:w="8615" w:type="dxa"/>
          </w:tcPr>
          <w:p w14:paraId="06114005" w14:textId="77777777" w:rsidR="00B06142" w:rsidRPr="00CE7341" w:rsidRDefault="00B06142" w:rsidP="00AA08DF">
            <w:pPr>
              <w:rPr>
                <w:b/>
                <w:u w:val="single"/>
                <w:lang w:eastAsia="ko-KR"/>
              </w:rPr>
            </w:pPr>
            <w:r w:rsidRPr="00CE7341">
              <w:rPr>
                <w:b/>
                <w:u w:val="single"/>
                <w:lang w:eastAsia="ko-KR"/>
              </w:rPr>
              <w:t>Issue 6-1-1: How to involve ATG RRM core requirements in TS38.133</w:t>
            </w:r>
          </w:p>
          <w:p w14:paraId="5ED1B3BD" w14:textId="77777777" w:rsidR="00B06142" w:rsidRPr="008D7571" w:rsidRDefault="00B06142" w:rsidP="00AA08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E95525" w14:textId="77777777" w:rsidR="00B06142" w:rsidRDefault="00B06142" w:rsidP="00B06142">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w:t>
            </w:r>
            <w:r w:rsidRPr="00393589">
              <w:rPr>
                <w:rFonts w:eastAsia="宋体"/>
                <w:szCs w:val="24"/>
                <w:lang w:eastAsia="zh-CN"/>
              </w:rPr>
              <w:t>ostpone</w:t>
            </w:r>
            <w:r>
              <w:rPr>
                <w:rFonts w:eastAsia="宋体"/>
                <w:szCs w:val="24"/>
                <w:lang w:eastAsia="zh-CN"/>
              </w:rPr>
              <w:t xml:space="preserve"> this issue</w:t>
            </w:r>
            <w:r w:rsidRPr="00393589">
              <w:rPr>
                <w:rFonts w:eastAsia="宋体"/>
                <w:szCs w:val="24"/>
                <w:lang w:eastAsia="zh-CN"/>
              </w:rPr>
              <w:t xml:space="preserve"> until RAN4 has made more progress in identifying the RRM impact.</w:t>
            </w:r>
            <w:r>
              <w:rPr>
                <w:rFonts w:eastAsia="宋体"/>
                <w:szCs w:val="24"/>
                <w:lang w:eastAsia="zh-CN"/>
              </w:rPr>
              <w:t xml:space="preserve"> </w:t>
            </w:r>
          </w:p>
          <w:p w14:paraId="6B742D1A" w14:textId="77777777" w:rsidR="00B06142" w:rsidRDefault="00B06142" w:rsidP="00AA08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33548" w14:textId="3DF54A66" w:rsidR="00B06142" w:rsidRPr="003418CB" w:rsidRDefault="00B06142" w:rsidP="00AA08DF">
            <w:pPr>
              <w:rPr>
                <w:rFonts w:eastAsiaTheme="minorEastAsia"/>
                <w:color w:val="0070C0"/>
                <w:lang w:val="en-US" w:eastAsia="zh-CN"/>
              </w:rPr>
            </w:pPr>
            <w:r>
              <w:rPr>
                <w:rFonts w:eastAsiaTheme="minorEastAsia"/>
                <w:lang w:val="en-US" w:eastAsia="zh-CN"/>
              </w:rPr>
              <w:t>No more discussion</w:t>
            </w:r>
            <w:r w:rsidR="00CD5F83">
              <w:rPr>
                <w:rFonts w:eastAsiaTheme="minorEastAsia"/>
                <w:lang w:val="en-US" w:eastAsia="zh-CN"/>
              </w:rPr>
              <w:t xml:space="preserve"> </w:t>
            </w:r>
            <w:r w:rsidR="00CD5F83">
              <w:rPr>
                <w:rFonts w:eastAsiaTheme="minorEastAsia" w:hint="eastAsia"/>
                <w:lang w:val="en-US" w:eastAsia="zh-CN"/>
              </w:rPr>
              <w:t>in</w:t>
            </w:r>
            <w:r w:rsidR="00CD5F83">
              <w:rPr>
                <w:rFonts w:eastAsiaTheme="minorEastAsia"/>
                <w:lang w:val="en-US" w:eastAsia="zh-CN"/>
              </w:rPr>
              <w:t xml:space="preserve"> this meeting</w:t>
            </w:r>
            <w:r>
              <w:rPr>
                <w:rFonts w:eastAsiaTheme="minorEastAsia"/>
                <w:lang w:val="en-US" w:eastAsia="zh-CN"/>
              </w:rPr>
              <w:t>.</w:t>
            </w:r>
          </w:p>
        </w:tc>
      </w:tr>
    </w:tbl>
    <w:p w14:paraId="2EB03B15" w14:textId="77777777" w:rsidR="006346A1" w:rsidRPr="00B06142" w:rsidRDefault="006346A1">
      <w:pPr>
        <w:rPr>
          <w:i/>
          <w:color w:val="0070C0"/>
          <w:lang w:eastAsia="zh-CN"/>
        </w:rPr>
      </w:pPr>
    </w:p>
    <w:p w14:paraId="39D75B83" w14:textId="77777777" w:rsidR="006346A1" w:rsidRDefault="006346A1">
      <w:pPr>
        <w:rPr>
          <w:color w:val="0070C0"/>
          <w:lang w:val="en-US" w:eastAsia="zh-CN"/>
        </w:rPr>
      </w:pPr>
    </w:p>
    <w:p w14:paraId="15DE83FD" w14:textId="77777777" w:rsidR="006346A1" w:rsidRDefault="00000000">
      <w:pPr>
        <w:pStyle w:val="2"/>
      </w:pPr>
      <w:r>
        <w:rPr>
          <w:rFonts w:hint="eastAsia"/>
        </w:rPr>
        <w:t>Discussion on 2nd round</w:t>
      </w:r>
      <w:r>
        <w:t xml:space="preserve"> (if applicable)</w:t>
      </w:r>
    </w:p>
    <w:p w14:paraId="147A3AC2" w14:textId="77777777" w:rsidR="006346A1" w:rsidRDefault="0000000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302CE0A5" w14:textId="77777777" w:rsidR="006346A1" w:rsidRDefault="006346A1">
      <w:pPr>
        <w:rPr>
          <w:lang w:val="en-US" w:eastAsia="zh-CN"/>
        </w:rPr>
      </w:pPr>
    </w:p>
    <w:p w14:paraId="44B2EE50" w14:textId="77777777" w:rsidR="006346A1" w:rsidRDefault="006346A1">
      <w:pPr>
        <w:rPr>
          <w:lang w:val="sv-SE" w:eastAsia="zh-CN"/>
        </w:rPr>
      </w:pPr>
    </w:p>
    <w:p w14:paraId="1F6D3AC5" w14:textId="77777777" w:rsidR="006346A1" w:rsidRDefault="00000000">
      <w:pPr>
        <w:pStyle w:val="1"/>
        <w:rPr>
          <w:lang w:val="en-US" w:eastAsia="ja-JP"/>
        </w:rPr>
      </w:pPr>
      <w:r>
        <w:rPr>
          <w:lang w:val="en-US" w:eastAsia="ja-JP"/>
        </w:rPr>
        <w:t xml:space="preserve">Recommendations for </w:t>
      </w:r>
      <w:proofErr w:type="spellStart"/>
      <w:r>
        <w:rPr>
          <w:lang w:val="en-US" w:eastAsia="ja-JP"/>
        </w:rPr>
        <w:t>Tdocs</w:t>
      </w:r>
      <w:proofErr w:type="spellEnd"/>
    </w:p>
    <w:p w14:paraId="3C746AE3" w14:textId="77777777" w:rsidR="006346A1" w:rsidRDefault="00000000">
      <w:pPr>
        <w:pStyle w:val="2"/>
      </w:pPr>
      <w:r>
        <w:rPr>
          <w:rFonts w:hint="eastAsia"/>
        </w:rPr>
        <w:t>1st</w:t>
      </w:r>
      <w:r>
        <w:t xml:space="preserve"> </w:t>
      </w:r>
      <w:r>
        <w:rPr>
          <w:rFonts w:hint="eastAsia"/>
        </w:rPr>
        <w:t xml:space="preserve">round </w:t>
      </w:r>
    </w:p>
    <w:p w14:paraId="59355FB4" w14:textId="77777777" w:rsidR="006346A1" w:rsidRDefault="0000000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260" w:type="pct"/>
        <w:tblInd w:w="-714" w:type="dxa"/>
        <w:tblLook w:val="04A0" w:firstRow="1" w:lastRow="0" w:firstColumn="1" w:lastColumn="0" w:noHBand="0" w:noVBand="1"/>
      </w:tblPr>
      <w:tblGrid>
        <w:gridCol w:w="2171"/>
        <w:gridCol w:w="5120"/>
        <w:gridCol w:w="1846"/>
        <w:gridCol w:w="2038"/>
      </w:tblGrid>
      <w:tr w:rsidR="00511E4E" w14:paraId="1497B7DC" w14:textId="77777777" w:rsidTr="00511E4E">
        <w:tc>
          <w:tcPr>
            <w:tcW w:w="971" w:type="pct"/>
          </w:tcPr>
          <w:p w14:paraId="6FA5630A" w14:textId="77777777" w:rsidR="006346A1" w:rsidRDefault="000000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91" w:type="pct"/>
          </w:tcPr>
          <w:p w14:paraId="36D570FE" w14:textId="77777777" w:rsidR="006346A1" w:rsidRDefault="00000000">
            <w:pPr>
              <w:spacing w:after="120"/>
              <w:rPr>
                <w:b/>
                <w:bCs/>
                <w:color w:val="0070C0"/>
                <w:lang w:val="en-US" w:eastAsia="zh-CN"/>
              </w:rPr>
            </w:pPr>
            <w:r>
              <w:rPr>
                <w:b/>
                <w:bCs/>
                <w:color w:val="0070C0"/>
                <w:lang w:val="en-US" w:eastAsia="zh-CN"/>
              </w:rPr>
              <w:t>Title</w:t>
            </w:r>
          </w:p>
        </w:tc>
        <w:tc>
          <w:tcPr>
            <w:tcW w:w="826" w:type="pct"/>
          </w:tcPr>
          <w:p w14:paraId="355C8B94" w14:textId="77777777" w:rsidR="006346A1" w:rsidRDefault="00000000">
            <w:pPr>
              <w:spacing w:after="120"/>
              <w:rPr>
                <w:b/>
                <w:bCs/>
                <w:color w:val="0070C0"/>
                <w:lang w:val="en-US" w:eastAsia="zh-CN"/>
              </w:rPr>
            </w:pPr>
            <w:r>
              <w:rPr>
                <w:b/>
                <w:bCs/>
                <w:color w:val="0070C0"/>
                <w:lang w:val="en-US" w:eastAsia="zh-CN"/>
              </w:rPr>
              <w:t>Source</w:t>
            </w:r>
          </w:p>
        </w:tc>
        <w:tc>
          <w:tcPr>
            <w:tcW w:w="912" w:type="pct"/>
          </w:tcPr>
          <w:p w14:paraId="3A63754C" w14:textId="77777777" w:rsidR="006346A1" w:rsidRDefault="00000000">
            <w:pPr>
              <w:spacing w:after="120"/>
              <w:rPr>
                <w:b/>
                <w:bCs/>
                <w:color w:val="0070C0"/>
                <w:lang w:val="en-US" w:eastAsia="zh-CN"/>
              </w:rPr>
            </w:pPr>
            <w:r>
              <w:rPr>
                <w:b/>
                <w:bCs/>
                <w:color w:val="0070C0"/>
                <w:lang w:val="en-US" w:eastAsia="zh-CN"/>
              </w:rPr>
              <w:t>Comments</w:t>
            </w:r>
          </w:p>
        </w:tc>
      </w:tr>
      <w:tr w:rsidR="00511E4E" w14:paraId="1FB6B9B4" w14:textId="77777777" w:rsidTr="00511E4E">
        <w:tc>
          <w:tcPr>
            <w:tcW w:w="971" w:type="pct"/>
          </w:tcPr>
          <w:p w14:paraId="1B751ED5" w14:textId="77777777" w:rsidR="00511E4E" w:rsidRDefault="00511E4E" w:rsidP="00511E4E">
            <w:pPr>
              <w:spacing w:after="120"/>
              <w:rPr>
                <w:rFonts w:eastAsiaTheme="minorEastAsia"/>
                <w:color w:val="0070C0"/>
                <w:lang w:val="en-US" w:eastAsia="zh-CN"/>
              </w:rPr>
            </w:pPr>
          </w:p>
        </w:tc>
        <w:tc>
          <w:tcPr>
            <w:tcW w:w="2291" w:type="pct"/>
          </w:tcPr>
          <w:p w14:paraId="772C95C9" w14:textId="372ECB9C" w:rsidR="00511E4E" w:rsidRDefault="00511E4E" w:rsidP="00511E4E">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F on NR ATG RRM core requirements</w:t>
            </w:r>
          </w:p>
        </w:tc>
        <w:tc>
          <w:tcPr>
            <w:tcW w:w="826" w:type="pct"/>
          </w:tcPr>
          <w:p w14:paraId="047B3A02" w14:textId="2D09022F" w:rsidR="00511E4E" w:rsidRDefault="00511E4E" w:rsidP="00511E4E">
            <w:pPr>
              <w:spacing w:after="120"/>
              <w:rPr>
                <w:rFonts w:eastAsiaTheme="minorEastAsia"/>
                <w:color w:val="0070C0"/>
                <w:lang w:val="en-US" w:eastAsia="zh-CN"/>
              </w:rPr>
            </w:pPr>
            <w:r>
              <w:rPr>
                <w:rFonts w:eastAsiaTheme="minorEastAsia"/>
                <w:lang w:val="en-US" w:eastAsia="zh-CN"/>
              </w:rPr>
              <w:t>CMCC</w:t>
            </w:r>
          </w:p>
        </w:tc>
        <w:tc>
          <w:tcPr>
            <w:tcW w:w="912" w:type="pct"/>
          </w:tcPr>
          <w:p w14:paraId="066D071E" w14:textId="4DA59C97" w:rsidR="00511E4E" w:rsidRDefault="00511E4E" w:rsidP="00511E4E">
            <w:pPr>
              <w:spacing w:after="120"/>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o capture agreements</w:t>
            </w:r>
          </w:p>
        </w:tc>
      </w:tr>
      <w:tr w:rsidR="00511E4E" w14:paraId="2848F877" w14:textId="77777777" w:rsidTr="00511E4E">
        <w:tc>
          <w:tcPr>
            <w:tcW w:w="971" w:type="pct"/>
          </w:tcPr>
          <w:p w14:paraId="3FFF03E2" w14:textId="77777777" w:rsidR="006346A1" w:rsidRDefault="006346A1">
            <w:pPr>
              <w:spacing w:after="120"/>
              <w:rPr>
                <w:rFonts w:eastAsiaTheme="minorEastAsia"/>
                <w:color w:val="0070C0"/>
                <w:lang w:val="en-US" w:eastAsia="zh-CN"/>
              </w:rPr>
            </w:pPr>
          </w:p>
        </w:tc>
        <w:tc>
          <w:tcPr>
            <w:tcW w:w="2291" w:type="pct"/>
          </w:tcPr>
          <w:p w14:paraId="3544D89B" w14:textId="77777777" w:rsidR="006346A1" w:rsidRDefault="00000000">
            <w:pPr>
              <w:spacing w:after="120"/>
              <w:rPr>
                <w:rFonts w:eastAsiaTheme="minorEastAsia"/>
                <w:color w:val="0070C0"/>
                <w:lang w:val="en-US" w:eastAsia="zh-CN"/>
              </w:rPr>
            </w:pPr>
            <w:r>
              <w:rPr>
                <w:rFonts w:eastAsiaTheme="minorEastAsia"/>
                <w:color w:val="0070C0"/>
                <w:lang w:val="en-US" w:eastAsia="zh-CN"/>
              </w:rPr>
              <w:t>LS on …</w:t>
            </w:r>
          </w:p>
        </w:tc>
        <w:tc>
          <w:tcPr>
            <w:tcW w:w="826" w:type="pct"/>
          </w:tcPr>
          <w:p w14:paraId="2D36948B" w14:textId="77777777" w:rsidR="006346A1" w:rsidRDefault="00000000">
            <w:pPr>
              <w:spacing w:after="120"/>
              <w:rPr>
                <w:rFonts w:eastAsiaTheme="minorEastAsia"/>
                <w:color w:val="0070C0"/>
                <w:lang w:val="en-US" w:eastAsia="zh-CN"/>
              </w:rPr>
            </w:pPr>
            <w:r>
              <w:rPr>
                <w:rFonts w:eastAsiaTheme="minorEastAsia"/>
                <w:color w:val="0070C0"/>
                <w:lang w:val="en-US" w:eastAsia="zh-CN"/>
              </w:rPr>
              <w:t>ZZZ</w:t>
            </w:r>
          </w:p>
        </w:tc>
        <w:tc>
          <w:tcPr>
            <w:tcW w:w="912" w:type="pct"/>
          </w:tcPr>
          <w:p w14:paraId="21ED50FF" w14:textId="77777777" w:rsidR="006346A1" w:rsidRDefault="00000000">
            <w:pPr>
              <w:spacing w:after="120"/>
              <w:rPr>
                <w:rFonts w:eastAsiaTheme="minorEastAsia"/>
                <w:color w:val="0070C0"/>
                <w:lang w:val="en-US" w:eastAsia="zh-CN"/>
              </w:rPr>
            </w:pPr>
            <w:r>
              <w:rPr>
                <w:rFonts w:eastAsiaTheme="minorEastAsia"/>
                <w:color w:val="0070C0"/>
                <w:lang w:val="en-US" w:eastAsia="zh-CN"/>
              </w:rPr>
              <w:t>To: RAN_X; Cc: RAN_Y</w:t>
            </w:r>
          </w:p>
        </w:tc>
      </w:tr>
      <w:tr w:rsidR="00511E4E" w14:paraId="64850DE9" w14:textId="77777777" w:rsidTr="00511E4E">
        <w:tc>
          <w:tcPr>
            <w:tcW w:w="971" w:type="pct"/>
          </w:tcPr>
          <w:p w14:paraId="1270BF0E" w14:textId="77777777" w:rsidR="006346A1" w:rsidRDefault="006346A1">
            <w:pPr>
              <w:spacing w:after="120"/>
              <w:rPr>
                <w:rFonts w:eastAsiaTheme="minorEastAsia"/>
                <w:i/>
                <w:color w:val="0070C0"/>
                <w:lang w:val="en-US" w:eastAsia="zh-CN"/>
              </w:rPr>
            </w:pPr>
          </w:p>
        </w:tc>
        <w:tc>
          <w:tcPr>
            <w:tcW w:w="2291" w:type="pct"/>
          </w:tcPr>
          <w:p w14:paraId="0A5E3D0D" w14:textId="77777777" w:rsidR="006346A1" w:rsidRDefault="006346A1">
            <w:pPr>
              <w:spacing w:after="120"/>
              <w:rPr>
                <w:rFonts w:eastAsiaTheme="minorEastAsia"/>
                <w:i/>
                <w:color w:val="0070C0"/>
                <w:lang w:val="en-US" w:eastAsia="zh-CN"/>
              </w:rPr>
            </w:pPr>
          </w:p>
        </w:tc>
        <w:tc>
          <w:tcPr>
            <w:tcW w:w="826" w:type="pct"/>
          </w:tcPr>
          <w:p w14:paraId="5C58E1B4" w14:textId="77777777" w:rsidR="006346A1" w:rsidRDefault="006346A1">
            <w:pPr>
              <w:spacing w:after="120"/>
              <w:rPr>
                <w:rFonts w:eastAsiaTheme="minorEastAsia"/>
                <w:i/>
                <w:color w:val="0070C0"/>
                <w:lang w:val="en-US" w:eastAsia="zh-CN"/>
              </w:rPr>
            </w:pPr>
          </w:p>
        </w:tc>
        <w:tc>
          <w:tcPr>
            <w:tcW w:w="912" w:type="pct"/>
          </w:tcPr>
          <w:p w14:paraId="58D7A941" w14:textId="77777777" w:rsidR="006346A1" w:rsidRDefault="006346A1">
            <w:pPr>
              <w:spacing w:after="120"/>
              <w:rPr>
                <w:rFonts w:eastAsiaTheme="minorEastAsia"/>
                <w:i/>
                <w:color w:val="0070C0"/>
                <w:lang w:val="en-US" w:eastAsia="zh-CN"/>
              </w:rPr>
            </w:pPr>
          </w:p>
        </w:tc>
      </w:tr>
    </w:tbl>
    <w:p w14:paraId="5F7381AE" w14:textId="77777777" w:rsidR="006346A1" w:rsidRDefault="006346A1">
      <w:pPr>
        <w:rPr>
          <w:lang w:val="en-US" w:eastAsia="ja-JP"/>
        </w:rPr>
      </w:pPr>
    </w:p>
    <w:p w14:paraId="6D42C879" w14:textId="77777777" w:rsidR="006346A1" w:rsidRDefault="0000000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6346A1" w14:paraId="2861D6FF" w14:textId="77777777">
        <w:tc>
          <w:tcPr>
            <w:tcW w:w="1560" w:type="dxa"/>
          </w:tcPr>
          <w:p w14:paraId="3611C91C" w14:textId="77777777" w:rsidR="006346A1" w:rsidRDefault="000000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35D1A73" w14:textId="77777777" w:rsidR="006346A1"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5CCA178" w14:textId="77777777" w:rsidR="006346A1" w:rsidRDefault="00000000">
            <w:pPr>
              <w:spacing w:after="120"/>
              <w:rPr>
                <w:b/>
                <w:bCs/>
                <w:color w:val="0070C0"/>
                <w:lang w:val="en-US" w:eastAsia="zh-CN"/>
              </w:rPr>
            </w:pPr>
            <w:r>
              <w:rPr>
                <w:b/>
                <w:bCs/>
                <w:color w:val="0070C0"/>
                <w:lang w:val="en-US" w:eastAsia="zh-CN"/>
              </w:rPr>
              <w:t>Title</w:t>
            </w:r>
          </w:p>
        </w:tc>
        <w:tc>
          <w:tcPr>
            <w:tcW w:w="1178" w:type="dxa"/>
          </w:tcPr>
          <w:p w14:paraId="165B3D75" w14:textId="77777777" w:rsidR="006346A1" w:rsidRDefault="00000000">
            <w:pPr>
              <w:spacing w:after="120"/>
              <w:rPr>
                <w:b/>
                <w:bCs/>
                <w:color w:val="0070C0"/>
                <w:lang w:val="en-US" w:eastAsia="zh-CN"/>
              </w:rPr>
            </w:pPr>
            <w:r>
              <w:rPr>
                <w:b/>
                <w:bCs/>
                <w:color w:val="0070C0"/>
                <w:lang w:val="en-US" w:eastAsia="zh-CN"/>
              </w:rPr>
              <w:t>Source</w:t>
            </w:r>
          </w:p>
        </w:tc>
        <w:tc>
          <w:tcPr>
            <w:tcW w:w="2628" w:type="dxa"/>
          </w:tcPr>
          <w:p w14:paraId="45516235" w14:textId="77777777" w:rsidR="006346A1"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E3167A4" w14:textId="77777777" w:rsidR="006346A1" w:rsidRDefault="00000000">
            <w:pPr>
              <w:spacing w:after="120"/>
              <w:rPr>
                <w:b/>
                <w:bCs/>
                <w:color w:val="0070C0"/>
                <w:lang w:val="en-US" w:eastAsia="zh-CN"/>
              </w:rPr>
            </w:pPr>
            <w:r>
              <w:rPr>
                <w:b/>
                <w:bCs/>
                <w:color w:val="0070C0"/>
                <w:lang w:val="en-US" w:eastAsia="zh-CN"/>
              </w:rPr>
              <w:t>Comments</w:t>
            </w:r>
          </w:p>
        </w:tc>
      </w:tr>
      <w:tr w:rsidR="006346A1" w14:paraId="22161DCC" w14:textId="77777777">
        <w:tc>
          <w:tcPr>
            <w:tcW w:w="1560" w:type="dxa"/>
          </w:tcPr>
          <w:p w14:paraId="4C81B500" w14:textId="77777777" w:rsidR="006346A1"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7099BF7" w14:textId="77777777" w:rsidR="006346A1" w:rsidRDefault="006346A1">
            <w:pPr>
              <w:spacing w:after="120"/>
              <w:rPr>
                <w:rFonts w:eastAsiaTheme="minorEastAsia"/>
                <w:color w:val="0070C0"/>
                <w:lang w:val="en-US" w:eastAsia="zh-CN"/>
              </w:rPr>
            </w:pPr>
          </w:p>
        </w:tc>
        <w:tc>
          <w:tcPr>
            <w:tcW w:w="2714" w:type="dxa"/>
          </w:tcPr>
          <w:p w14:paraId="36B119D7" w14:textId="77777777" w:rsidR="006346A1"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390F0B" w14:textId="77777777" w:rsidR="006346A1" w:rsidRDefault="0000000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F02ECD6" w14:textId="77777777" w:rsidR="006346A1"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E44D7C3" w14:textId="77777777" w:rsidR="006346A1" w:rsidRDefault="006346A1">
            <w:pPr>
              <w:spacing w:after="120"/>
              <w:rPr>
                <w:rFonts w:eastAsiaTheme="minorEastAsia"/>
                <w:color w:val="0070C0"/>
                <w:lang w:val="en-US" w:eastAsia="zh-CN"/>
              </w:rPr>
            </w:pPr>
          </w:p>
        </w:tc>
      </w:tr>
      <w:tr w:rsidR="006346A1" w14:paraId="09DF6B0F" w14:textId="77777777">
        <w:tc>
          <w:tcPr>
            <w:tcW w:w="1560" w:type="dxa"/>
          </w:tcPr>
          <w:p w14:paraId="4581D94D" w14:textId="77777777" w:rsidR="006346A1" w:rsidRDefault="006346A1">
            <w:pPr>
              <w:spacing w:after="120"/>
              <w:rPr>
                <w:rFonts w:eastAsiaTheme="minorEastAsia"/>
                <w:color w:val="0070C0"/>
                <w:lang w:val="en-US" w:eastAsia="zh-CN"/>
              </w:rPr>
            </w:pPr>
          </w:p>
        </w:tc>
        <w:tc>
          <w:tcPr>
            <w:tcW w:w="1276" w:type="dxa"/>
          </w:tcPr>
          <w:p w14:paraId="217A2FAC" w14:textId="77777777" w:rsidR="006346A1" w:rsidRDefault="006346A1">
            <w:pPr>
              <w:spacing w:after="120"/>
              <w:rPr>
                <w:rFonts w:eastAsiaTheme="minorEastAsia"/>
                <w:color w:val="0070C0"/>
                <w:lang w:val="en-US" w:eastAsia="zh-CN"/>
              </w:rPr>
            </w:pPr>
          </w:p>
        </w:tc>
        <w:tc>
          <w:tcPr>
            <w:tcW w:w="2714" w:type="dxa"/>
          </w:tcPr>
          <w:p w14:paraId="6783A503" w14:textId="77777777" w:rsidR="006346A1" w:rsidRDefault="006346A1">
            <w:pPr>
              <w:spacing w:after="120"/>
              <w:rPr>
                <w:rFonts w:eastAsiaTheme="minorEastAsia"/>
                <w:color w:val="0070C0"/>
                <w:lang w:val="en-US" w:eastAsia="zh-CN"/>
              </w:rPr>
            </w:pPr>
          </w:p>
        </w:tc>
        <w:tc>
          <w:tcPr>
            <w:tcW w:w="1178" w:type="dxa"/>
          </w:tcPr>
          <w:p w14:paraId="405E4187" w14:textId="77777777" w:rsidR="006346A1" w:rsidRDefault="006346A1">
            <w:pPr>
              <w:spacing w:after="120"/>
              <w:rPr>
                <w:rFonts w:eastAsiaTheme="minorEastAsia"/>
                <w:color w:val="0070C0"/>
                <w:lang w:val="en-US" w:eastAsia="zh-CN"/>
              </w:rPr>
            </w:pPr>
          </w:p>
        </w:tc>
        <w:tc>
          <w:tcPr>
            <w:tcW w:w="2628" w:type="dxa"/>
          </w:tcPr>
          <w:p w14:paraId="7B049EEC" w14:textId="77777777" w:rsidR="006346A1" w:rsidRDefault="006346A1">
            <w:pPr>
              <w:spacing w:after="120"/>
              <w:rPr>
                <w:rFonts w:eastAsiaTheme="minorEastAsia"/>
                <w:color w:val="0070C0"/>
                <w:lang w:val="en-US" w:eastAsia="zh-CN"/>
              </w:rPr>
            </w:pPr>
          </w:p>
        </w:tc>
        <w:tc>
          <w:tcPr>
            <w:tcW w:w="1843" w:type="dxa"/>
          </w:tcPr>
          <w:p w14:paraId="7B51BD7D" w14:textId="77777777" w:rsidR="006346A1" w:rsidRDefault="006346A1">
            <w:pPr>
              <w:spacing w:after="120"/>
              <w:rPr>
                <w:rFonts w:eastAsiaTheme="minorEastAsia"/>
                <w:color w:val="0070C0"/>
                <w:lang w:val="en-US" w:eastAsia="zh-CN"/>
              </w:rPr>
            </w:pPr>
          </w:p>
        </w:tc>
      </w:tr>
      <w:tr w:rsidR="006346A1" w14:paraId="3F28B8D4" w14:textId="77777777">
        <w:tc>
          <w:tcPr>
            <w:tcW w:w="1560" w:type="dxa"/>
          </w:tcPr>
          <w:p w14:paraId="5B1AE1A9" w14:textId="77777777" w:rsidR="006346A1" w:rsidRDefault="006346A1">
            <w:pPr>
              <w:spacing w:after="120"/>
              <w:rPr>
                <w:rFonts w:eastAsiaTheme="minorEastAsia"/>
                <w:color w:val="0070C0"/>
                <w:lang w:val="en-US" w:eastAsia="zh-CN"/>
              </w:rPr>
            </w:pPr>
          </w:p>
        </w:tc>
        <w:tc>
          <w:tcPr>
            <w:tcW w:w="1276" w:type="dxa"/>
          </w:tcPr>
          <w:p w14:paraId="314FE79D" w14:textId="77777777" w:rsidR="006346A1" w:rsidRDefault="006346A1">
            <w:pPr>
              <w:spacing w:after="120"/>
              <w:rPr>
                <w:rFonts w:eastAsiaTheme="minorEastAsia"/>
                <w:color w:val="0070C0"/>
                <w:lang w:val="en-US" w:eastAsia="zh-CN"/>
              </w:rPr>
            </w:pPr>
          </w:p>
        </w:tc>
        <w:tc>
          <w:tcPr>
            <w:tcW w:w="2714" w:type="dxa"/>
          </w:tcPr>
          <w:p w14:paraId="617535FE" w14:textId="77777777" w:rsidR="006346A1" w:rsidRDefault="006346A1">
            <w:pPr>
              <w:spacing w:after="120"/>
              <w:rPr>
                <w:rFonts w:eastAsiaTheme="minorEastAsia"/>
                <w:color w:val="0070C0"/>
                <w:lang w:val="en-US" w:eastAsia="zh-CN"/>
              </w:rPr>
            </w:pPr>
          </w:p>
        </w:tc>
        <w:tc>
          <w:tcPr>
            <w:tcW w:w="1178" w:type="dxa"/>
          </w:tcPr>
          <w:p w14:paraId="68A547CF" w14:textId="77777777" w:rsidR="006346A1" w:rsidRDefault="006346A1">
            <w:pPr>
              <w:spacing w:after="120"/>
              <w:rPr>
                <w:rFonts w:eastAsiaTheme="minorEastAsia"/>
                <w:color w:val="0070C0"/>
                <w:lang w:val="en-US" w:eastAsia="zh-CN"/>
              </w:rPr>
            </w:pPr>
          </w:p>
        </w:tc>
        <w:tc>
          <w:tcPr>
            <w:tcW w:w="2628" w:type="dxa"/>
          </w:tcPr>
          <w:p w14:paraId="27C0B7AD" w14:textId="77777777" w:rsidR="006346A1" w:rsidRDefault="006346A1">
            <w:pPr>
              <w:spacing w:after="120"/>
              <w:rPr>
                <w:rFonts w:eastAsiaTheme="minorEastAsia"/>
                <w:color w:val="0070C0"/>
                <w:lang w:val="en-US" w:eastAsia="zh-CN"/>
              </w:rPr>
            </w:pPr>
          </w:p>
        </w:tc>
        <w:tc>
          <w:tcPr>
            <w:tcW w:w="1843" w:type="dxa"/>
          </w:tcPr>
          <w:p w14:paraId="27533BC5" w14:textId="77777777" w:rsidR="006346A1" w:rsidRDefault="006346A1">
            <w:pPr>
              <w:spacing w:after="120"/>
              <w:rPr>
                <w:rFonts w:eastAsiaTheme="minorEastAsia"/>
                <w:color w:val="0070C0"/>
                <w:lang w:val="en-US" w:eastAsia="zh-CN"/>
              </w:rPr>
            </w:pPr>
          </w:p>
        </w:tc>
      </w:tr>
      <w:tr w:rsidR="006346A1" w14:paraId="0A58AA16" w14:textId="77777777">
        <w:tc>
          <w:tcPr>
            <w:tcW w:w="1560" w:type="dxa"/>
          </w:tcPr>
          <w:p w14:paraId="184762B4" w14:textId="77777777" w:rsidR="006346A1" w:rsidRDefault="006346A1">
            <w:pPr>
              <w:spacing w:after="120"/>
              <w:rPr>
                <w:rFonts w:eastAsiaTheme="minorEastAsia"/>
                <w:color w:val="0070C0"/>
                <w:lang w:eastAsia="zh-CN"/>
              </w:rPr>
            </w:pPr>
          </w:p>
        </w:tc>
        <w:tc>
          <w:tcPr>
            <w:tcW w:w="1276" w:type="dxa"/>
          </w:tcPr>
          <w:p w14:paraId="05A24406" w14:textId="77777777" w:rsidR="006346A1" w:rsidRDefault="006346A1">
            <w:pPr>
              <w:spacing w:after="120"/>
              <w:rPr>
                <w:rFonts w:eastAsiaTheme="minorEastAsia"/>
                <w:i/>
                <w:color w:val="0070C0"/>
                <w:lang w:val="en-US" w:eastAsia="zh-CN"/>
              </w:rPr>
            </w:pPr>
          </w:p>
        </w:tc>
        <w:tc>
          <w:tcPr>
            <w:tcW w:w="2714" w:type="dxa"/>
          </w:tcPr>
          <w:p w14:paraId="3D18493C" w14:textId="77777777" w:rsidR="006346A1" w:rsidRDefault="006346A1">
            <w:pPr>
              <w:spacing w:after="120"/>
              <w:rPr>
                <w:rFonts w:eastAsiaTheme="minorEastAsia"/>
                <w:i/>
                <w:color w:val="0070C0"/>
                <w:lang w:val="en-US" w:eastAsia="zh-CN"/>
              </w:rPr>
            </w:pPr>
          </w:p>
        </w:tc>
        <w:tc>
          <w:tcPr>
            <w:tcW w:w="1178" w:type="dxa"/>
          </w:tcPr>
          <w:p w14:paraId="67BE5F55" w14:textId="77777777" w:rsidR="006346A1" w:rsidRDefault="006346A1">
            <w:pPr>
              <w:spacing w:after="120"/>
              <w:rPr>
                <w:rFonts w:eastAsiaTheme="minorEastAsia"/>
                <w:i/>
                <w:color w:val="0070C0"/>
                <w:lang w:val="en-US" w:eastAsia="zh-CN"/>
              </w:rPr>
            </w:pPr>
          </w:p>
        </w:tc>
        <w:tc>
          <w:tcPr>
            <w:tcW w:w="2628" w:type="dxa"/>
          </w:tcPr>
          <w:p w14:paraId="0D5C263C" w14:textId="77777777" w:rsidR="006346A1" w:rsidRDefault="006346A1">
            <w:pPr>
              <w:spacing w:after="120"/>
              <w:rPr>
                <w:rFonts w:eastAsiaTheme="minorEastAsia"/>
                <w:color w:val="0070C0"/>
                <w:lang w:val="en-US" w:eastAsia="zh-CN"/>
              </w:rPr>
            </w:pPr>
          </w:p>
        </w:tc>
        <w:tc>
          <w:tcPr>
            <w:tcW w:w="1843" w:type="dxa"/>
          </w:tcPr>
          <w:p w14:paraId="233383EC" w14:textId="77777777" w:rsidR="006346A1" w:rsidRDefault="006346A1">
            <w:pPr>
              <w:spacing w:after="120"/>
              <w:rPr>
                <w:rFonts w:eastAsiaTheme="minorEastAsia"/>
                <w:i/>
                <w:color w:val="0070C0"/>
                <w:lang w:val="en-US" w:eastAsia="zh-CN"/>
              </w:rPr>
            </w:pPr>
          </w:p>
        </w:tc>
      </w:tr>
    </w:tbl>
    <w:p w14:paraId="0681CE0F" w14:textId="72B1E7F7" w:rsidR="006346A1" w:rsidRDefault="006346A1">
      <w:pPr>
        <w:rPr>
          <w:rFonts w:eastAsia="Yu Mincho"/>
          <w:lang w:eastAsia="ja-JP"/>
        </w:rPr>
      </w:pPr>
    </w:p>
    <w:p w14:paraId="2E1CF60E" w14:textId="77777777" w:rsidR="00511E4E" w:rsidRPr="00511E4E" w:rsidRDefault="00511E4E">
      <w:pPr>
        <w:rPr>
          <w:rFonts w:eastAsia="Yu Mincho" w:hint="eastAsia"/>
          <w:lang w:eastAsia="ja-JP"/>
        </w:rPr>
      </w:pPr>
    </w:p>
    <w:p w14:paraId="3CCAD48A" w14:textId="77777777" w:rsidR="006346A1" w:rsidRDefault="00000000">
      <w:pPr>
        <w:rPr>
          <w:rFonts w:eastAsiaTheme="minorEastAsia"/>
          <w:color w:val="0070C0"/>
          <w:lang w:val="en-US" w:eastAsia="zh-CN"/>
        </w:rPr>
      </w:pPr>
      <w:r>
        <w:rPr>
          <w:rFonts w:eastAsiaTheme="minorEastAsia"/>
          <w:color w:val="0070C0"/>
          <w:lang w:val="en-US" w:eastAsia="zh-CN"/>
        </w:rPr>
        <w:t>Notes:</w:t>
      </w:r>
    </w:p>
    <w:p w14:paraId="4C4889B9" w14:textId="77777777" w:rsidR="006346A1" w:rsidRDefault="00000000">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5D86503" w14:textId="77777777" w:rsidR="006346A1" w:rsidRDefault="00000000">
      <w:pPr>
        <w:pStyle w:val="aff6"/>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29A7DFA9" w14:textId="77777777" w:rsidR="006346A1" w:rsidRDefault="00000000">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3C1962" w14:textId="77777777" w:rsidR="006346A1" w:rsidRDefault="00000000">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A686EA" w14:textId="77777777" w:rsidR="006346A1" w:rsidRDefault="00000000">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3928F55" w14:textId="77777777" w:rsidR="006346A1" w:rsidRDefault="00000000">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917EEE" w14:textId="77777777" w:rsidR="006346A1" w:rsidRDefault="006346A1">
      <w:pPr>
        <w:rPr>
          <w:rFonts w:eastAsiaTheme="minorEastAsia"/>
          <w:color w:val="0070C0"/>
          <w:lang w:val="en-US" w:eastAsia="zh-CN"/>
        </w:rPr>
      </w:pPr>
    </w:p>
    <w:p w14:paraId="10BF3C24" w14:textId="77777777" w:rsidR="006346A1" w:rsidRDefault="00000000">
      <w:pPr>
        <w:pStyle w:val="2"/>
      </w:pPr>
      <w:r>
        <w:t xml:space="preserve">2nd </w:t>
      </w:r>
      <w:r>
        <w:rPr>
          <w:rFonts w:hint="eastAsia"/>
        </w:rPr>
        <w:t xml:space="preserve">round </w:t>
      </w:r>
    </w:p>
    <w:p w14:paraId="1372F617" w14:textId="77777777" w:rsidR="006346A1" w:rsidRDefault="006346A1">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6346A1" w14:paraId="0838CF10" w14:textId="77777777">
        <w:tc>
          <w:tcPr>
            <w:tcW w:w="1560" w:type="dxa"/>
          </w:tcPr>
          <w:p w14:paraId="3C578EFF" w14:textId="77777777" w:rsidR="006346A1" w:rsidRDefault="000000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615A0C9" w14:textId="77777777" w:rsidR="006346A1"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6C5F1D3" w14:textId="77777777" w:rsidR="006346A1" w:rsidRDefault="00000000">
            <w:pPr>
              <w:spacing w:after="120"/>
              <w:rPr>
                <w:b/>
                <w:bCs/>
                <w:color w:val="0070C0"/>
                <w:lang w:val="en-US" w:eastAsia="zh-CN"/>
              </w:rPr>
            </w:pPr>
            <w:r>
              <w:rPr>
                <w:b/>
                <w:bCs/>
                <w:color w:val="0070C0"/>
                <w:lang w:val="en-US" w:eastAsia="zh-CN"/>
              </w:rPr>
              <w:t>Title</w:t>
            </w:r>
          </w:p>
        </w:tc>
        <w:tc>
          <w:tcPr>
            <w:tcW w:w="1178" w:type="dxa"/>
          </w:tcPr>
          <w:p w14:paraId="72DAE4F8" w14:textId="77777777" w:rsidR="006346A1" w:rsidRDefault="00000000">
            <w:pPr>
              <w:spacing w:after="120"/>
              <w:rPr>
                <w:b/>
                <w:bCs/>
                <w:color w:val="0070C0"/>
                <w:lang w:val="en-US" w:eastAsia="zh-CN"/>
              </w:rPr>
            </w:pPr>
            <w:r>
              <w:rPr>
                <w:b/>
                <w:bCs/>
                <w:color w:val="0070C0"/>
                <w:lang w:val="en-US" w:eastAsia="zh-CN"/>
              </w:rPr>
              <w:t>Source</w:t>
            </w:r>
          </w:p>
        </w:tc>
        <w:tc>
          <w:tcPr>
            <w:tcW w:w="2138" w:type="dxa"/>
          </w:tcPr>
          <w:p w14:paraId="528EFC92" w14:textId="77777777" w:rsidR="006346A1"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27C5E41" w14:textId="77777777" w:rsidR="006346A1" w:rsidRDefault="00000000">
            <w:pPr>
              <w:spacing w:after="120"/>
              <w:rPr>
                <w:b/>
                <w:bCs/>
                <w:color w:val="0070C0"/>
                <w:lang w:val="en-US" w:eastAsia="zh-CN"/>
              </w:rPr>
            </w:pPr>
            <w:r>
              <w:rPr>
                <w:b/>
                <w:bCs/>
                <w:color w:val="0070C0"/>
                <w:lang w:val="en-US" w:eastAsia="zh-CN"/>
              </w:rPr>
              <w:t>Comments</w:t>
            </w:r>
          </w:p>
        </w:tc>
      </w:tr>
      <w:tr w:rsidR="006346A1" w14:paraId="1AFF14A2" w14:textId="77777777">
        <w:tc>
          <w:tcPr>
            <w:tcW w:w="1560" w:type="dxa"/>
          </w:tcPr>
          <w:p w14:paraId="066C5E6D" w14:textId="77777777" w:rsidR="006346A1"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66F2543" w14:textId="77777777" w:rsidR="006346A1" w:rsidRDefault="006346A1">
            <w:pPr>
              <w:spacing w:after="120"/>
              <w:rPr>
                <w:rFonts w:eastAsiaTheme="minorEastAsia"/>
                <w:color w:val="0070C0"/>
                <w:lang w:val="en-US" w:eastAsia="zh-CN"/>
              </w:rPr>
            </w:pPr>
          </w:p>
        </w:tc>
        <w:tc>
          <w:tcPr>
            <w:tcW w:w="2289" w:type="dxa"/>
          </w:tcPr>
          <w:p w14:paraId="70F52E83" w14:textId="77777777" w:rsidR="006346A1"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9065A1E" w14:textId="77777777" w:rsidR="006346A1" w:rsidRDefault="0000000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3BBF48F" w14:textId="77777777" w:rsidR="006346A1"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CA1EC9C" w14:textId="77777777" w:rsidR="006346A1" w:rsidRDefault="006346A1">
            <w:pPr>
              <w:spacing w:after="120"/>
              <w:rPr>
                <w:rFonts w:eastAsiaTheme="minorEastAsia"/>
                <w:color w:val="0070C0"/>
                <w:lang w:val="en-US" w:eastAsia="zh-CN"/>
              </w:rPr>
            </w:pPr>
          </w:p>
        </w:tc>
      </w:tr>
      <w:tr w:rsidR="006346A1" w14:paraId="31ABF22D" w14:textId="77777777">
        <w:tc>
          <w:tcPr>
            <w:tcW w:w="1560" w:type="dxa"/>
          </w:tcPr>
          <w:p w14:paraId="46C75D59" w14:textId="77777777" w:rsidR="006346A1"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954F8A5" w14:textId="77777777" w:rsidR="006346A1" w:rsidRDefault="006346A1">
            <w:pPr>
              <w:spacing w:after="120"/>
              <w:rPr>
                <w:rFonts w:eastAsiaTheme="minorEastAsia"/>
                <w:color w:val="0070C0"/>
                <w:lang w:val="en-US" w:eastAsia="zh-CN"/>
              </w:rPr>
            </w:pPr>
          </w:p>
        </w:tc>
        <w:tc>
          <w:tcPr>
            <w:tcW w:w="2289" w:type="dxa"/>
          </w:tcPr>
          <w:p w14:paraId="7BD3BF8F" w14:textId="77777777" w:rsidR="006346A1" w:rsidRDefault="0000000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568C731" w14:textId="77777777" w:rsidR="006346A1" w:rsidRDefault="0000000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FAE4831" w14:textId="77777777" w:rsidR="006346A1"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C144BC6" w14:textId="77777777" w:rsidR="006346A1" w:rsidRDefault="006346A1">
            <w:pPr>
              <w:spacing w:after="120"/>
              <w:rPr>
                <w:rFonts w:eastAsiaTheme="minorEastAsia"/>
                <w:color w:val="0070C0"/>
                <w:lang w:val="en-US" w:eastAsia="zh-CN"/>
              </w:rPr>
            </w:pPr>
          </w:p>
        </w:tc>
      </w:tr>
      <w:tr w:rsidR="006346A1" w14:paraId="087313FF" w14:textId="77777777">
        <w:tc>
          <w:tcPr>
            <w:tcW w:w="1560" w:type="dxa"/>
          </w:tcPr>
          <w:p w14:paraId="2C767CF1" w14:textId="77777777" w:rsidR="006346A1"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8A40629" w14:textId="77777777" w:rsidR="006346A1" w:rsidRDefault="006346A1">
            <w:pPr>
              <w:spacing w:after="120"/>
              <w:rPr>
                <w:rFonts w:eastAsiaTheme="minorEastAsia"/>
                <w:color w:val="0070C0"/>
                <w:lang w:val="en-US" w:eastAsia="zh-CN"/>
              </w:rPr>
            </w:pPr>
          </w:p>
        </w:tc>
        <w:tc>
          <w:tcPr>
            <w:tcW w:w="2289" w:type="dxa"/>
          </w:tcPr>
          <w:p w14:paraId="278D4037" w14:textId="77777777" w:rsidR="006346A1" w:rsidRDefault="0000000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0E55857" w14:textId="77777777" w:rsidR="006346A1" w:rsidRDefault="0000000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97B040F" w14:textId="77777777" w:rsidR="006346A1"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F577010" w14:textId="77777777" w:rsidR="006346A1" w:rsidRDefault="006346A1">
            <w:pPr>
              <w:spacing w:after="120"/>
              <w:rPr>
                <w:rFonts w:eastAsiaTheme="minorEastAsia"/>
                <w:color w:val="0070C0"/>
                <w:lang w:val="en-US" w:eastAsia="zh-CN"/>
              </w:rPr>
            </w:pPr>
          </w:p>
        </w:tc>
      </w:tr>
      <w:tr w:rsidR="006346A1" w14:paraId="4A84FACF" w14:textId="77777777">
        <w:tc>
          <w:tcPr>
            <w:tcW w:w="1560" w:type="dxa"/>
          </w:tcPr>
          <w:p w14:paraId="41D2CC9E" w14:textId="77777777" w:rsidR="006346A1" w:rsidRDefault="006346A1">
            <w:pPr>
              <w:spacing w:after="120"/>
              <w:rPr>
                <w:rFonts w:eastAsiaTheme="minorEastAsia"/>
                <w:color w:val="0070C0"/>
                <w:lang w:eastAsia="zh-CN"/>
              </w:rPr>
            </w:pPr>
          </w:p>
        </w:tc>
        <w:tc>
          <w:tcPr>
            <w:tcW w:w="1701" w:type="dxa"/>
          </w:tcPr>
          <w:p w14:paraId="4F009EF7" w14:textId="77777777" w:rsidR="006346A1" w:rsidRDefault="006346A1">
            <w:pPr>
              <w:spacing w:after="120"/>
              <w:rPr>
                <w:rFonts w:eastAsiaTheme="minorEastAsia"/>
                <w:i/>
                <w:color w:val="0070C0"/>
                <w:lang w:val="en-US" w:eastAsia="zh-CN"/>
              </w:rPr>
            </w:pPr>
          </w:p>
        </w:tc>
        <w:tc>
          <w:tcPr>
            <w:tcW w:w="2289" w:type="dxa"/>
          </w:tcPr>
          <w:p w14:paraId="65DF5434" w14:textId="77777777" w:rsidR="006346A1" w:rsidRDefault="006346A1">
            <w:pPr>
              <w:spacing w:after="120"/>
              <w:rPr>
                <w:rFonts w:eastAsiaTheme="minorEastAsia"/>
                <w:i/>
                <w:color w:val="0070C0"/>
                <w:lang w:val="en-US" w:eastAsia="zh-CN"/>
              </w:rPr>
            </w:pPr>
          </w:p>
        </w:tc>
        <w:tc>
          <w:tcPr>
            <w:tcW w:w="1178" w:type="dxa"/>
          </w:tcPr>
          <w:p w14:paraId="43AE2D00" w14:textId="77777777" w:rsidR="006346A1" w:rsidRDefault="006346A1">
            <w:pPr>
              <w:spacing w:after="120"/>
              <w:rPr>
                <w:rFonts w:eastAsiaTheme="minorEastAsia"/>
                <w:i/>
                <w:color w:val="0070C0"/>
                <w:lang w:val="en-US" w:eastAsia="zh-CN"/>
              </w:rPr>
            </w:pPr>
          </w:p>
        </w:tc>
        <w:tc>
          <w:tcPr>
            <w:tcW w:w="2138" w:type="dxa"/>
          </w:tcPr>
          <w:p w14:paraId="0C01383D" w14:textId="77777777" w:rsidR="006346A1" w:rsidRDefault="006346A1">
            <w:pPr>
              <w:spacing w:after="120"/>
              <w:rPr>
                <w:rFonts w:eastAsiaTheme="minorEastAsia"/>
                <w:color w:val="0070C0"/>
                <w:lang w:val="en-US" w:eastAsia="zh-CN"/>
              </w:rPr>
            </w:pPr>
          </w:p>
        </w:tc>
        <w:tc>
          <w:tcPr>
            <w:tcW w:w="2333" w:type="dxa"/>
          </w:tcPr>
          <w:p w14:paraId="25D72A78" w14:textId="77777777" w:rsidR="006346A1" w:rsidRDefault="006346A1">
            <w:pPr>
              <w:spacing w:after="120"/>
              <w:rPr>
                <w:rFonts w:eastAsiaTheme="minorEastAsia"/>
                <w:i/>
                <w:color w:val="0070C0"/>
                <w:lang w:val="en-US" w:eastAsia="zh-CN"/>
              </w:rPr>
            </w:pPr>
          </w:p>
        </w:tc>
      </w:tr>
    </w:tbl>
    <w:p w14:paraId="6A96C065" w14:textId="77777777" w:rsidR="006346A1" w:rsidRDefault="006346A1">
      <w:pPr>
        <w:rPr>
          <w:rFonts w:eastAsiaTheme="minorEastAsia"/>
          <w:color w:val="0070C0"/>
          <w:lang w:val="en-US" w:eastAsia="zh-CN"/>
        </w:rPr>
      </w:pPr>
    </w:p>
    <w:p w14:paraId="345FE3CB" w14:textId="77777777" w:rsidR="006346A1" w:rsidRDefault="00000000">
      <w:pPr>
        <w:rPr>
          <w:rFonts w:eastAsiaTheme="minorEastAsia"/>
          <w:color w:val="0070C0"/>
          <w:lang w:val="en-US" w:eastAsia="zh-CN"/>
        </w:rPr>
      </w:pPr>
      <w:r>
        <w:rPr>
          <w:rFonts w:eastAsiaTheme="minorEastAsia"/>
          <w:color w:val="0070C0"/>
          <w:lang w:val="en-US" w:eastAsia="zh-CN"/>
        </w:rPr>
        <w:t>Notes:</w:t>
      </w:r>
    </w:p>
    <w:p w14:paraId="5DB2BB4F" w14:textId="77777777" w:rsidR="006346A1"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CC8BA5D" w14:textId="77777777" w:rsidR="006346A1"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A25482" w14:textId="77777777" w:rsidR="006346A1" w:rsidRDefault="00000000">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90C716" w14:textId="77777777" w:rsidR="006346A1" w:rsidRDefault="00000000">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3251E4" w14:textId="77777777" w:rsidR="006346A1"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6346A1">
      <w:footnotePr>
        <w:numRestart w:val="eachSect"/>
      </w:footnotePr>
      <w:pgSz w:w="11907" w:h="16840"/>
      <w:pgMar w:top="1133" w:right="141"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CMCC-shiyuan" w:date="2022-10-13T16:47:00Z" w:initials="sy">
    <w:p w14:paraId="136A1DF5" w14:textId="690BF0B5" w:rsidR="008D3BA9" w:rsidRDefault="008D3BA9">
      <w:pPr>
        <w:pStyle w:val="a9"/>
      </w:pPr>
      <w:r>
        <w:rPr>
          <w:rStyle w:val="aff2"/>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6A1D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BFBF" w16cex:dateUtc="2022-10-1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A1DF5" w16cid:durableId="26F2BF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979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BFB17C2"/>
    <w:multiLevelType w:val="multilevel"/>
    <w:tmpl w:val="4BFB17C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797600611">
    <w:abstractNumId w:val="4"/>
  </w:num>
  <w:num w:numId="2" w16cid:durableId="765153938">
    <w:abstractNumId w:val="3"/>
  </w:num>
  <w:num w:numId="3" w16cid:durableId="428237194">
    <w:abstractNumId w:val="5"/>
  </w:num>
  <w:num w:numId="4" w16cid:durableId="1311714649">
    <w:abstractNumId w:val="2"/>
  </w:num>
  <w:num w:numId="5" w16cid:durableId="1504857915">
    <w:abstractNumId w:val="3"/>
    <w:lvlOverride w:ilvl="0">
      <w:startOverride w:val="1"/>
    </w:lvlOverride>
  </w:num>
  <w:num w:numId="6" w16cid:durableId="166605117">
    <w:abstractNumId w:val="6"/>
  </w:num>
  <w:num w:numId="7" w16cid:durableId="86121842">
    <w:abstractNumId w:val="1"/>
  </w:num>
  <w:num w:numId="8" w16cid:durableId="18056609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oong Park">
    <w15:presenceInfo w15:providerId="None" w15:userId="Jin Woong Park"/>
  </w15:person>
  <w15:person w15:author="ST">
    <w15:presenceInfo w15:providerId="None" w15:userId="ST"/>
  </w15:person>
  <w15:person w15:author="Prashant Sharma">
    <w15:presenceInfo w15:providerId="AD" w15:userId="S::prasshar@qti.qualcomm.com::6efdcc55-76cf-4619-b498-81c149fa8f45"/>
  </w15:person>
  <w15:person w15:author="CMCC-shiyuan">
    <w15:presenceInfo w15:providerId="None" w15:userId="CMCC-shiyuan"/>
  </w15:person>
  <w15:person w15:author="Huawei">
    <w15:presenceInfo w15:providerId="None" w15:userId="Huawei"/>
  </w15:person>
  <w15:person w15:author="Chenchen from ZTE">
    <w15:presenceInfo w15:providerId="None" w15:userId="Chenchen from ZT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wNrGwNDMxMzAxNTZR0lEKTi0uzszPAykwqgUA1iAxLywAAAA="/>
  </w:docVars>
  <w:rsids>
    <w:rsidRoot w:val="00282213"/>
    <w:rsid w:val="00000265"/>
    <w:rsid w:val="0000223C"/>
    <w:rsid w:val="00004165"/>
    <w:rsid w:val="00020C56"/>
    <w:rsid w:val="00025534"/>
    <w:rsid w:val="00026ACC"/>
    <w:rsid w:val="0003171D"/>
    <w:rsid w:val="00031C1D"/>
    <w:rsid w:val="0003399B"/>
    <w:rsid w:val="00035C50"/>
    <w:rsid w:val="000367AF"/>
    <w:rsid w:val="000457A1"/>
    <w:rsid w:val="00050001"/>
    <w:rsid w:val="00052041"/>
    <w:rsid w:val="0005326A"/>
    <w:rsid w:val="000609C1"/>
    <w:rsid w:val="0006266D"/>
    <w:rsid w:val="00064B23"/>
    <w:rsid w:val="00065506"/>
    <w:rsid w:val="00066E8F"/>
    <w:rsid w:val="0007382E"/>
    <w:rsid w:val="000766E1"/>
    <w:rsid w:val="00077FF6"/>
    <w:rsid w:val="00080D82"/>
    <w:rsid w:val="00081692"/>
    <w:rsid w:val="00082C46"/>
    <w:rsid w:val="00085146"/>
    <w:rsid w:val="00085A0E"/>
    <w:rsid w:val="00087548"/>
    <w:rsid w:val="00093E7E"/>
    <w:rsid w:val="0009548A"/>
    <w:rsid w:val="000A00AA"/>
    <w:rsid w:val="000A1830"/>
    <w:rsid w:val="000A31BE"/>
    <w:rsid w:val="000A4121"/>
    <w:rsid w:val="000A43D8"/>
    <w:rsid w:val="000A4AA3"/>
    <w:rsid w:val="000A550E"/>
    <w:rsid w:val="000B0960"/>
    <w:rsid w:val="000B1A55"/>
    <w:rsid w:val="000B20BB"/>
    <w:rsid w:val="000B2D86"/>
    <w:rsid w:val="000B2EF6"/>
    <w:rsid w:val="000B2FA6"/>
    <w:rsid w:val="000B4AA0"/>
    <w:rsid w:val="000B6830"/>
    <w:rsid w:val="000C2553"/>
    <w:rsid w:val="000C38C3"/>
    <w:rsid w:val="000C3BC5"/>
    <w:rsid w:val="000C4549"/>
    <w:rsid w:val="000C599D"/>
    <w:rsid w:val="000C63A4"/>
    <w:rsid w:val="000D09FD"/>
    <w:rsid w:val="000D19DE"/>
    <w:rsid w:val="000D44FB"/>
    <w:rsid w:val="000D4F05"/>
    <w:rsid w:val="000D574B"/>
    <w:rsid w:val="000D6CFC"/>
    <w:rsid w:val="000E1B5B"/>
    <w:rsid w:val="000E537B"/>
    <w:rsid w:val="000E57D0"/>
    <w:rsid w:val="000E7858"/>
    <w:rsid w:val="000F39CA"/>
    <w:rsid w:val="000F3E6B"/>
    <w:rsid w:val="00101788"/>
    <w:rsid w:val="00107927"/>
    <w:rsid w:val="00110E26"/>
    <w:rsid w:val="00111321"/>
    <w:rsid w:val="001128E7"/>
    <w:rsid w:val="00112F77"/>
    <w:rsid w:val="00117BD6"/>
    <w:rsid w:val="001206C2"/>
    <w:rsid w:val="00121978"/>
    <w:rsid w:val="00123422"/>
    <w:rsid w:val="00124B6A"/>
    <w:rsid w:val="00130462"/>
    <w:rsid w:val="00136D4C"/>
    <w:rsid w:val="00142538"/>
    <w:rsid w:val="00142BB9"/>
    <w:rsid w:val="00144F96"/>
    <w:rsid w:val="00151EAC"/>
    <w:rsid w:val="00153528"/>
    <w:rsid w:val="00154E68"/>
    <w:rsid w:val="00161870"/>
    <w:rsid w:val="00162548"/>
    <w:rsid w:val="00172183"/>
    <w:rsid w:val="001751AB"/>
    <w:rsid w:val="00175A3F"/>
    <w:rsid w:val="00176DE9"/>
    <w:rsid w:val="001777D5"/>
    <w:rsid w:val="00180E09"/>
    <w:rsid w:val="00183D4C"/>
    <w:rsid w:val="00183F6D"/>
    <w:rsid w:val="0018670E"/>
    <w:rsid w:val="0019219A"/>
    <w:rsid w:val="00195077"/>
    <w:rsid w:val="001A033F"/>
    <w:rsid w:val="001A08AA"/>
    <w:rsid w:val="001A59CB"/>
    <w:rsid w:val="001A647A"/>
    <w:rsid w:val="001B599D"/>
    <w:rsid w:val="001B7991"/>
    <w:rsid w:val="001C1409"/>
    <w:rsid w:val="001C2AE6"/>
    <w:rsid w:val="001C4A89"/>
    <w:rsid w:val="001C6177"/>
    <w:rsid w:val="001D0363"/>
    <w:rsid w:val="001D12B4"/>
    <w:rsid w:val="001D1B07"/>
    <w:rsid w:val="001D7D94"/>
    <w:rsid w:val="001E0A28"/>
    <w:rsid w:val="001E4218"/>
    <w:rsid w:val="001E6C4D"/>
    <w:rsid w:val="001F06B7"/>
    <w:rsid w:val="001F0B20"/>
    <w:rsid w:val="001F51DB"/>
    <w:rsid w:val="001F565C"/>
    <w:rsid w:val="001F6805"/>
    <w:rsid w:val="001F7FEC"/>
    <w:rsid w:val="00200A62"/>
    <w:rsid w:val="00203740"/>
    <w:rsid w:val="00203B83"/>
    <w:rsid w:val="002127E4"/>
    <w:rsid w:val="002138EA"/>
    <w:rsid w:val="002139EA"/>
    <w:rsid w:val="00213F84"/>
    <w:rsid w:val="00214FBD"/>
    <w:rsid w:val="0021670E"/>
    <w:rsid w:val="00221E08"/>
    <w:rsid w:val="00222897"/>
    <w:rsid w:val="00222B0C"/>
    <w:rsid w:val="00235394"/>
    <w:rsid w:val="002353E9"/>
    <w:rsid w:val="00235577"/>
    <w:rsid w:val="002371B2"/>
    <w:rsid w:val="002435CA"/>
    <w:rsid w:val="0024469F"/>
    <w:rsid w:val="00250B5B"/>
    <w:rsid w:val="00250FEF"/>
    <w:rsid w:val="00252DB8"/>
    <w:rsid w:val="002537BC"/>
    <w:rsid w:val="00255C58"/>
    <w:rsid w:val="00260EC7"/>
    <w:rsid w:val="00261539"/>
    <w:rsid w:val="0026179F"/>
    <w:rsid w:val="00265D46"/>
    <w:rsid w:val="002666AE"/>
    <w:rsid w:val="002703AE"/>
    <w:rsid w:val="0027489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EC2"/>
    <w:rsid w:val="002F158C"/>
    <w:rsid w:val="002F2952"/>
    <w:rsid w:val="002F4093"/>
    <w:rsid w:val="002F5636"/>
    <w:rsid w:val="003022A5"/>
    <w:rsid w:val="00302CD0"/>
    <w:rsid w:val="00307E51"/>
    <w:rsid w:val="00311363"/>
    <w:rsid w:val="00315867"/>
    <w:rsid w:val="00321150"/>
    <w:rsid w:val="003260D7"/>
    <w:rsid w:val="00336697"/>
    <w:rsid w:val="003418CB"/>
    <w:rsid w:val="00344619"/>
    <w:rsid w:val="00355873"/>
    <w:rsid w:val="0035660F"/>
    <w:rsid w:val="003628B9"/>
    <w:rsid w:val="00362D8F"/>
    <w:rsid w:val="00367724"/>
    <w:rsid w:val="003710BA"/>
    <w:rsid w:val="003770F6"/>
    <w:rsid w:val="00383E37"/>
    <w:rsid w:val="00387D60"/>
    <w:rsid w:val="00390B5F"/>
    <w:rsid w:val="00393042"/>
    <w:rsid w:val="00394AD5"/>
    <w:rsid w:val="0039642D"/>
    <w:rsid w:val="003A2E40"/>
    <w:rsid w:val="003B0158"/>
    <w:rsid w:val="003B40B6"/>
    <w:rsid w:val="003B56DB"/>
    <w:rsid w:val="003B755E"/>
    <w:rsid w:val="003C228E"/>
    <w:rsid w:val="003C3F68"/>
    <w:rsid w:val="003C51E7"/>
    <w:rsid w:val="003C6893"/>
    <w:rsid w:val="003C6DE2"/>
    <w:rsid w:val="003C711C"/>
    <w:rsid w:val="003D1EFD"/>
    <w:rsid w:val="003D28BF"/>
    <w:rsid w:val="003D4215"/>
    <w:rsid w:val="003D4C47"/>
    <w:rsid w:val="003D6E33"/>
    <w:rsid w:val="003D7719"/>
    <w:rsid w:val="003E40EE"/>
    <w:rsid w:val="003E763F"/>
    <w:rsid w:val="003F1C1B"/>
    <w:rsid w:val="003F2462"/>
    <w:rsid w:val="003F3A2F"/>
    <w:rsid w:val="003F3A6A"/>
    <w:rsid w:val="00401144"/>
    <w:rsid w:val="00404831"/>
    <w:rsid w:val="00404F91"/>
    <w:rsid w:val="00407661"/>
    <w:rsid w:val="00410314"/>
    <w:rsid w:val="00412063"/>
    <w:rsid w:val="00412EB1"/>
    <w:rsid w:val="00412FCB"/>
    <w:rsid w:val="00413DDE"/>
    <w:rsid w:val="00414118"/>
    <w:rsid w:val="00416084"/>
    <w:rsid w:val="00420B04"/>
    <w:rsid w:val="00424F8C"/>
    <w:rsid w:val="00426275"/>
    <w:rsid w:val="004271BA"/>
    <w:rsid w:val="00427234"/>
    <w:rsid w:val="00430497"/>
    <w:rsid w:val="00430EA5"/>
    <w:rsid w:val="00434DC1"/>
    <w:rsid w:val="004350F4"/>
    <w:rsid w:val="004351DD"/>
    <w:rsid w:val="004412A0"/>
    <w:rsid w:val="00442337"/>
    <w:rsid w:val="00446408"/>
    <w:rsid w:val="00450F27"/>
    <w:rsid w:val="004510E5"/>
    <w:rsid w:val="00456A75"/>
    <w:rsid w:val="00460BFB"/>
    <w:rsid w:val="00461E39"/>
    <w:rsid w:val="00462D3A"/>
    <w:rsid w:val="00463521"/>
    <w:rsid w:val="00470015"/>
    <w:rsid w:val="00471125"/>
    <w:rsid w:val="0047437A"/>
    <w:rsid w:val="00480E42"/>
    <w:rsid w:val="00484C5D"/>
    <w:rsid w:val="0048543E"/>
    <w:rsid w:val="004868C1"/>
    <w:rsid w:val="0048750F"/>
    <w:rsid w:val="00490942"/>
    <w:rsid w:val="004A17E9"/>
    <w:rsid w:val="004A495F"/>
    <w:rsid w:val="004A7544"/>
    <w:rsid w:val="004B0C9F"/>
    <w:rsid w:val="004B138F"/>
    <w:rsid w:val="004B6B0F"/>
    <w:rsid w:val="004B6C19"/>
    <w:rsid w:val="004C54E5"/>
    <w:rsid w:val="004C7DC8"/>
    <w:rsid w:val="004D21B0"/>
    <w:rsid w:val="004D737D"/>
    <w:rsid w:val="004D7D8C"/>
    <w:rsid w:val="004E03D7"/>
    <w:rsid w:val="004E2659"/>
    <w:rsid w:val="004E39EE"/>
    <w:rsid w:val="004E475C"/>
    <w:rsid w:val="004E56E0"/>
    <w:rsid w:val="004E7329"/>
    <w:rsid w:val="004F084D"/>
    <w:rsid w:val="004F2CB0"/>
    <w:rsid w:val="005017F7"/>
    <w:rsid w:val="00501FA7"/>
    <w:rsid w:val="005034DC"/>
    <w:rsid w:val="00505BFA"/>
    <w:rsid w:val="00507098"/>
    <w:rsid w:val="005071B4"/>
    <w:rsid w:val="00507687"/>
    <w:rsid w:val="005117A9"/>
    <w:rsid w:val="00511E4E"/>
    <w:rsid w:val="00511F57"/>
    <w:rsid w:val="005134CB"/>
    <w:rsid w:val="00515CBE"/>
    <w:rsid w:val="00515E2B"/>
    <w:rsid w:val="00522A7E"/>
    <w:rsid w:val="00522F20"/>
    <w:rsid w:val="005308DB"/>
    <w:rsid w:val="00530A2E"/>
    <w:rsid w:val="00530FBE"/>
    <w:rsid w:val="00533159"/>
    <w:rsid w:val="005339DB"/>
    <w:rsid w:val="00534C89"/>
    <w:rsid w:val="00540BE0"/>
    <w:rsid w:val="00541573"/>
    <w:rsid w:val="0054348A"/>
    <w:rsid w:val="0055746C"/>
    <w:rsid w:val="00557B70"/>
    <w:rsid w:val="00571777"/>
    <w:rsid w:val="00580FF5"/>
    <w:rsid w:val="0058519C"/>
    <w:rsid w:val="0059149A"/>
    <w:rsid w:val="00591AC6"/>
    <w:rsid w:val="005956EE"/>
    <w:rsid w:val="005A083E"/>
    <w:rsid w:val="005A1B51"/>
    <w:rsid w:val="005B4802"/>
    <w:rsid w:val="005C1EA6"/>
    <w:rsid w:val="005C2EC4"/>
    <w:rsid w:val="005C3243"/>
    <w:rsid w:val="005D0B99"/>
    <w:rsid w:val="005D1625"/>
    <w:rsid w:val="005D308E"/>
    <w:rsid w:val="005D3A48"/>
    <w:rsid w:val="005D7AF8"/>
    <w:rsid w:val="005E17BF"/>
    <w:rsid w:val="005E2EA2"/>
    <w:rsid w:val="005E366A"/>
    <w:rsid w:val="005F2145"/>
    <w:rsid w:val="005F3175"/>
    <w:rsid w:val="006004B6"/>
    <w:rsid w:val="006016E1"/>
    <w:rsid w:val="00602D27"/>
    <w:rsid w:val="006144A1"/>
    <w:rsid w:val="00615AB6"/>
    <w:rsid w:val="00615EBB"/>
    <w:rsid w:val="00616096"/>
    <w:rsid w:val="006160A2"/>
    <w:rsid w:val="00616F50"/>
    <w:rsid w:val="006222F8"/>
    <w:rsid w:val="006302AA"/>
    <w:rsid w:val="006346A1"/>
    <w:rsid w:val="006363BD"/>
    <w:rsid w:val="00636430"/>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1041"/>
    <w:rsid w:val="006A30A2"/>
    <w:rsid w:val="006A5F8D"/>
    <w:rsid w:val="006A6D23"/>
    <w:rsid w:val="006B10F0"/>
    <w:rsid w:val="006B25DE"/>
    <w:rsid w:val="006C1C3B"/>
    <w:rsid w:val="006C3DF2"/>
    <w:rsid w:val="006C4E09"/>
    <w:rsid w:val="006C4E43"/>
    <w:rsid w:val="006C643E"/>
    <w:rsid w:val="006D2932"/>
    <w:rsid w:val="006D3671"/>
    <w:rsid w:val="006D4176"/>
    <w:rsid w:val="006E0A73"/>
    <w:rsid w:val="006E0FEE"/>
    <w:rsid w:val="006E16D3"/>
    <w:rsid w:val="006E6C11"/>
    <w:rsid w:val="006F7C0C"/>
    <w:rsid w:val="00700755"/>
    <w:rsid w:val="0070646B"/>
    <w:rsid w:val="007076B1"/>
    <w:rsid w:val="00707995"/>
    <w:rsid w:val="00710935"/>
    <w:rsid w:val="007109A0"/>
    <w:rsid w:val="007130A2"/>
    <w:rsid w:val="00715463"/>
    <w:rsid w:val="00730655"/>
    <w:rsid w:val="00730BFB"/>
    <w:rsid w:val="00731D77"/>
    <w:rsid w:val="00732360"/>
    <w:rsid w:val="0073390A"/>
    <w:rsid w:val="00734E64"/>
    <w:rsid w:val="00736B37"/>
    <w:rsid w:val="00740A35"/>
    <w:rsid w:val="007428D8"/>
    <w:rsid w:val="00746489"/>
    <w:rsid w:val="007520B4"/>
    <w:rsid w:val="007655D5"/>
    <w:rsid w:val="0076730C"/>
    <w:rsid w:val="007763C1"/>
    <w:rsid w:val="00777E82"/>
    <w:rsid w:val="00781359"/>
    <w:rsid w:val="007824C3"/>
    <w:rsid w:val="007864E3"/>
    <w:rsid w:val="00786921"/>
    <w:rsid w:val="007906D1"/>
    <w:rsid w:val="007949FE"/>
    <w:rsid w:val="007A0A3A"/>
    <w:rsid w:val="007A1EAA"/>
    <w:rsid w:val="007A6D13"/>
    <w:rsid w:val="007A79FD"/>
    <w:rsid w:val="007B0B9D"/>
    <w:rsid w:val="007B26D7"/>
    <w:rsid w:val="007B26E3"/>
    <w:rsid w:val="007B5A43"/>
    <w:rsid w:val="007B709B"/>
    <w:rsid w:val="007C07B8"/>
    <w:rsid w:val="007C1343"/>
    <w:rsid w:val="007C5EF1"/>
    <w:rsid w:val="007C7BF5"/>
    <w:rsid w:val="007D19B7"/>
    <w:rsid w:val="007D75E5"/>
    <w:rsid w:val="007D773E"/>
    <w:rsid w:val="007E066E"/>
    <w:rsid w:val="007E1356"/>
    <w:rsid w:val="007E20FC"/>
    <w:rsid w:val="007E7062"/>
    <w:rsid w:val="007F0E1E"/>
    <w:rsid w:val="007F29A7"/>
    <w:rsid w:val="008004B4"/>
    <w:rsid w:val="0080496E"/>
    <w:rsid w:val="00805BE8"/>
    <w:rsid w:val="00813462"/>
    <w:rsid w:val="00816078"/>
    <w:rsid w:val="008177E3"/>
    <w:rsid w:val="00823AA9"/>
    <w:rsid w:val="008255B9"/>
    <w:rsid w:val="00825CD8"/>
    <w:rsid w:val="00827324"/>
    <w:rsid w:val="008355EA"/>
    <w:rsid w:val="00837458"/>
    <w:rsid w:val="00837AAE"/>
    <w:rsid w:val="008429AD"/>
    <w:rsid w:val="008429DB"/>
    <w:rsid w:val="008459DF"/>
    <w:rsid w:val="00850C75"/>
    <w:rsid w:val="00850E39"/>
    <w:rsid w:val="00853B57"/>
    <w:rsid w:val="0085477A"/>
    <w:rsid w:val="00855107"/>
    <w:rsid w:val="00855173"/>
    <w:rsid w:val="008557D9"/>
    <w:rsid w:val="00855BF7"/>
    <w:rsid w:val="00856214"/>
    <w:rsid w:val="00856CCB"/>
    <w:rsid w:val="00862089"/>
    <w:rsid w:val="00866D5B"/>
    <w:rsid w:val="00866FF5"/>
    <w:rsid w:val="008700A7"/>
    <w:rsid w:val="0087332D"/>
    <w:rsid w:val="00873E1F"/>
    <w:rsid w:val="00874C16"/>
    <w:rsid w:val="00886D1F"/>
    <w:rsid w:val="00891EE1"/>
    <w:rsid w:val="00893987"/>
    <w:rsid w:val="008948B6"/>
    <w:rsid w:val="008963EF"/>
    <w:rsid w:val="0089688E"/>
    <w:rsid w:val="008A1DD7"/>
    <w:rsid w:val="008A1FBE"/>
    <w:rsid w:val="008B20EE"/>
    <w:rsid w:val="008B3194"/>
    <w:rsid w:val="008B5AE7"/>
    <w:rsid w:val="008C2665"/>
    <w:rsid w:val="008C60E9"/>
    <w:rsid w:val="008D1B7C"/>
    <w:rsid w:val="008D3BA9"/>
    <w:rsid w:val="008D6657"/>
    <w:rsid w:val="008E02F3"/>
    <w:rsid w:val="008E1F60"/>
    <w:rsid w:val="008E307E"/>
    <w:rsid w:val="008F4DD1"/>
    <w:rsid w:val="008F4FF9"/>
    <w:rsid w:val="008F58A5"/>
    <w:rsid w:val="008F6056"/>
    <w:rsid w:val="00902C07"/>
    <w:rsid w:val="00904D36"/>
    <w:rsid w:val="00905804"/>
    <w:rsid w:val="0090737E"/>
    <w:rsid w:val="0090774F"/>
    <w:rsid w:val="009101E2"/>
    <w:rsid w:val="009149D2"/>
    <w:rsid w:val="00915D73"/>
    <w:rsid w:val="00916077"/>
    <w:rsid w:val="009170A2"/>
    <w:rsid w:val="00917253"/>
    <w:rsid w:val="009208A6"/>
    <w:rsid w:val="00924514"/>
    <w:rsid w:val="00927316"/>
    <w:rsid w:val="0093133D"/>
    <w:rsid w:val="0093276D"/>
    <w:rsid w:val="00933D12"/>
    <w:rsid w:val="00935771"/>
    <w:rsid w:val="00937065"/>
    <w:rsid w:val="00940285"/>
    <w:rsid w:val="009415B0"/>
    <w:rsid w:val="00945982"/>
    <w:rsid w:val="00947E7E"/>
    <w:rsid w:val="0095139A"/>
    <w:rsid w:val="00953E16"/>
    <w:rsid w:val="009542AC"/>
    <w:rsid w:val="00961BB2"/>
    <w:rsid w:val="00962108"/>
    <w:rsid w:val="009638D6"/>
    <w:rsid w:val="009659E1"/>
    <w:rsid w:val="0097408E"/>
    <w:rsid w:val="00974BB2"/>
    <w:rsid w:val="00974FA7"/>
    <w:rsid w:val="009756E5"/>
    <w:rsid w:val="00977A8C"/>
    <w:rsid w:val="00977CF3"/>
    <w:rsid w:val="009818C4"/>
    <w:rsid w:val="00983910"/>
    <w:rsid w:val="009932AC"/>
    <w:rsid w:val="00994351"/>
    <w:rsid w:val="00996A8F"/>
    <w:rsid w:val="009A1DBF"/>
    <w:rsid w:val="009A57A2"/>
    <w:rsid w:val="009A68E6"/>
    <w:rsid w:val="009A7598"/>
    <w:rsid w:val="009B1DF8"/>
    <w:rsid w:val="009B3D20"/>
    <w:rsid w:val="009B5418"/>
    <w:rsid w:val="009C0727"/>
    <w:rsid w:val="009C29E3"/>
    <w:rsid w:val="009C3C80"/>
    <w:rsid w:val="009C492F"/>
    <w:rsid w:val="009C61F0"/>
    <w:rsid w:val="009D2FF2"/>
    <w:rsid w:val="009D3226"/>
    <w:rsid w:val="009D3385"/>
    <w:rsid w:val="009D793C"/>
    <w:rsid w:val="009E16A9"/>
    <w:rsid w:val="009E2D73"/>
    <w:rsid w:val="009E375F"/>
    <w:rsid w:val="009E39D4"/>
    <w:rsid w:val="009E433B"/>
    <w:rsid w:val="009E5401"/>
    <w:rsid w:val="009E5F63"/>
    <w:rsid w:val="009E72D5"/>
    <w:rsid w:val="00A0758F"/>
    <w:rsid w:val="00A1570A"/>
    <w:rsid w:val="00A17866"/>
    <w:rsid w:val="00A17D27"/>
    <w:rsid w:val="00A211B4"/>
    <w:rsid w:val="00A223CF"/>
    <w:rsid w:val="00A33DDF"/>
    <w:rsid w:val="00A34547"/>
    <w:rsid w:val="00A376B7"/>
    <w:rsid w:val="00A41344"/>
    <w:rsid w:val="00A41BF5"/>
    <w:rsid w:val="00A41E58"/>
    <w:rsid w:val="00A44778"/>
    <w:rsid w:val="00A454A2"/>
    <w:rsid w:val="00A469E7"/>
    <w:rsid w:val="00A604A4"/>
    <w:rsid w:val="00A61B7D"/>
    <w:rsid w:val="00A6605B"/>
    <w:rsid w:val="00A66ADC"/>
    <w:rsid w:val="00A66D8F"/>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1E5"/>
    <w:rsid w:val="00AC6D6B"/>
    <w:rsid w:val="00AD6226"/>
    <w:rsid w:val="00AD7736"/>
    <w:rsid w:val="00AE10CE"/>
    <w:rsid w:val="00AE6747"/>
    <w:rsid w:val="00AE70D4"/>
    <w:rsid w:val="00AE7868"/>
    <w:rsid w:val="00AF0407"/>
    <w:rsid w:val="00AF049B"/>
    <w:rsid w:val="00AF4D8B"/>
    <w:rsid w:val="00AF503D"/>
    <w:rsid w:val="00B00787"/>
    <w:rsid w:val="00B05818"/>
    <w:rsid w:val="00B06142"/>
    <w:rsid w:val="00B067CA"/>
    <w:rsid w:val="00B12B26"/>
    <w:rsid w:val="00B1623E"/>
    <w:rsid w:val="00B163F8"/>
    <w:rsid w:val="00B2472D"/>
    <w:rsid w:val="00B24CA0"/>
    <w:rsid w:val="00B2549F"/>
    <w:rsid w:val="00B26430"/>
    <w:rsid w:val="00B31F02"/>
    <w:rsid w:val="00B4108D"/>
    <w:rsid w:val="00B4303B"/>
    <w:rsid w:val="00B57265"/>
    <w:rsid w:val="00B60E9E"/>
    <w:rsid w:val="00B633AE"/>
    <w:rsid w:val="00B64F77"/>
    <w:rsid w:val="00B665D2"/>
    <w:rsid w:val="00B6737C"/>
    <w:rsid w:val="00B7214D"/>
    <w:rsid w:val="00B74372"/>
    <w:rsid w:val="00B75525"/>
    <w:rsid w:val="00B80283"/>
    <w:rsid w:val="00B8095F"/>
    <w:rsid w:val="00B80B0C"/>
    <w:rsid w:val="00B80B11"/>
    <w:rsid w:val="00B831AE"/>
    <w:rsid w:val="00B8446C"/>
    <w:rsid w:val="00B87292"/>
    <w:rsid w:val="00B87333"/>
    <w:rsid w:val="00B87725"/>
    <w:rsid w:val="00BA259A"/>
    <w:rsid w:val="00BA259C"/>
    <w:rsid w:val="00BA29D3"/>
    <w:rsid w:val="00BA307F"/>
    <w:rsid w:val="00BA5280"/>
    <w:rsid w:val="00BB14F1"/>
    <w:rsid w:val="00BB572E"/>
    <w:rsid w:val="00BB74FD"/>
    <w:rsid w:val="00BC183A"/>
    <w:rsid w:val="00BC5982"/>
    <w:rsid w:val="00BC60BF"/>
    <w:rsid w:val="00BC6BDF"/>
    <w:rsid w:val="00BD28BF"/>
    <w:rsid w:val="00BD2D12"/>
    <w:rsid w:val="00BD5E13"/>
    <w:rsid w:val="00BD6404"/>
    <w:rsid w:val="00BD6914"/>
    <w:rsid w:val="00BE33AE"/>
    <w:rsid w:val="00BE6250"/>
    <w:rsid w:val="00BF046F"/>
    <w:rsid w:val="00BF6D84"/>
    <w:rsid w:val="00C01D50"/>
    <w:rsid w:val="00C04A2F"/>
    <w:rsid w:val="00C056DC"/>
    <w:rsid w:val="00C07585"/>
    <w:rsid w:val="00C1329B"/>
    <w:rsid w:val="00C1572F"/>
    <w:rsid w:val="00C163B1"/>
    <w:rsid w:val="00C24C05"/>
    <w:rsid w:val="00C24D2F"/>
    <w:rsid w:val="00C26222"/>
    <w:rsid w:val="00C31283"/>
    <w:rsid w:val="00C33C48"/>
    <w:rsid w:val="00C340E5"/>
    <w:rsid w:val="00C35AA7"/>
    <w:rsid w:val="00C404C3"/>
    <w:rsid w:val="00C43BA1"/>
    <w:rsid w:val="00C43DAB"/>
    <w:rsid w:val="00C46BE0"/>
    <w:rsid w:val="00C47F08"/>
    <w:rsid w:val="00C51229"/>
    <w:rsid w:val="00C514A6"/>
    <w:rsid w:val="00C5739F"/>
    <w:rsid w:val="00C57CF0"/>
    <w:rsid w:val="00C63557"/>
    <w:rsid w:val="00C649BD"/>
    <w:rsid w:val="00C65891"/>
    <w:rsid w:val="00C66AC9"/>
    <w:rsid w:val="00C724D3"/>
    <w:rsid w:val="00C72951"/>
    <w:rsid w:val="00C77DD9"/>
    <w:rsid w:val="00C83BE6"/>
    <w:rsid w:val="00C85354"/>
    <w:rsid w:val="00C86ABA"/>
    <w:rsid w:val="00C93D89"/>
    <w:rsid w:val="00C943F3"/>
    <w:rsid w:val="00CA08C6"/>
    <w:rsid w:val="00CA0A77"/>
    <w:rsid w:val="00CA2729"/>
    <w:rsid w:val="00CA3057"/>
    <w:rsid w:val="00CA45F8"/>
    <w:rsid w:val="00CA60DC"/>
    <w:rsid w:val="00CA6520"/>
    <w:rsid w:val="00CB0305"/>
    <w:rsid w:val="00CB33C7"/>
    <w:rsid w:val="00CB6DA7"/>
    <w:rsid w:val="00CB7E4C"/>
    <w:rsid w:val="00CC25B4"/>
    <w:rsid w:val="00CC5F88"/>
    <w:rsid w:val="00CC69C8"/>
    <w:rsid w:val="00CC77A2"/>
    <w:rsid w:val="00CD307E"/>
    <w:rsid w:val="00CD5F83"/>
    <w:rsid w:val="00CD629F"/>
    <w:rsid w:val="00CD6A1B"/>
    <w:rsid w:val="00CE0A7F"/>
    <w:rsid w:val="00CE1718"/>
    <w:rsid w:val="00CE7341"/>
    <w:rsid w:val="00CF1174"/>
    <w:rsid w:val="00CF4156"/>
    <w:rsid w:val="00D0036C"/>
    <w:rsid w:val="00D03D00"/>
    <w:rsid w:val="00D05C30"/>
    <w:rsid w:val="00D10052"/>
    <w:rsid w:val="00D11359"/>
    <w:rsid w:val="00D16B64"/>
    <w:rsid w:val="00D306F5"/>
    <w:rsid w:val="00D3188C"/>
    <w:rsid w:val="00D35F9B"/>
    <w:rsid w:val="00D36B69"/>
    <w:rsid w:val="00D408DD"/>
    <w:rsid w:val="00D440FD"/>
    <w:rsid w:val="00D45D72"/>
    <w:rsid w:val="00D520E4"/>
    <w:rsid w:val="00D53A38"/>
    <w:rsid w:val="00D575DD"/>
    <w:rsid w:val="00D57DFA"/>
    <w:rsid w:val="00D67FCF"/>
    <w:rsid w:val="00D709CE"/>
    <w:rsid w:val="00D71F73"/>
    <w:rsid w:val="00D7680C"/>
    <w:rsid w:val="00D80786"/>
    <w:rsid w:val="00D81CAB"/>
    <w:rsid w:val="00D8469D"/>
    <w:rsid w:val="00D8576F"/>
    <w:rsid w:val="00D8677F"/>
    <w:rsid w:val="00D97F0C"/>
    <w:rsid w:val="00DA0A74"/>
    <w:rsid w:val="00DA27BA"/>
    <w:rsid w:val="00DA36F1"/>
    <w:rsid w:val="00DA3A86"/>
    <w:rsid w:val="00DB06E0"/>
    <w:rsid w:val="00DB2816"/>
    <w:rsid w:val="00DB6E7E"/>
    <w:rsid w:val="00DC2500"/>
    <w:rsid w:val="00DC4F72"/>
    <w:rsid w:val="00DC77DC"/>
    <w:rsid w:val="00DD0453"/>
    <w:rsid w:val="00DD0C2C"/>
    <w:rsid w:val="00DD19DE"/>
    <w:rsid w:val="00DD28BC"/>
    <w:rsid w:val="00DE31F0"/>
    <w:rsid w:val="00DE3D1C"/>
    <w:rsid w:val="00DF4EC0"/>
    <w:rsid w:val="00E01C41"/>
    <w:rsid w:val="00E0227D"/>
    <w:rsid w:val="00E04B84"/>
    <w:rsid w:val="00E06466"/>
    <w:rsid w:val="00E06835"/>
    <w:rsid w:val="00E06FDA"/>
    <w:rsid w:val="00E160A5"/>
    <w:rsid w:val="00E16159"/>
    <w:rsid w:val="00E1713D"/>
    <w:rsid w:val="00E20A43"/>
    <w:rsid w:val="00E23898"/>
    <w:rsid w:val="00E319F1"/>
    <w:rsid w:val="00E33CD2"/>
    <w:rsid w:val="00E40E90"/>
    <w:rsid w:val="00E41311"/>
    <w:rsid w:val="00E45C7E"/>
    <w:rsid w:val="00E531EB"/>
    <w:rsid w:val="00E54874"/>
    <w:rsid w:val="00E54B6F"/>
    <w:rsid w:val="00E55ACA"/>
    <w:rsid w:val="00E57B74"/>
    <w:rsid w:val="00E65BC6"/>
    <w:rsid w:val="00E661FF"/>
    <w:rsid w:val="00E70D69"/>
    <w:rsid w:val="00E726EB"/>
    <w:rsid w:val="00E72CF1"/>
    <w:rsid w:val="00E80B52"/>
    <w:rsid w:val="00E81EE1"/>
    <w:rsid w:val="00E824C3"/>
    <w:rsid w:val="00E840B3"/>
    <w:rsid w:val="00E84D10"/>
    <w:rsid w:val="00E8629F"/>
    <w:rsid w:val="00E86CB9"/>
    <w:rsid w:val="00E91008"/>
    <w:rsid w:val="00E93024"/>
    <w:rsid w:val="00E9374E"/>
    <w:rsid w:val="00E94F54"/>
    <w:rsid w:val="00E97AD5"/>
    <w:rsid w:val="00EA1111"/>
    <w:rsid w:val="00EA3B4F"/>
    <w:rsid w:val="00EA3C24"/>
    <w:rsid w:val="00EA3DEF"/>
    <w:rsid w:val="00EA73DF"/>
    <w:rsid w:val="00EB61AE"/>
    <w:rsid w:val="00EC0953"/>
    <w:rsid w:val="00EC322D"/>
    <w:rsid w:val="00ED383A"/>
    <w:rsid w:val="00EE1080"/>
    <w:rsid w:val="00EE1D39"/>
    <w:rsid w:val="00EE1EC8"/>
    <w:rsid w:val="00EE32D2"/>
    <w:rsid w:val="00EE5309"/>
    <w:rsid w:val="00EE53A3"/>
    <w:rsid w:val="00EF1EC5"/>
    <w:rsid w:val="00EF4C88"/>
    <w:rsid w:val="00EF55EB"/>
    <w:rsid w:val="00F00DCC"/>
    <w:rsid w:val="00F0156F"/>
    <w:rsid w:val="00F033E3"/>
    <w:rsid w:val="00F05AC8"/>
    <w:rsid w:val="00F07138"/>
    <w:rsid w:val="00F07167"/>
    <w:rsid w:val="00F072D8"/>
    <w:rsid w:val="00F07CE0"/>
    <w:rsid w:val="00F07FE0"/>
    <w:rsid w:val="00F115F5"/>
    <w:rsid w:val="00F13D05"/>
    <w:rsid w:val="00F1679D"/>
    <w:rsid w:val="00F1682C"/>
    <w:rsid w:val="00F20B91"/>
    <w:rsid w:val="00F21139"/>
    <w:rsid w:val="00F24B8B"/>
    <w:rsid w:val="00F2658A"/>
    <w:rsid w:val="00F27728"/>
    <w:rsid w:val="00F307D2"/>
    <w:rsid w:val="00F30D2E"/>
    <w:rsid w:val="00F35516"/>
    <w:rsid w:val="00F35790"/>
    <w:rsid w:val="00F4136D"/>
    <w:rsid w:val="00F4212E"/>
    <w:rsid w:val="00F42C20"/>
    <w:rsid w:val="00F43E34"/>
    <w:rsid w:val="00F53053"/>
    <w:rsid w:val="00F53FE2"/>
    <w:rsid w:val="00F575FF"/>
    <w:rsid w:val="00F57B72"/>
    <w:rsid w:val="00F6158A"/>
    <w:rsid w:val="00F618EF"/>
    <w:rsid w:val="00F64C64"/>
    <w:rsid w:val="00F65582"/>
    <w:rsid w:val="00F668C1"/>
    <w:rsid w:val="00F66E75"/>
    <w:rsid w:val="00F77EB0"/>
    <w:rsid w:val="00F8253D"/>
    <w:rsid w:val="00F87CDD"/>
    <w:rsid w:val="00F933F0"/>
    <w:rsid w:val="00F937A3"/>
    <w:rsid w:val="00F94715"/>
    <w:rsid w:val="00F96A3D"/>
    <w:rsid w:val="00FA4718"/>
    <w:rsid w:val="00FA5848"/>
    <w:rsid w:val="00FA6899"/>
    <w:rsid w:val="00FA700E"/>
    <w:rsid w:val="00FA7F3D"/>
    <w:rsid w:val="00FB38D8"/>
    <w:rsid w:val="00FC051F"/>
    <w:rsid w:val="00FC06FF"/>
    <w:rsid w:val="00FC45F4"/>
    <w:rsid w:val="00FC48D7"/>
    <w:rsid w:val="00FC69B4"/>
    <w:rsid w:val="00FD0694"/>
    <w:rsid w:val="00FD25BE"/>
    <w:rsid w:val="00FD2E70"/>
    <w:rsid w:val="00FD7AA7"/>
    <w:rsid w:val="00FF1FCB"/>
    <w:rsid w:val="00FF2020"/>
    <w:rsid w:val="00FF342A"/>
    <w:rsid w:val="00FF52D4"/>
    <w:rsid w:val="00FF6AA4"/>
    <w:rsid w:val="00FF6B09"/>
    <w:rsid w:val="1FDF7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F3FB"/>
  <w15:docId w15:val="{C28CF892-8334-4FC9-8440-EBAC6532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4" w:qFormat="1"/>
    <w:lsdException w:name="toc 6" w:qFormat="1"/>
    <w:lsdException w:name="toc 8"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1E4E"/>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6"/>
    <w:uiPriority w:val="34"/>
    <w:qFormat/>
    <w:locked/>
    <w:rPr>
      <w:rFonts w:eastAsia="MS Mincho"/>
      <w:lang w:val="en-GB" w:eastAsia="en-US"/>
    </w:rPr>
  </w:style>
  <w:style w:type="paragraph" w:customStyle="1" w:styleId="Proposal">
    <w:name w:val="Proposal"/>
    <w:basedOn w:val="ab"/>
    <w:qFormat/>
    <w:pPr>
      <w:numPr>
        <w:numId w:val="2"/>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0"/>
    <w:link w:val="IvDbodytext"/>
    <w:qFormat/>
    <w:rPr>
      <w:rFonts w:ascii="Arial" w:hAnsi="Arial"/>
      <w:spacing w:val="2"/>
      <w:lang w:val="en-US" w:eastAsia="en-US"/>
    </w:rPr>
  </w:style>
  <w:style w:type="paragraph" w:styleId="aff8">
    <w:name w:val="Revision"/>
    <w:hidden/>
    <w:uiPriority w:val="99"/>
    <w:semiHidden/>
    <w:rsid w:val="00D306F5"/>
    <w:rPr>
      <w:lang w:val="en-GB" w:eastAsia="en-US"/>
    </w:rPr>
  </w:style>
  <w:style w:type="character" w:customStyle="1" w:styleId="translation2">
    <w:name w:val="translation2"/>
    <w:basedOn w:val="a0"/>
    <w:rsid w:val="003C7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10D8F21-94CC-42F8-AC51-55AD9108BEA8}">
  <ds:schemaRefs>
    <ds:schemaRef ds:uri="http://schemas.openxmlformats.org/officeDocument/2006/bibliography"/>
  </ds:schemaRefs>
</ds:datastoreItem>
</file>

<file path=customXml/itemProps2.xml><?xml version="1.0" encoding="utf-8"?>
<ds:datastoreItem xmlns:ds="http://schemas.openxmlformats.org/officeDocument/2006/customXml" ds:itemID="{3F2B219F-2B50-41CA-A246-992349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57AEC-3175-47E2-9D2D-FE0FD7FBB39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16DABF-3C53-4CBB-9D73-729243B84C0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65</Pages>
  <Words>19715</Words>
  <Characters>112380</Characters>
  <Application>Microsoft Office Word</Application>
  <DocSecurity>0</DocSecurity>
  <Lines>936</Lines>
  <Paragraphs>263</Paragraphs>
  <ScaleCrop>false</ScaleCrop>
  <Company/>
  <LinksUpToDate>false</LinksUpToDate>
  <CharactersWithSpaces>131832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cp:lastModifiedBy>
  <cp:revision>11</cp:revision>
  <cp:lastPrinted>2019-04-25T01:09:00Z</cp:lastPrinted>
  <dcterms:created xsi:type="dcterms:W3CDTF">2022-10-13T07:41:00Z</dcterms:created>
  <dcterms:modified xsi:type="dcterms:W3CDTF">2022-10-13T23:12:00Z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(3)CGXA4mSDMGhETZYhvJSG3HEFu/XtZjI3ZzmMBZHVtJgmqlH7as3fO9nb+Y6wJBOl15AFEJql
oTs1xWK2SmS3daR9FMG1tq128m/tu2LcQALTsGl51RVlBq5N4Qwf0yXg07yp4VJGWCJnYoIt
+g7BMwLtviEqP7n+DCfyxNIBENi5Ja5AM2fQ4W2tYcJSkCHM1dSKE+246j2BHhbtlDSX40Cg
ycCxDEdfCqGZEQiL04</vt:lpwstr>
  </property>
  <property fmtid="{D5CDD505-2E9C-101B-9397-08002B2CF9AE}" pid="14" name="_2015_ms_pID_7253431">
    <vt:lpwstr>n/pfcsQ8uksvSxtPFPeAwKvbWvCcv0zyeN2gKHGHfqyDc9PxYAfccg
+7zb7i3msuVIgPdERqY3WoMjZJo6tVKYIurTzS9WUe0ffLIEtDcky2kmR9Fax0wA4uzatg86
L8ddUeGVkZRgLTNLGmr58PVNdIVX9bVDYKQt/9D5hjwm2Ojhh0bQBNP6VtmcDp1dr5sL25ZU
A1MdqzhSHdERSuZQZxQ/sGWeUM3pc/3DEvJp</vt:lpwstr>
  </property>
  <property fmtid="{D5CDD505-2E9C-101B-9397-08002B2CF9AE}" pid="15" name="_2015_ms_pID_7253432">
    <vt:lpwstr>PQ==</vt:lpwstr>
  </property>
  <property fmtid="{D5CDD505-2E9C-101B-9397-08002B2CF9AE}" pid="16" name="ContentTypeId">
    <vt:lpwstr>0x010100F3E9551B3FDDA24EBF0A209BAAD637CA</vt:lpwstr>
  </property>
  <property fmtid="{D5CDD505-2E9C-101B-9397-08002B2CF9AE}" pid="17" name="KSOProductBuildVer">
    <vt:lpwstr>2052-11.8.2.9022</vt:lpwstr>
  </property>
</Properties>
</file>